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C20668" w14:textId="0ABEC337" w:rsidR="00E05A3C" w:rsidRDefault="00E05A3C" w:rsidP="00E05A3C">
      <w:pPr>
        <w:pStyle w:val="CRCoverPage"/>
        <w:tabs>
          <w:tab w:val="right" w:pos="9639"/>
        </w:tabs>
        <w:spacing w:after="0"/>
        <w:rPr>
          <w:b/>
          <w:i/>
          <w:noProof/>
          <w:sz w:val="24"/>
          <w:szCs w:val="28"/>
        </w:rPr>
      </w:pPr>
      <w:bookmarkStart w:id="0" w:name="_Hlk527628066"/>
      <w:r>
        <w:rPr>
          <w:b/>
          <w:noProof/>
          <w:sz w:val="24"/>
          <w:szCs w:val="28"/>
        </w:rPr>
        <w:t>3GPP TSG-RAN WG3 Meeting #114bis-e</w:t>
      </w:r>
      <w:r>
        <w:rPr>
          <w:b/>
          <w:i/>
          <w:noProof/>
          <w:sz w:val="24"/>
          <w:szCs w:val="28"/>
        </w:rPr>
        <w:tab/>
      </w:r>
      <w:r w:rsidRPr="00F45F4E">
        <w:rPr>
          <w:b/>
          <w:sz w:val="28"/>
          <w:szCs w:val="28"/>
        </w:rPr>
        <w:t>R3-</w:t>
      </w:r>
      <w:r w:rsidRPr="00F45F4E">
        <w:rPr>
          <w:b/>
          <w:noProof/>
          <w:sz w:val="28"/>
          <w:szCs w:val="28"/>
        </w:rPr>
        <w:t>22</w:t>
      </w:r>
      <w:r w:rsidR="00F45F4E" w:rsidRPr="00F45F4E">
        <w:rPr>
          <w:b/>
          <w:noProof/>
          <w:sz w:val="28"/>
          <w:szCs w:val="28"/>
        </w:rPr>
        <w:t>0168</w:t>
      </w:r>
    </w:p>
    <w:p w14:paraId="397C7D8D" w14:textId="77777777" w:rsidR="00E05A3C" w:rsidRDefault="00E05A3C" w:rsidP="00E05A3C">
      <w:pPr>
        <w:pStyle w:val="CRCoverPage"/>
        <w:outlineLvl w:val="0"/>
        <w:rPr>
          <w:b/>
          <w:noProof/>
          <w:sz w:val="24"/>
          <w:szCs w:val="28"/>
        </w:rPr>
      </w:pPr>
      <w:r>
        <w:rPr>
          <w:b/>
          <w:noProof/>
          <w:sz w:val="24"/>
          <w:szCs w:val="28"/>
        </w:rPr>
        <w:t>Online, January 17</w:t>
      </w:r>
      <w:r>
        <w:rPr>
          <w:b/>
          <w:noProof/>
          <w:sz w:val="24"/>
          <w:szCs w:val="28"/>
          <w:vertAlign w:val="superscript"/>
        </w:rPr>
        <w:t>th</w:t>
      </w:r>
      <w:r>
        <w:rPr>
          <w:b/>
          <w:noProof/>
          <w:sz w:val="24"/>
          <w:szCs w:val="28"/>
        </w:rPr>
        <w:t xml:space="preserve"> – 26</w:t>
      </w:r>
      <w:r>
        <w:rPr>
          <w:b/>
          <w:noProof/>
          <w:sz w:val="24"/>
          <w:szCs w:val="28"/>
          <w:vertAlign w:val="superscript"/>
        </w:rPr>
        <w:t>th</w:t>
      </w:r>
      <w:r>
        <w:rPr>
          <w:b/>
          <w:noProof/>
          <w:sz w:val="24"/>
          <w:szCs w:val="28"/>
        </w:rPr>
        <w:t xml:space="preserve"> 2022</w:t>
      </w:r>
      <w:bookmarkEnd w:id="0"/>
    </w:p>
    <w:p w14:paraId="49F5B820" w14:textId="77777777" w:rsidR="006E5775" w:rsidRDefault="006E5775" w:rsidP="001A2B7B">
      <w:pPr>
        <w:pStyle w:val="3GPPHeader"/>
        <w:jc w:val="left"/>
        <w:rPr>
          <w:rFonts w:asciiTheme="minorHAnsi" w:hAnsiTheme="minorHAnsi" w:cstheme="minorHAnsi"/>
          <w:szCs w:val="22"/>
        </w:rPr>
      </w:pPr>
    </w:p>
    <w:p w14:paraId="1B26FB82" w14:textId="213CB46B" w:rsidR="00D90766" w:rsidRPr="00DE0AEB" w:rsidRDefault="00D90766" w:rsidP="001A2B7B">
      <w:pPr>
        <w:pStyle w:val="3GPPHeader"/>
        <w:jc w:val="left"/>
        <w:rPr>
          <w:rFonts w:asciiTheme="minorHAnsi" w:hAnsiTheme="minorHAnsi" w:cstheme="minorHAnsi"/>
          <w:szCs w:val="22"/>
          <w:lang w:val="en-US"/>
        </w:rPr>
      </w:pPr>
      <w:r w:rsidRPr="00C11C9D">
        <w:rPr>
          <w:rFonts w:asciiTheme="minorHAnsi" w:hAnsiTheme="minorHAnsi" w:cstheme="minorHAnsi"/>
          <w:szCs w:val="22"/>
        </w:rPr>
        <w:t>Agenda Item:</w:t>
      </w:r>
      <w:r w:rsidRPr="00C11C9D">
        <w:rPr>
          <w:rFonts w:asciiTheme="minorHAnsi" w:hAnsiTheme="minorHAnsi" w:cstheme="minorHAnsi"/>
          <w:szCs w:val="22"/>
        </w:rPr>
        <w:tab/>
      </w:r>
      <w:r w:rsidR="00E7795C" w:rsidRPr="00C11C9D">
        <w:rPr>
          <w:rFonts w:asciiTheme="minorHAnsi" w:hAnsiTheme="minorHAnsi" w:cstheme="minorHAnsi"/>
          <w:szCs w:val="22"/>
        </w:rPr>
        <w:t>1</w:t>
      </w:r>
      <w:r w:rsidR="00B11D8D" w:rsidRPr="00C11C9D">
        <w:rPr>
          <w:rFonts w:asciiTheme="minorHAnsi" w:hAnsiTheme="minorHAnsi" w:cstheme="minorHAnsi"/>
          <w:szCs w:val="22"/>
        </w:rPr>
        <w:t>5</w:t>
      </w:r>
      <w:r w:rsidR="00E7795C" w:rsidRPr="00C11C9D">
        <w:rPr>
          <w:rFonts w:asciiTheme="minorHAnsi" w:hAnsiTheme="minorHAnsi" w:cstheme="minorHAnsi"/>
          <w:szCs w:val="22"/>
        </w:rPr>
        <w:t>.</w:t>
      </w:r>
      <w:r w:rsidR="00F34115" w:rsidRPr="00C11C9D">
        <w:rPr>
          <w:rFonts w:asciiTheme="minorHAnsi" w:hAnsiTheme="minorHAnsi" w:cstheme="minorHAnsi"/>
          <w:szCs w:val="22"/>
        </w:rPr>
        <w:t>2</w:t>
      </w:r>
      <w:r w:rsidR="00163552">
        <w:rPr>
          <w:rFonts w:asciiTheme="minorHAnsi" w:hAnsiTheme="minorHAnsi" w:cstheme="minorHAnsi"/>
          <w:szCs w:val="22"/>
        </w:rPr>
        <w:t>.1.2</w:t>
      </w:r>
    </w:p>
    <w:p w14:paraId="418B7CDF" w14:textId="0B179DF5" w:rsidR="00D90766" w:rsidRPr="002818AA" w:rsidRDefault="00D90766" w:rsidP="001A2B7B">
      <w:pPr>
        <w:pStyle w:val="3GPPHeader"/>
        <w:jc w:val="left"/>
        <w:rPr>
          <w:rFonts w:asciiTheme="minorHAnsi" w:hAnsiTheme="minorHAnsi" w:cstheme="minorHAnsi"/>
          <w:szCs w:val="22"/>
        </w:rPr>
      </w:pPr>
      <w:r w:rsidRPr="002818AA">
        <w:rPr>
          <w:rFonts w:asciiTheme="minorHAnsi" w:hAnsiTheme="minorHAnsi" w:cstheme="minorHAnsi"/>
          <w:szCs w:val="22"/>
        </w:rPr>
        <w:t>Source:</w:t>
      </w:r>
      <w:r w:rsidRPr="002818AA">
        <w:rPr>
          <w:rFonts w:asciiTheme="minorHAnsi" w:hAnsiTheme="minorHAnsi" w:cstheme="minorHAnsi"/>
          <w:szCs w:val="22"/>
        </w:rPr>
        <w:tab/>
        <w:t>Ericsson</w:t>
      </w:r>
    </w:p>
    <w:p w14:paraId="08FBCC57" w14:textId="4420177C" w:rsidR="00A169A2" w:rsidRPr="002818AA" w:rsidRDefault="00D90766" w:rsidP="001A2B7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Title:</w:t>
      </w:r>
      <w:r w:rsidRPr="002818AA">
        <w:rPr>
          <w:rFonts w:asciiTheme="minorHAnsi" w:hAnsiTheme="minorHAnsi" w:cstheme="minorHAnsi"/>
          <w:szCs w:val="22"/>
        </w:rPr>
        <w:tab/>
      </w:r>
      <w:r w:rsidR="00BA1944">
        <w:rPr>
          <w:rFonts w:asciiTheme="minorHAnsi" w:hAnsiTheme="minorHAnsi" w:cstheme="minorHAnsi"/>
          <w:szCs w:val="22"/>
        </w:rPr>
        <w:t xml:space="preserve">(TP for QoE BL CR for TS 38.413): </w:t>
      </w:r>
      <w:r w:rsidR="00163552" w:rsidRPr="00163552">
        <w:rPr>
          <w:rFonts w:asciiTheme="minorHAnsi" w:hAnsiTheme="minorHAnsi" w:cstheme="minorHAnsi"/>
          <w:szCs w:val="22"/>
        </w:rPr>
        <w:t>QoE Configuration and Reporting</w:t>
      </w:r>
    </w:p>
    <w:p w14:paraId="502715B8" w14:textId="2EE51EA5" w:rsidR="00D90766" w:rsidRPr="002818AA" w:rsidRDefault="00D90766" w:rsidP="001A2B7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Document for:</w:t>
      </w:r>
      <w:r w:rsidRPr="002818AA">
        <w:rPr>
          <w:rFonts w:asciiTheme="minorHAnsi" w:hAnsiTheme="minorHAnsi" w:cstheme="minorHAnsi"/>
          <w:szCs w:val="22"/>
        </w:rPr>
        <w:tab/>
      </w:r>
      <w:r w:rsidR="00F86889">
        <w:rPr>
          <w:rFonts w:ascii="Calibri" w:hAnsi="Calibri" w:cs="Calibri"/>
          <w:szCs w:val="22"/>
        </w:rPr>
        <w:t>Agreement</w:t>
      </w:r>
    </w:p>
    <w:p w14:paraId="6BAD3427" w14:textId="77777777" w:rsidR="00D90766" w:rsidRPr="005E7DF5" w:rsidRDefault="00D90766" w:rsidP="001A2B7B">
      <w:pPr>
        <w:pStyle w:val="Heading1"/>
        <w:rPr>
          <w:rFonts w:asciiTheme="minorHAnsi" w:hAnsiTheme="minorHAnsi" w:cstheme="minorHAnsi"/>
          <w:sz w:val="40"/>
        </w:rPr>
      </w:pPr>
      <w:r w:rsidRPr="005E7DF5">
        <w:rPr>
          <w:rFonts w:asciiTheme="minorHAnsi" w:hAnsiTheme="minorHAnsi" w:cstheme="minorHAnsi"/>
          <w:sz w:val="40"/>
        </w:rPr>
        <w:t>Introduction</w:t>
      </w:r>
    </w:p>
    <w:p w14:paraId="006EBCA8" w14:textId="15503F07" w:rsidR="00200A92" w:rsidRDefault="00200A92" w:rsidP="00FE354A">
      <w:pPr>
        <w:pStyle w:val="IvDInstructiontext"/>
        <w:spacing w:before="120"/>
        <w:rPr>
          <w:rStyle w:val="IvDbodytextChar"/>
          <w:rFonts w:asciiTheme="minorHAnsi" w:hAnsiTheme="minorHAnsi" w:cstheme="minorHAnsi"/>
          <w:i w:val="0"/>
          <w:color w:val="auto"/>
          <w:sz w:val="22"/>
          <w:lang w:val="en-GB"/>
        </w:rPr>
      </w:pPr>
      <w:r>
        <w:rPr>
          <w:rStyle w:val="IvDbodytextChar"/>
          <w:rFonts w:asciiTheme="minorHAnsi" w:hAnsiTheme="minorHAnsi" w:cstheme="minorHAnsi"/>
          <w:i w:val="0"/>
          <w:color w:val="auto"/>
          <w:sz w:val="22"/>
          <w:lang w:val="en-GB"/>
        </w:rPr>
        <w:t>At the RAN3#11</w:t>
      </w:r>
      <w:r w:rsidR="00C36CF4">
        <w:rPr>
          <w:rStyle w:val="IvDbodytextChar"/>
          <w:rFonts w:asciiTheme="minorHAnsi" w:hAnsiTheme="minorHAnsi" w:cstheme="minorHAnsi"/>
          <w:i w:val="0"/>
          <w:color w:val="auto"/>
          <w:sz w:val="22"/>
          <w:lang w:val="en-GB"/>
        </w:rPr>
        <w:t>4</w:t>
      </w:r>
      <w:r>
        <w:rPr>
          <w:rStyle w:val="IvDbodytextChar"/>
          <w:rFonts w:asciiTheme="minorHAnsi" w:hAnsiTheme="minorHAnsi" w:cstheme="minorHAnsi"/>
          <w:i w:val="0"/>
          <w:color w:val="auto"/>
          <w:sz w:val="22"/>
          <w:lang w:val="en-GB"/>
        </w:rPr>
        <w:t xml:space="preserve">-e meeting, the following </w:t>
      </w:r>
      <w:r w:rsidR="001878EC">
        <w:rPr>
          <w:rStyle w:val="IvDbodytextChar"/>
          <w:rFonts w:asciiTheme="minorHAnsi" w:hAnsiTheme="minorHAnsi" w:cstheme="minorHAnsi"/>
          <w:i w:val="0"/>
          <w:color w:val="auto"/>
          <w:sz w:val="22"/>
          <w:lang w:val="en-GB"/>
        </w:rPr>
        <w:t>agreements</w:t>
      </w:r>
      <w:r w:rsidR="00E230A6">
        <w:rPr>
          <w:rStyle w:val="IvDbodytextChar"/>
          <w:rFonts w:asciiTheme="minorHAnsi" w:hAnsiTheme="minorHAnsi" w:cstheme="minorHAnsi"/>
          <w:i w:val="0"/>
          <w:color w:val="auto"/>
          <w:sz w:val="22"/>
          <w:lang w:val="en-GB"/>
        </w:rPr>
        <w:t>, WAs</w:t>
      </w:r>
      <w:r w:rsidR="007669C8">
        <w:rPr>
          <w:rStyle w:val="IvDbodytextChar"/>
          <w:rFonts w:asciiTheme="minorHAnsi" w:hAnsiTheme="minorHAnsi" w:cstheme="minorHAnsi"/>
          <w:i w:val="0"/>
          <w:color w:val="auto"/>
          <w:sz w:val="22"/>
          <w:lang w:val="en-GB"/>
        </w:rPr>
        <w:t xml:space="preserve"> and</w:t>
      </w:r>
      <w:r w:rsidR="001878EC">
        <w:rPr>
          <w:rStyle w:val="IvDbodytextChar"/>
          <w:rFonts w:asciiTheme="minorHAnsi" w:hAnsiTheme="minorHAnsi" w:cstheme="minorHAnsi"/>
          <w:i w:val="0"/>
          <w:color w:val="auto"/>
          <w:sz w:val="22"/>
          <w:lang w:val="en-GB"/>
        </w:rPr>
        <w:t xml:space="preserve"> TBCs were captured</w:t>
      </w:r>
      <w:r>
        <w:rPr>
          <w:rStyle w:val="IvDbodytextChar"/>
          <w:rFonts w:asciiTheme="minorHAnsi" w:hAnsiTheme="minorHAnsi" w:cstheme="minorHAnsi"/>
          <w:i w:val="0"/>
          <w:color w:val="auto"/>
          <w:sz w:val="22"/>
          <w:lang w:val="en-GB"/>
        </w:rPr>
        <w:t>:</w:t>
      </w:r>
    </w:p>
    <w:p w14:paraId="0E131F75" w14:textId="77777777" w:rsidR="00FE354A" w:rsidRPr="008A52EE" w:rsidRDefault="00FE354A" w:rsidP="008A52EE">
      <w:pPr>
        <w:spacing w:before="120" w:after="0"/>
        <w:rPr>
          <w:rFonts w:ascii="Calibri" w:eastAsia="DengXian" w:hAnsi="Calibri" w:cs="Calibri"/>
          <w:b/>
          <w:bCs/>
          <w:u w:val="single"/>
          <w:lang w:eastAsia="sv-SE"/>
        </w:rPr>
      </w:pPr>
      <w:r w:rsidRPr="008A52EE">
        <w:rPr>
          <w:rFonts w:ascii="Calibri" w:eastAsia="DengXian" w:hAnsi="Calibri" w:cs="Calibri"/>
          <w:b/>
          <w:bCs/>
          <w:u w:val="single"/>
        </w:rPr>
        <w:t>For activation and deactivation</w:t>
      </w:r>
    </w:p>
    <w:p w14:paraId="0EAA72D8" w14:textId="77777777" w:rsidR="00FE354A" w:rsidRPr="008A52EE" w:rsidRDefault="00FE354A" w:rsidP="00FE354A">
      <w:pPr>
        <w:pStyle w:val="ListParagraph2"/>
        <w:autoSpaceDN w:val="0"/>
        <w:spacing w:before="120" w:after="0" w:line="252" w:lineRule="auto"/>
        <w:ind w:left="0" w:firstLine="360"/>
        <w:rPr>
          <w:rFonts w:ascii="Calibri" w:eastAsia="MS Mincho" w:hAnsi="Calibri" w:cs="Calibri"/>
          <w:b/>
          <w:color w:val="008000"/>
          <w:sz w:val="20"/>
          <w:szCs w:val="28"/>
          <w:lang w:val="en-GB" w:eastAsia="en-US"/>
        </w:rPr>
      </w:pPr>
      <w:r w:rsidRPr="008A52EE">
        <w:rPr>
          <w:rFonts w:ascii="Calibri" w:eastAsia="MS Mincho" w:hAnsi="Calibri" w:cs="Calibri"/>
          <w:b/>
          <w:color w:val="008000"/>
          <w:sz w:val="20"/>
          <w:szCs w:val="28"/>
          <w:lang w:val="en-GB" w:eastAsia="en-US"/>
        </w:rPr>
        <w:t>Agree to include a list of QoE Reference in deactivation message</w:t>
      </w:r>
    </w:p>
    <w:p w14:paraId="3C0489CF" w14:textId="77777777" w:rsidR="00FE354A" w:rsidRPr="008A52EE" w:rsidRDefault="00FE354A" w:rsidP="008A52EE">
      <w:pPr>
        <w:spacing w:before="120" w:after="0"/>
        <w:rPr>
          <w:rFonts w:ascii="Calibri" w:eastAsia="DengXian" w:hAnsi="Calibri" w:cs="Calibri"/>
          <w:b/>
          <w:bCs/>
          <w:u w:val="single"/>
        </w:rPr>
      </w:pPr>
      <w:r w:rsidRPr="008A52EE">
        <w:rPr>
          <w:rFonts w:ascii="Calibri" w:eastAsia="DengXian" w:hAnsi="Calibri" w:cs="Calibri"/>
          <w:b/>
          <w:bCs/>
          <w:u w:val="single"/>
        </w:rPr>
        <w:t>For configuration details</w:t>
      </w:r>
    </w:p>
    <w:p w14:paraId="15278CAA" w14:textId="77777777" w:rsidR="00FE354A" w:rsidRPr="008A52EE" w:rsidRDefault="00FE354A" w:rsidP="00FE354A">
      <w:pPr>
        <w:pStyle w:val="ListParagraph2"/>
        <w:spacing w:before="120" w:after="0" w:line="252" w:lineRule="auto"/>
        <w:ind w:left="360"/>
        <w:rPr>
          <w:rFonts w:ascii="Calibri" w:eastAsia="MS Mincho" w:hAnsi="Calibri" w:cs="Calibri"/>
          <w:b/>
          <w:color w:val="00B050"/>
          <w:sz w:val="20"/>
          <w:szCs w:val="28"/>
          <w:lang w:val="en-GB" w:eastAsia="en-US"/>
        </w:rPr>
      </w:pPr>
      <w:r w:rsidRPr="008A52EE">
        <w:rPr>
          <w:rFonts w:ascii="Calibri" w:eastAsia="MS Mincho" w:hAnsi="Calibri" w:cs="Calibri"/>
          <w:b/>
          <w:color w:val="00B050"/>
          <w:sz w:val="20"/>
          <w:szCs w:val="28"/>
          <w:lang w:val="en-GB" w:eastAsia="en-US"/>
        </w:rPr>
        <w:t>There is no need to introduce QoE measurement configuration modification procedure over NG</w:t>
      </w:r>
    </w:p>
    <w:p w14:paraId="294C0DA8" w14:textId="77777777" w:rsidR="00FE354A" w:rsidRPr="008A52EE" w:rsidRDefault="00FE354A" w:rsidP="00FE354A">
      <w:pPr>
        <w:pStyle w:val="ListParagraph2"/>
        <w:spacing w:before="120" w:after="0" w:line="252" w:lineRule="auto"/>
        <w:ind w:left="360"/>
        <w:rPr>
          <w:rFonts w:ascii="Calibri" w:eastAsia="MS Mincho" w:hAnsi="Calibri" w:cs="Calibri"/>
          <w:b/>
          <w:color w:val="00B050"/>
          <w:sz w:val="20"/>
          <w:szCs w:val="28"/>
          <w:lang w:val="en-GB" w:eastAsia="en-US"/>
        </w:rPr>
      </w:pPr>
      <w:r w:rsidRPr="008A52EE">
        <w:rPr>
          <w:rFonts w:ascii="Calibri" w:eastAsia="MS Mincho" w:hAnsi="Calibri" w:cs="Calibri"/>
          <w:b/>
          <w:color w:val="00B050"/>
          <w:sz w:val="20"/>
          <w:szCs w:val="28"/>
          <w:lang w:val="en-GB" w:eastAsia="en-US"/>
        </w:rPr>
        <w:t>MCE IP address is configured per QoE measurement/per QoE reference</w:t>
      </w:r>
    </w:p>
    <w:p w14:paraId="65B4ACD6" w14:textId="77777777" w:rsidR="00FE354A" w:rsidRPr="008A52EE" w:rsidRDefault="00FE354A" w:rsidP="00FE354A">
      <w:pPr>
        <w:pStyle w:val="ListParagraph2"/>
        <w:spacing w:before="120" w:after="0" w:line="252" w:lineRule="auto"/>
        <w:ind w:left="360"/>
        <w:rPr>
          <w:rFonts w:ascii="Calibri" w:eastAsia="MS Mincho" w:hAnsi="Calibri" w:cs="Calibri"/>
          <w:b/>
          <w:color w:val="00B050"/>
          <w:sz w:val="20"/>
          <w:szCs w:val="28"/>
          <w:lang w:val="en-GB" w:eastAsia="en-US"/>
        </w:rPr>
      </w:pPr>
      <w:r w:rsidRPr="008A52EE">
        <w:rPr>
          <w:rFonts w:ascii="Calibri" w:eastAsia="MS Mincho" w:hAnsi="Calibri" w:cs="Calibri"/>
          <w:b/>
          <w:color w:val="00B050"/>
          <w:sz w:val="20"/>
          <w:szCs w:val="28"/>
          <w:lang w:val="en-GB" w:eastAsia="en-US"/>
        </w:rPr>
        <w:t>There is no need to introduce measurement configuration application layer ID info over NG during QoE activation</w:t>
      </w:r>
    </w:p>
    <w:p w14:paraId="5BB09F74" w14:textId="77777777" w:rsidR="00FE354A" w:rsidRPr="008A52EE" w:rsidRDefault="00FE354A" w:rsidP="00FE354A">
      <w:pPr>
        <w:pStyle w:val="ListParagraph2"/>
        <w:spacing w:before="120" w:after="0" w:line="252" w:lineRule="auto"/>
        <w:ind w:left="360"/>
        <w:rPr>
          <w:rFonts w:ascii="Calibri" w:eastAsia="MS Mincho" w:hAnsi="Calibri" w:cs="Calibri"/>
          <w:b/>
          <w:color w:val="00B050"/>
          <w:sz w:val="20"/>
          <w:szCs w:val="28"/>
          <w:lang w:val="en-GB" w:eastAsia="en-US"/>
        </w:rPr>
      </w:pPr>
      <w:r w:rsidRPr="008A52EE">
        <w:rPr>
          <w:rFonts w:ascii="Calibri" w:eastAsia="MS Mincho" w:hAnsi="Calibri" w:cs="Calibri"/>
          <w:b/>
          <w:color w:val="00B050"/>
          <w:sz w:val="20"/>
          <w:szCs w:val="28"/>
          <w:lang w:val="en-GB" w:eastAsia="en-US"/>
        </w:rPr>
        <w:t xml:space="preserve">For legacy QoE measurement, RAN3 agree not to introduce criteria, </w:t>
      </w:r>
      <w:proofErr w:type="gramStart"/>
      <w:r w:rsidRPr="008A52EE">
        <w:rPr>
          <w:rFonts w:ascii="Calibri" w:eastAsia="MS Mincho" w:hAnsi="Calibri" w:cs="Calibri"/>
          <w:b/>
          <w:color w:val="00B050"/>
          <w:sz w:val="20"/>
          <w:szCs w:val="28"/>
          <w:lang w:val="en-GB" w:eastAsia="en-US"/>
        </w:rPr>
        <w:t>e.g.</w:t>
      </w:r>
      <w:proofErr w:type="gramEnd"/>
      <w:r w:rsidRPr="008A52EE">
        <w:rPr>
          <w:rFonts w:ascii="Calibri" w:eastAsia="MS Mincho" w:hAnsi="Calibri" w:cs="Calibri"/>
          <w:b/>
          <w:color w:val="00B050"/>
          <w:sz w:val="20"/>
          <w:szCs w:val="28"/>
          <w:lang w:val="en-GB" w:eastAsia="en-US"/>
        </w:rPr>
        <w:t xml:space="preserve"> time-based, threshold-based or, event-based, for RAN to trigger/stop the QoE measurement in R17. </w:t>
      </w:r>
    </w:p>
    <w:p w14:paraId="21E1FD09" w14:textId="77777777" w:rsidR="00FE354A" w:rsidRPr="008A52EE" w:rsidRDefault="00FE354A" w:rsidP="00FE354A">
      <w:pPr>
        <w:pStyle w:val="ListParagraph2"/>
        <w:spacing w:before="120" w:after="0" w:line="252" w:lineRule="auto"/>
        <w:ind w:left="360"/>
        <w:rPr>
          <w:rFonts w:ascii="Calibri" w:eastAsia="MS Mincho" w:hAnsi="Calibri" w:cs="Calibri"/>
          <w:b/>
          <w:color w:val="00B050"/>
          <w:sz w:val="20"/>
          <w:szCs w:val="28"/>
          <w:lang w:val="en-GB" w:eastAsia="en-US"/>
        </w:rPr>
      </w:pPr>
      <w:r w:rsidRPr="008A52EE">
        <w:rPr>
          <w:rFonts w:ascii="Calibri" w:eastAsia="MS Mincho" w:hAnsi="Calibri" w:cs="Calibri"/>
          <w:b/>
          <w:color w:val="00B050"/>
          <w:sz w:val="20"/>
          <w:szCs w:val="28"/>
          <w:lang w:val="en-GB" w:eastAsia="en-US"/>
        </w:rPr>
        <w:t xml:space="preserve">RAN3 assumes that slice ID is included inside the transparent QoE reporting container, which is up to SA4’s decision. Send an LS to SA4 with the RAN3 assumption and asking SA4 to </w:t>
      </w:r>
      <w:proofErr w:type="gramStart"/>
      <w:r w:rsidRPr="008A52EE">
        <w:rPr>
          <w:rFonts w:ascii="Calibri" w:eastAsia="MS Mincho" w:hAnsi="Calibri" w:cs="Calibri"/>
          <w:b/>
          <w:color w:val="00B050"/>
          <w:sz w:val="20"/>
          <w:szCs w:val="28"/>
          <w:lang w:val="en-GB" w:eastAsia="en-US"/>
        </w:rPr>
        <w:t>revert back</w:t>
      </w:r>
      <w:proofErr w:type="gramEnd"/>
      <w:r w:rsidRPr="008A52EE">
        <w:rPr>
          <w:rFonts w:ascii="Calibri" w:eastAsia="MS Mincho" w:hAnsi="Calibri" w:cs="Calibri"/>
          <w:b/>
          <w:color w:val="00B050"/>
          <w:sz w:val="20"/>
          <w:szCs w:val="28"/>
          <w:lang w:val="en-GB" w:eastAsia="en-US"/>
        </w:rPr>
        <w:t xml:space="preserve"> once there is specification support for the same.</w:t>
      </w:r>
    </w:p>
    <w:p w14:paraId="75B4F837" w14:textId="77777777" w:rsidR="00FE354A" w:rsidRPr="008A52EE" w:rsidRDefault="00FE354A" w:rsidP="00FE354A">
      <w:pPr>
        <w:pStyle w:val="ListParagraph2"/>
        <w:spacing w:before="120" w:after="0" w:line="252" w:lineRule="auto"/>
        <w:ind w:left="360"/>
        <w:rPr>
          <w:rFonts w:ascii="Calibri" w:eastAsia="MS Mincho" w:hAnsi="Calibri" w:cs="Calibri"/>
          <w:b/>
          <w:color w:val="00B050"/>
          <w:sz w:val="20"/>
          <w:szCs w:val="28"/>
          <w:lang w:val="en-GB" w:eastAsia="en-US"/>
        </w:rPr>
      </w:pPr>
      <w:bookmarkStart w:id="1" w:name="_Hlk88743638"/>
      <w:r w:rsidRPr="008A52EE">
        <w:rPr>
          <w:rFonts w:ascii="Calibri" w:eastAsia="MS Mincho" w:hAnsi="Calibri" w:cs="Calibri"/>
          <w:b/>
          <w:color w:val="00B050"/>
          <w:sz w:val="20"/>
          <w:szCs w:val="28"/>
          <w:lang w:val="en-GB" w:eastAsia="en-US"/>
        </w:rPr>
        <w:t xml:space="preserve">There is no need to include slice ID as an explicit IE over </w:t>
      </w:r>
      <w:proofErr w:type="spellStart"/>
      <w:r w:rsidRPr="008A52EE">
        <w:rPr>
          <w:rFonts w:ascii="Calibri" w:eastAsia="MS Mincho" w:hAnsi="Calibri" w:cs="Calibri"/>
          <w:b/>
          <w:color w:val="00B050"/>
          <w:sz w:val="20"/>
          <w:szCs w:val="28"/>
          <w:lang w:val="en-GB" w:eastAsia="en-US"/>
        </w:rPr>
        <w:t>Uu</w:t>
      </w:r>
      <w:proofErr w:type="spellEnd"/>
      <w:r w:rsidRPr="008A52EE">
        <w:rPr>
          <w:rFonts w:ascii="Calibri" w:eastAsia="MS Mincho" w:hAnsi="Calibri" w:cs="Calibri"/>
          <w:b/>
          <w:color w:val="00B050"/>
          <w:sz w:val="20"/>
          <w:szCs w:val="28"/>
          <w:lang w:val="en-GB" w:eastAsia="en-US"/>
        </w:rPr>
        <w:t xml:space="preserve"> outside the QoE configuration and reporting container for legacy QoE</w:t>
      </w:r>
      <w:bookmarkEnd w:id="1"/>
      <w:r w:rsidRPr="008A52EE">
        <w:rPr>
          <w:rFonts w:ascii="Calibri" w:eastAsia="MS Mincho" w:hAnsi="Calibri" w:cs="Calibri"/>
          <w:b/>
          <w:color w:val="00B050"/>
          <w:sz w:val="20"/>
          <w:szCs w:val="28"/>
          <w:lang w:val="en-GB" w:eastAsia="en-US"/>
        </w:rPr>
        <w:t>. FFS whether and how to support per slice RVQoE configuration and reporting.</w:t>
      </w:r>
    </w:p>
    <w:p w14:paraId="3AA34DCB" w14:textId="77777777" w:rsidR="00FE354A" w:rsidRPr="008A52EE" w:rsidRDefault="00FE354A" w:rsidP="00FE354A">
      <w:pPr>
        <w:pStyle w:val="ListParagraph2"/>
        <w:spacing w:before="120" w:after="0" w:line="252" w:lineRule="auto"/>
        <w:ind w:left="360"/>
        <w:rPr>
          <w:rFonts w:ascii="Calibri" w:eastAsia="MS Mincho" w:hAnsi="Calibri" w:cs="Calibri"/>
          <w:b/>
          <w:color w:val="00B050"/>
          <w:sz w:val="20"/>
          <w:szCs w:val="28"/>
          <w:lang w:val="en-GB" w:eastAsia="en-US"/>
        </w:rPr>
      </w:pPr>
      <w:r w:rsidRPr="008A52EE">
        <w:rPr>
          <w:rFonts w:ascii="Calibri" w:eastAsia="MS Mincho" w:hAnsi="Calibri" w:cs="Calibri"/>
          <w:b/>
          <w:color w:val="00B050"/>
          <w:sz w:val="20"/>
          <w:szCs w:val="28"/>
          <w:lang w:val="en-GB" w:eastAsia="en-US"/>
        </w:rPr>
        <w:t>WA: RAN3 will not pursue prioritization mechanism of different service types or slices for the UE to send pending QoE reports after RAN overload is solved.</w:t>
      </w:r>
    </w:p>
    <w:p w14:paraId="25EC294F" w14:textId="77777777" w:rsidR="00FE354A" w:rsidRPr="008A52EE" w:rsidRDefault="00FE354A" w:rsidP="00FE354A">
      <w:pPr>
        <w:pStyle w:val="ListParagraph2"/>
        <w:spacing w:before="120" w:after="0" w:line="252" w:lineRule="auto"/>
        <w:ind w:left="360"/>
        <w:rPr>
          <w:rFonts w:ascii="Calibri" w:eastAsia="MS Mincho" w:hAnsi="Calibri" w:cs="Calibri"/>
          <w:b/>
          <w:color w:val="00B050"/>
          <w:sz w:val="20"/>
          <w:szCs w:val="28"/>
          <w:lang w:val="en-GB" w:eastAsia="en-US"/>
        </w:rPr>
      </w:pPr>
      <w:r w:rsidRPr="008A52EE">
        <w:rPr>
          <w:rFonts w:ascii="Calibri" w:eastAsia="MS Mincho" w:hAnsi="Calibri" w:cs="Calibri"/>
          <w:b/>
          <w:color w:val="00B050"/>
          <w:sz w:val="20"/>
          <w:szCs w:val="28"/>
          <w:lang w:val="en-GB" w:eastAsia="en-US"/>
        </w:rPr>
        <w:t xml:space="preserve">There is no need for prioritization mechanism configured by OAM over NG to guide RAN </w:t>
      </w:r>
      <w:proofErr w:type="spellStart"/>
      <w:r w:rsidRPr="008A52EE">
        <w:rPr>
          <w:rFonts w:ascii="Calibri" w:eastAsia="MS Mincho" w:hAnsi="Calibri" w:cs="Calibri"/>
          <w:b/>
          <w:color w:val="00B050"/>
          <w:sz w:val="20"/>
          <w:szCs w:val="28"/>
          <w:lang w:val="en-GB" w:eastAsia="en-US"/>
        </w:rPr>
        <w:t>behavior</w:t>
      </w:r>
      <w:proofErr w:type="spellEnd"/>
      <w:r w:rsidRPr="008A52EE">
        <w:rPr>
          <w:rFonts w:ascii="Calibri" w:eastAsia="MS Mincho" w:hAnsi="Calibri" w:cs="Calibri"/>
          <w:b/>
          <w:color w:val="00B050"/>
          <w:sz w:val="20"/>
          <w:szCs w:val="28"/>
          <w:lang w:val="en-GB" w:eastAsia="en-US"/>
        </w:rPr>
        <w:t xml:space="preserve"> to release or pause in case of RAN overload situation.</w:t>
      </w:r>
    </w:p>
    <w:p w14:paraId="33D03E56" w14:textId="77777777" w:rsidR="00FE354A" w:rsidRPr="008A52EE" w:rsidRDefault="00FE354A" w:rsidP="008A52EE">
      <w:pPr>
        <w:pStyle w:val="ListParagraph2"/>
        <w:spacing w:before="120" w:after="0" w:line="252" w:lineRule="auto"/>
        <w:ind w:left="0"/>
        <w:rPr>
          <w:rFonts w:ascii="Calibri" w:eastAsia="DengXian" w:hAnsi="Calibri" w:cs="Calibri"/>
          <w:b/>
          <w:color w:val="0000FF"/>
          <w:sz w:val="20"/>
          <w:szCs w:val="36"/>
          <w:lang w:val="en-GB"/>
        </w:rPr>
      </w:pPr>
      <w:r w:rsidRPr="008A52EE">
        <w:rPr>
          <w:rFonts w:ascii="Calibri" w:eastAsia="DengXian" w:hAnsi="Calibri" w:cs="Calibri"/>
          <w:b/>
          <w:color w:val="0000FF"/>
          <w:sz w:val="20"/>
          <w:szCs w:val="36"/>
          <w:lang w:val="en-GB"/>
        </w:rPr>
        <w:t>To be continued:</w:t>
      </w:r>
    </w:p>
    <w:p w14:paraId="56F4294E" w14:textId="77777777" w:rsidR="00FE354A" w:rsidRPr="008A52EE" w:rsidRDefault="00FE354A" w:rsidP="00F520BA">
      <w:pPr>
        <w:pStyle w:val="ListParagraph2"/>
        <w:numPr>
          <w:ilvl w:val="0"/>
          <w:numId w:val="13"/>
        </w:numPr>
        <w:autoSpaceDN w:val="0"/>
        <w:spacing w:before="120" w:after="0" w:line="252" w:lineRule="auto"/>
        <w:ind w:left="900"/>
        <w:rPr>
          <w:rFonts w:ascii="Calibri" w:eastAsia="DengXian" w:hAnsi="Calibri" w:cs="Calibri"/>
          <w:b/>
          <w:color w:val="0000FF"/>
          <w:sz w:val="20"/>
          <w:szCs w:val="36"/>
          <w:lang w:val="en-GB"/>
        </w:rPr>
      </w:pPr>
      <w:r w:rsidRPr="008A52EE">
        <w:rPr>
          <w:rFonts w:ascii="Calibri" w:eastAsia="DengXian" w:hAnsi="Calibri" w:cs="Calibri"/>
          <w:b/>
          <w:color w:val="0000FF"/>
          <w:sz w:val="20"/>
          <w:szCs w:val="36"/>
          <w:lang w:val="en-GB"/>
        </w:rPr>
        <w:t xml:space="preserve">Whether slice ID should be configured as an explicit IE to UE over </w:t>
      </w:r>
      <w:proofErr w:type="spellStart"/>
      <w:r w:rsidRPr="008A52EE">
        <w:rPr>
          <w:rFonts w:ascii="Calibri" w:eastAsia="DengXian" w:hAnsi="Calibri" w:cs="Calibri"/>
          <w:b/>
          <w:color w:val="0000FF"/>
          <w:sz w:val="20"/>
          <w:szCs w:val="36"/>
          <w:lang w:val="en-GB"/>
        </w:rPr>
        <w:t>Uu</w:t>
      </w:r>
      <w:proofErr w:type="spellEnd"/>
      <w:r w:rsidRPr="008A52EE">
        <w:rPr>
          <w:rFonts w:ascii="Calibri" w:eastAsia="DengXian" w:hAnsi="Calibri" w:cs="Calibri"/>
          <w:b/>
          <w:color w:val="0000FF"/>
          <w:sz w:val="20"/>
          <w:szCs w:val="36"/>
          <w:lang w:val="en-GB"/>
        </w:rPr>
        <w:t>, at least for RAN visible QoE metric configuration</w:t>
      </w:r>
    </w:p>
    <w:p w14:paraId="6FE17AC9" w14:textId="77777777" w:rsidR="00FE354A" w:rsidRPr="008A52EE" w:rsidRDefault="00FE354A" w:rsidP="00F520BA">
      <w:pPr>
        <w:pStyle w:val="ListParagraph2"/>
        <w:numPr>
          <w:ilvl w:val="0"/>
          <w:numId w:val="13"/>
        </w:numPr>
        <w:autoSpaceDN w:val="0"/>
        <w:spacing w:before="120" w:after="0" w:line="252" w:lineRule="auto"/>
        <w:ind w:left="900"/>
        <w:rPr>
          <w:rFonts w:ascii="Calibri" w:eastAsia="DengXian" w:hAnsi="Calibri" w:cs="Calibri"/>
          <w:b/>
          <w:color w:val="0000FF"/>
          <w:sz w:val="20"/>
          <w:szCs w:val="36"/>
          <w:lang w:val="en-GB"/>
        </w:rPr>
      </w:pPr>
      <w:r w:rsidRPr="008A52EE">
        <w:rPr>
          <w:rFonts w:ascii="Calibri" w:eastAsia="DengXian" w:hAnsi="Calibri" w:cs="Calibri"/>
          <w:b/>
          <w:color w:val="0000FF"/>
          <w:sz w:val="20"/>
          <w:szCs w:val="36"/>
          <w:lang w:val="en-GB"/>
        </w:rPr>
        <w:t xml:space="preserve">Whether to extend some NG messages, </w:t>
      </w:r>
      <w:proofErr w:type="gramStart"/>
      <w:r w:rsidRPr="008A52EE">
        <w:rPr>
          <w:rFonts w:ascii="Calibri" w:eastAsia="DengXian" w:hAnsi="Calibri" w:cs="Calibri"/>
          <w:b/>
          <w:color w:val="0000FF"/>
          <w:sz w:val="20"/>
          <w:szCs w:val="36"/>
          <w:lang w:val="en-GB"/>
        </w:rPr>
        <w:t>e.g.</w:t>
      </w:r>
      <w:proofErr w:type="gramEnd"/>
      <w:r w:rsidRPr="008A52EE">
        <w:rPr>
          <w:rFonts w:ascii="Calibri" w:eastAsia="DengXian" w:hAnsi="Calibri" w:cs="Calibri"/>
          <w:b/>
          <w:color w:val="0000FF"/>
          <w:sz w:val="20"/>
          <w:szCs w:val="36"/>
          <w:lang w:val="en-GB"/>
        </w:rPr>
        <w:t xml:space="preserve"> NGAP INITIAL UE MESSAGE, with a new QoE Measurement Capabilities IE including a UE Application Layer Measurement Capability and a Max Number of UE Application Layer Measurements</w:t>
      </w:r>
    </w:p>
    <w:p w14:paraId="00C98D26" w14:textId="08862602" w:rsidR="00BE5584" w:rsidRDefault="008E33B2" w:rsidP="00FE354A">
      <w:pPr>
        <w:spacing w:before="120" w:after="0"/>
        <w:jc w:val="left"/>
        <w:rPr>
          <w:rFonts w:asciiTheme="minorHAnsi" w:hAnsiTheme="minorHAnsi" w:cstheme="minorHAnsi"/>
          <w:sz w:val="22"/>
          <w:szCs w:val="22"/>
        </w:rPr>
      </w:pPr>
      <w:r>
        <w:rPr>
          <w:rStyle w:val="IvDbodytextChar"/>
          <w:rFonts w:asciiTheme="minorHAnsi" w:hAnsiTheme="minorHAnsi" w:cstheme="minorHAnsi"/>
          <w:sz w:val="22"/>
          <w:lang w:val="en-GB"/>
        </w:rPr>
        <w:t>In this paper we discuss the way forward with respect to the remaining issues.</w:t>
      </w:r>
      <w:r w:rsidR="00BE5584">
        <w:rPr>
          <w:rStyle w:val="IvDbodytextChar"/>
          <w:rFonts w:asciiTheme="minorHAnsi" w:hAnsiTheme="minorHAnsi" w:cstheme="minorHAnsi"/>
          <w:i/>
          <w:sz w:val="22"/>
          <w:lang w:val="en-GB"/>
        </w:rPr>
        <w:t xml:space="preserve"> </w:t>
      </w:r>
      <w:r w:rsidR="00BE5584">
        <w:rPr>
          <w:rFonts w:asciiTheme="minorHAnsi" w:hAnsiTheme="minorHAnsi" w:cstheme="minorHAnsi"/>
          <w:sz w:val="22"/>
          <w:szCs w:val="22"/>
        </w:rPr>
        <w:t>A corresponding</w:t>
      </w:r>
      <w:r w:rsidR="00026436">
        <w:rPr>
          <w:rFonts w:asciiTheme="minorHAnsi" w:hAnsiTheme="minorHAnsi" w:cstheme="minorHAnsi"/>
          <w:sz w:val="22"/>
          <w:szCs w:val="22"/>
        </w:rPr>
        <w:t xml:space="preserve"> TP for the QoE BL</w:t>
      </w:r>
      <w:r w:rsidR="00BE5584">
        <w:rPr>
          <w:rFonts w:asciiTheme="minorHAnsi" w:hAnsiTheme="minorHAnsi" w:cstheme="minorHAnsi"/>
          <w:sz w:val="22"/>
          <w:szCs w:val="22"/>
        </w:rPr>
        <w:t xml:space="preserve"> CR </w:t>
      </w:r>
      <w:r w:rsidR="00026436">
        <w:rPr>
          <w:rFonts w:asciiTheme="minorHAnsi" w:hAnsiTheme="minorHAnsi" w:cstheme="minorHAnsi"/>
          <w:sz w:val="22"/>
          <w:szCs w:val="22"/>
        </w:rPr>
        <w:t xml:space="preserve">for TS 38.413 </w:t>
      </w:r>
      <w:r w:rsidR="00BE5584">
        <w:rPr>
          <w:rFonts w:asciiTheme="minorHAnsi" w:hAnsiTheme="minorHAnsi" w:cstheme="minorHAnsi"/>
          <w:sz w:val="22"/>
          <w:szCs w:val="22"/>
        </w:rPr>
        <w:t xml:space="preserve">is </w:t>
      </w:r>
      <w:r w:rsidR="00BE5584" w:rsidRPr="00CA3BF9">
        <w:rPr>
          <w:rFonts w:asciiTheme="minorHAnsi" w:hAnsiTheme="minorHAnsi" w:cstheme="minorHAnsi"/>
          <w:sz w:val="22"/>
          <w:szCs w:val="22"/>
        </w:rPr>
        <w:t xml:space="preserve">given in </w:t>
      </w:r>
      <w:r w:rsidR="00026436">
        <w:rPr>
          <w:rFonts w:asciiTheme="minorHAnsi" w:hAnsiTheme="minorHAnsi" w:cstheme="minorHAnsi"/>
          <w:sz w:val="22"/>
          <w:szCs w:val="22"/>
        </w:rPr>
        <w:t>the Annex</w:t>
      </w:r>
      <w:r w:rsidR="00BE5584" w:rsidRPr="00CA3BF9">
        <w:rPr>
          <w:rFonts w:asciiTheme="minorHAnsi" w:hAnsiTheme="minorHAnsi" w:cstheme="minorHAnsi"/>
          <w:sz w:val="22"/>
          <w:szCs w:val="22"/>
        </w:rPr>
        <w:t xml:space="preserve">. Mobility-related aspects are </w:t>
      </w:r>
      <w:r w:rsidR="00BE5584" w:rsidRPr="002B633C">
        <w:rPr>
          <w:rFonts w:asciiTheme="minorHAnsi" w:hAnsiTheme="minorHAnsi" w:cstheme="minorHAnsi"/>
          <w:sz w:val="22"/>
          <w:szCs w:val="22"/>
        </w:rPr>
        <w:t>discussed i</w:t>
      </w:r>
      <w:r w:rsidR="00BE5584" w:rsidRPr="00F45F4E">
        <w:rPr>
          <w:rFonts w:asciiTheme="minorHAnsi" w:hAnsiTheme="minorHAnsi" w:cstheme="minorHAnsi"/>
          <w:sz w:val="22"/>
          <w:szCs w:val="22"/>
        </w:rPr>
        <w:t>n R3-2</w:t>
      </w:r>
      <w:r w:rsidR="00FE354A" w:rsidRPr="00F45F4E">
        <w:rPr>
          <w:rFonts w:asciiTheme="minorHAnsi" w:hAnsiTheme="minorHAnsi" w:cstheme="minorHAnsi"/>
          <w:sz w:val="22"/>
          <w:szCs w:val="22"/>
        </w:rPr>
        <w:t>2</w:t>
      </w:r>
      <w:r w:rsidR="00F45F4E" w:rsidRPr="00F45F4E">
        <w:rPr>
          <w:rFonts w:asciiTheme="minorHAnsi" w:hAnsiTheme="minorHAnsi" w:cstheme="minorHAnsi"/>
          <w:sz w:val="22"/>
          <w:szCs w:val="22"/>
        </w:rPr>
        <w:t>0169</w:t>
      </w:r>
      <w:r w:rsidR="00BE5584" w:rsidRPr="00F45F4E">
        <w:rPr>
          <w:rFonts w:asciiTheme="minorHAnsi" w:hAnsiTheme="minorHAnsi" w:cstheme="minorHAnsi"/>
          <w:sz w:val="22"/>
          <w:szCs w:val="22"/>
        </w:rPr>
        <w:t>.</w:t>
      </w:r>
    </w:p>
    <w:p w14:paraId="10904E5B" w14:textId="5B216599" w:rsidR="007411AF" w:rsidRDefault="007411AF" w:rsidP="001A2B7B">
      <w:pPr>
        <w:pStyle w:val="Heading1"/>
        <w:rPr>
          <w:rFonts w:asciiTheme="minorHAnsi" w:hAnsiTheme="minorHAnsi" w:cstheme="minorHAnsi"/>
          <w:sz w:val="40"/>
        </w:rPr>
      </w:pPr>
      <w:r>
        <w:rPr>
          <w:rFonts w:asciiTheme="minorHAnsi" w:hAnsiTheme="minorHAnsi" w:cstheme="minorHAnsi"/>
          <w:sz w:val="40"/>
        </w:rPr>
        <w:t>Discussion</w:t>
      </w:r>
    </w:p>
    <w:p w14:paraId="379ECBC1" w14:textId="253F8F16" w:rsidR="006F77AD" w:rsidRDefault="007F0BE3" w:rsidP="001A2B7B">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The </w:t>
      </w:r>
      <w:r w:rsidR="001C3733">
        <w:rPr>
          <w:rFonts w:asciiTheme="minorHAnsi" w:hAnsiTheme="minorHAnsi" w:cstheme="minorHAnsi"/>
          <w:sz w:val="22"/>
          <w:szCs w:val="22"/>
        </w:rPr>
        <w:t>remaining</w:t>
      </w:r>
      <w:r>
        <w:rPr>
          <w:rFonts w:asciiTheme="minorHAnsi" w:hAnsiTheme="minorHAnsi" w:cstheme="minorHAnsi"/>
          <w:sz w:val="22"/>
          <w:szCs w:val="22"/>
        </w:rPr>
        <w:t xml:space="preserve"> issues from RAN3#11</w:t>
      </w:r>
      <w:r w:rsidR="004373FA">
        <w:rPr>
          <w:rFonts w:asciiTheme="minorHAnsi" w:hAnsiTheme="minorHAnsi" w:cstheme="minorHAnsi"/>
          <w:sz w:val="22"/>
          <w:szCs w:val="22"/>
        </w:rPr>
        <w:t>4</w:t>
      </w:r>
      <w:r w:rsidR="00FA5664">
        <w:rPr>
          <w:rFonts w:asciiTheme="minorHAnsi" w:hAnsiTheme="minorHAnsi" w:cstheme="minorHAnsi"/>
          <w:sz w:val="22"/>
          <w:szCs w:val="22"/>
        </w:rPr>
        <w:t>-</w:t>
      </w:r>
      <w:r>
        <w:rPr>
          <w:rFonts w:asciiTheme="minorHAnsi" w:hAnsiTheme="minorHAnsi" w:cstheme="minorHAnsi"/>
          <w:sz w:val="22"/>
          <w:szCs w:val="22"/>
        </w:rPr>
        <w:t xml:space="preserve">e meeting </w:t>
      </w:r>
      <w:proofErr w:type="gramStart"/>
      <w:r>
        <w:rPr>
          <w:rFonts w:asciiTheme="minorHAnsi" w:hAnsiTheme="minorHAnsi" w:cstheme="minorHAnsi"/>
          <w:sz w:val="22"/>
          <w:szCs w:val="22"/>
        </w:rPr>
        <w:t>are</w:t>
      </w:r>
      <w:proofErr w:type="gramEnd"/>
      <w:r>
        <w:rPr>
          <w:rFonts w:asciiTheme="minorHAnsi" w:hAnsiTheme="minorHAnsi" w:cstheme="minorHAnsi"/>
          <w:sz w:val="22"/>
          <w:szCs w:val="22"/>
        </w:rPr>
        <w:t xml:space="preserve"> discussed in the following sub</w:t>
      </w:r>
      <w:r w:rsidR="00E063A5">
        <w:rPr>
          <w:rFonts w:asciiTheme="minorHAnsi" w:hAnsiTheme="minorHAnsi" w:cstheme="minorHAnsi"/>
          <w:sz w:val="22"/>
          <w:szCs w:val="22"/>
        </w:rPr>
        <w:t>sections.</w:t>
      </w:r>
    </w:p>
    <w:p w14:paraId="6F455557" w14:textId="3009EAE0" w:rsidR="00705E77" w:rsidRPr="005D1368" w:rsidRDefault="00705E77" w:rsidP="001A2B7B">
      <w:pPr>
        <w:pStyle w:val="Heading2"/>
        <w:rPr>
          <w:rFonts w:asciiTheme="minorHAnsi" w:hAnsiTheme="minorHAnsi" w:cstheme="minorHAnsi"/>
          <w:sz w:val="36"/>
          <w:szCs w:val="36"/>
        </w:rPr>
      </w:pPr>
      <w:r>
        <w:rPr>
          <w:rFonts w:asciiTheme="minorHAnsi" w:hAnsiTheme="minorHAnsi" w:cstheme="minorHAnsi"/>
          <w:sz w:val="36"/>
          <w:szCs w:val="36"/>
        </w:rPr>
        <w:t xml:space="preserve">Per-slice </w:t>
      </w:r>
      <w:r w:rsidR="00E92C35">
        <w:rPr>
          <w:rFonts w:asciiTheme="minorHAnsi" w:hAnsiTheme="minorHAnsi" w:cstheme="minorHAnsi"/>
          <w:sz w:val="36"/>
          <w:szCs w:val="36"/>
        </w:rPr>
        <w:t>RV</w:t>
      </w:r>
      <w:r>
        <w:rPr>
          <w:rFonts w:asciiTheme="minorHAnsi" w:hAnsiTheme="minorHAnsi" w:cstheme="minorHAnsi"/>
          <w:sz w:val="36"/>
          <w:szCs w:val="36"/>
        </w:rPr>
        <w:t>QoE</w:t>
      </w:r>
    </w:p>
    <w:p w14:paraId="7C8502C6" w14:textId="034BC79F" w:rsidR="00E71947" w:rsidRDefault="004037AD" w:rsidP="001A2B7B">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At </w:t>
      </w:r>
      <w:r w:rsidR="000464CE">
        <w:rPr>
          <w:rFonts w:asciiTheme="minorHAnsi" w:hAnsiTheme="minorHAnsi" w:cstheme="minorHAnsi"/>
          <w:sz w:val="22"/>
          <w:szCs w:val="22"/>
        </w:rPr>
        <w:t xml:space="preserve">the </w:t>
      </w:r>
      <w:r>
        <w:rPr>
          <w:rFonts w:asciiTheme="minorHAnsi" w:hAnsiTheme="minorHAnsi" w:cstheme="minorHAnsi"/>
          <w:sz w:val="22"/>
          <w:szCs w:val="22"/>
        </w:rPr>
        <w:t>RAN3</w:t>
      </w:r>
      <w:r w:rsidR="000464CE">
        <w:rPr>
          <w:rFonts w:asciiTheme="minorHAnsi" w:hAnsiTheme="minorHAnsi" w:cstheme="minorHAnsi"/>
          <w:sz w:val="22"/>
          <w:szCs w:val="22"/>
        </w:rPr>
        <w:t>#114-e</w:t>
      </w:r>
      <w:r>
        <w:rPr>
          <w:rFonts w:asciiTheme="minorHAnsi" w:hAnsiTheme="minorHAnsi" w:cstheme="minorHAnsi"/>
          <w:sz w:val="22"/>
          <w:szCs w:val="22"/>
        </w:rPr>
        <w:t xml:space="preserve"> meeting</w:t>
      </w:r>
      <w:r w:rsidR="00140CB1">
        <w:rPr>
          <w:rFonts w:asciiTheme="minorHAnsi" w:hAnsiTheme="minorHAnsi" w:cstheme="minorHAnsi"/>
          <w:sz w:val="22"/>
          <w:szCs w:val="22"/>
        </w:rPr>
        <w:t>,</w:t>
      </w:r>
      <w:r>
        <w:rPr>
          <w:rFonts w:asciiTheme="minorHAnsi" w:hAnsiTheme="minorHAnsi" w:cstheme="minorHAnsi"/>
          <w:sz w:val="22"/>
          <w:szCs w:val="22"/>
        </w:rPr>
        <w:t xml:space="preserve"> </w:t>
      </w:r>
      <w:r w:rsidR="00E71947">
        <w:rPr>
          <w:rFonts w:asciiTheme="minorHAnsi" w:hAnsiTheme="minorHAnsi" w:cstheme="minorHAnsi"/>
          <w:sz w:val="22"/>
          <w:szCs w:val="22"/>
        </w:rPr>
        <w:t>the following was agreed:</w:t>
      </w:r>
      <w:r w:rsidR="007E06C1">
        <w:rPr>
          <w:rFonts w:asciiTheme="minorHAnsi" w:hAnsiTheme="minorHAnsi" w:cstheme="minorHAnsi"/>
          <w:sz w:val="22"/>
          <w:szCs w:val="22"/>
        </w:rPr>
        <w:t xml:space="preserve"> </w:t>
      </w:r>
    </w:p>
    <w:p w14:paraId="3541BC7A" w14:textId="77777777" w:rsidR="00E71947" w:rsidRPr="00E71947" w:rsidRDefault="00E71947" w:rsidP="00E71947">
      <w:pPr>
        <w:pStyle w:val="ListParagraph2"/>
        <w:spacing w:before="120" w:after="0" w:line="252" w:lineRule="auto"/>
        <w:ind w:left="360"/>
        <w:rPr>
          <w:rFonts w:ascii="Calibri" w:eastAsia="MS Mincho" w:hAnsi="Calibri" w:cs="Calibri"/>
          <w:b/>
          <w:color w:val="00B050"/>
          <w:sz w:val="20"/>
          <w:szCs w:val="28"/>
          <w:lang w:val="en-GB" w:eastAsia="en-US"/>
        </w:rPr>
      </w:pPr>
      <w:r w:rsidRPr="00E71947">
        <w:rPr>
          <w:rFonts w:ascii="Calibri" w:eastAsia="MS Mincho" w:hAnsi="Calibri" w:cs="Calibri"/>
          <w:b/>
          <w:color w:val="00B050"/>
          <w:sz w:val="20"/>
          <w:szCs w:val="28"/>
          <w:lang w:val="en-GB" w:eastAsia="en-US"/>
        </w:rPr>
        <w:lastRenderedPageBreak/>
        <w:t xml:space="preserve">There is no need to include slice ID as an explicit IE over </w:t>
      </w:r>
      <w:proofErr w:type="spellStart"/>
      <w:r w:rsidRPr="00E71947">
        <w:rPr>
          <w:rFonts w:ascii="Calibri" w:eastAsia="MS Mincho" w:hAnsi="Calibri" w:cs="Calibri"/>
          <w:b/>
          <w:color w:val="00B050"/>
          <w:sz w:val="20"/>
          <w:szCs w:val="28"/>
          <w:lang w:val="en-GB" w:eastAsia="en-US"/>
        </w:rPr>
        <w:t>Uu</w:t>
      </w:r>
      <w:proofErr w:type="spellEnd"/>
      <w:r w:rsidRPr="00E71947">
        <w:rPr>
          <w:rFonts w:ascii="Calibri" w:eastAsia="MS Mincho" w:hAnsi="Calibri" w:cs="Calibri"/>
          <w:b/>
          <w:color w:val="00B050"/>
          <w:sz w:val="20"/>
          <w:szCs w:val="28"/>
          <w:lang w:val="en-GB" w:eastAsia="en-US"/>
        </w:rPr>
        <w:t xml:space="preserve"> outside the QoE configuration and reporting container for legacy QoE. FFS whether and how to support per slice RVQoE configuration and reporting.</w:t>
      </w:r>
    </w:p>
    <w:p w14:paraId="7D4B9D88" w14:textId="7DDC1EB8" w:rsidR="005118E9" w:rsidRDefault="007E06C1" w:rsidP="001A2B7B">
      <w:pPr>
        <w:spacing w:before="120" w:after="0"/>
        <w:jc w:val="left"/>
        <w:rPr>
          <w:rFonts w:asciiTheme="minorHAnsi" w:hAnsiTheme="minorHAnsi" w:cstheme="minorHAnsi"/>
          <w:sz w:val="22"/>
          <w:szCs w:val="22"/>
        </w:rPr>
      </w:pPr>
      <w:r>
        <w:rPr>
          <w:rFonts w:asciiTheme="minorHAnsi" w:hAnsiTheme="minorHAnsi" w:cstheme="minorHAnsi"/>
          <w:sz w:val="22"/>
          <w:szCs w:val="22"/>
        </w:rPr>
        <w:t>We think that</w:t>
      </w:r>
      <w:r w:rsidR="00E34104">
        <w:rPr>
          <w:rFonts w:asciiTheme="minorHAnsi" w:hAnsiTheme="minorHAnsi" w:cstheme="minorHAnsi"/>
          <w:sz w:val="22"/>
          <w:szCs w:val="22"/>
        </w:rPr>
        <w:t xml:space="preserve">, for slice-based </w:t>
      </w:r>
      <w:r>
        <w:rPr>
          <w:rFonts w:asciiTheme="minorHAnsi" w:hAnsiTheme="minorHAnsi" w:cstheme="minorHAnsi"/>
          <w:sz w:val="22"/>
          <w:szCs w:val="22"/>
        </w:rPr>
        <w:t>RVQoE</w:t>
      </w:r>
      <w:r w:rsidR="00E34104">
        <w:rPr>
          <w:rFonts w:asciiTheme="minorHAnsi" w:hAnsiTheme="minorHAnsi" w:cstheme="minorHAnsi"/>
          <w:sz w:val="22"/>
          <w:szCs w:val="22"/>
        </w:rPr>
        <w:t xml:space="preserve">, </w:t>
      </w:r>
      <w:r>
        <w:rPr>
          <w:rFonts w:asciiTheme="minorHAnsi" w:hAnsiTheme="minorHAnsi" w:cstheme="minorHAnsi"/>
          <w:sz w:val="22"/>
          <w:szCs w:val="22"/>
        </w:rPr>
        <w:t>a different approach</w:t>
      </w:r>
      <w:r w:rsidR="00850F01">
        <w:rPr>
          <w:rFonts w:asciiTheme="minorHAnsi" w:hAnsiTheme="minorHAnsi" w:cstheme="minorHAnsi"/>
          <w:sz w:val="22"/>
          <w:szCs w:val="22"/>
        </w:rPr>
        <w:t xml:space="preserve"> than the legacy QoE</w:t>
      </w:r>
      <w:r w:rsidR="00E34104">
        <w:rPr>
          <w:rFonts w:asciiTheme="minorHAnsi" w:hAnsiTheme="minorHAnsi" w:cstheme="minorHAnsi"/>
          <w:sz w:val="22"/>
          <w:szCs w:val="22"/>
        </w:rPr>
        <w:t xml:space="preserve"> needs to be followed</w:t>
      </w:r>
      <w:r>
        <w:rPr>
          <w:rFonts w:asciiTheme="minorHAnsi" w:hAnsiTheme="minorHAnsi" w:cstheme="minorHAnsi"/>
          <w:sz w:val="22"/>
          <w:szCs w:val="22"/>
        </w:rPr>
        <w:t xml:space="preserve">, </w:t>
      </w:r>
      <w:r w:rsidR="00260780">
        <w:rPr>
          <w:rFonts w:asciiTheme="minorHAnsi" w:hAnsiTheme="minorHAnsi" w:cstheme="minorHAnsi"/>
          <w:sz w:val="22"/>
          <w:szCs w:val="22"/>
        </w:rPr>
        <w:t>since</w:t>
      </w:r>
      <w:r>
        <w:rPr>
          <w:rFonts w:asciiTheme="minorHAnsi" w:hAnsiTheme="minorHAnsi" w:cstheme="minorHAnsi"/>
          <w:sz w:val="22"/>
          <w:szCs w:val="22"/>
        </w:rPr>
        <w:t xml:space="preserve"> </w:t>
      </w:r>
      <w:r w:rsidR="00907961">
        <w:rPr>
          <w:rFonts w:asciiTheme="minorHAnsi" w:hAnsiTheme="minorHAnsi" w:cstheme="minorHAnsi"/>
          <w:sz w:val="22"/>
          <w:szCs w:val="22"/>
        </w:rPr>
        <w:t xml:space="preserve">the </w:t>
      </w:r>
      <w:r>
        <w:rPr>
          <w:rFonts w:asciiTheme="minorHAnsi" w:hAnsiTheme="minorHAnsi" w:cstheme="minorHAnsi"/>
          <w:sz w:val="22"/>
          <w:szCs w:val="22"/>
        </w:rPr>
        <w:t xml:space="preserve">RAN configures </w:t>
      </w:r>
      <w:r w:rsidR="00462377">
        <w:rPr>
          <w:rFonts w:asciiTheme="minorHAnsi" w:hAnsiTheme="minorHAnsi" w:cstheme="minorHAnsi"/>
          <w:sz w:val="22"/>
          <w:szCs w:val="22"/>
        </w:rPr>
        <w:t xml:space="preserve">the RVQoE </w:t>
      </w:r>
      <w:r>
        <w:rPr>
          <w:rFonts w:asciiTheme="minorHAnsi" w:hAnsiTheme="minorHAnsi" w:cstheme="minorHAnsi"/>
          <w:sz w:val="22"/>
          <w:szCs w:val="22"/>
        </w:rPr>
        <w:t>and is the consumer of RVQoE.</w:t>
      </w:r>
    </w:p>
    <w:p w14:paraId="57F18F71" w14:textId="77ABDE8F" w:rsidR="00C7531F" w:rsidRDefault="001044A1" w:rsidP="001A2B7B">
      <w:pPr>
        <w:spacing w:before="120" w:after="0"/>
        <w:jc w:val="left"/>
        <w:rPr>
          <w:rFonts w:asciiTheme="minorHAnsi" w:hAnsiTheme="minorHAnsi" w:cstheme="minorHAnsi"/>
          <w:sz w:val="22"/>
          <w:szCs w:val="22"/>
        </w:rPr>
      </w:pPr>
      <w:r>
        <w:rPr>
          <w:rFonts w:asciiTheme="minorHAnsi" w:hAnsiTheme="minorHAnsi" w:cstheme="minorHAnsi"/>
          <w:sz w:val="22"/>
          <w:szCs w:val="22"/>
        </w:rPr>
        <w:t>With respect to</w:t>
      </w:r>
      <w:r w:rsidR="00260780">
        <w:rPr>
          <w:rFonts w:asciiTheme="minorHAnsi" w:hAnsiTheme="minorHAnsi" w:cstheme="minorHAnsi"/>
          <w:sz w:val="22"/>
          <w:szCs w:val="22"/>
        </w:rPr>
        <w:t xml:space="preserve"> </w:t>
      </w:r>
      <w:r w:rsidR="004C3D76" w:rsidRPr="002368E1">
        <w:rPr>
          <w:rFonts w:asciiTheme="minorHAnsi" w:hAnsiTheme="minorHAnsi" w:cstheme="minorHAnsi"/>
          <w:b/>
          <w:bCs/>
          <w:sz w:val="22"/>
          <w:szCs w:val="22"/>
        </w:rPr>
        <w:t>RVQoE report</w:t>
      </w:r>
      <w:r w:rsidR="007E06C1" w:rsidRPr="002368E1">
        <w:rPr>
          <w:rFonts w:asciiTheme="minorHAnsi" w:hAnsiTheme="minorHAnsi" w:cstheme="minorHAnsi"/>
          <w:b/>
          <w:bCs/>
          <w:sz w:val="22"/>
          <w:szCs w:val="22"/>
        </w:rPr>
        <w:t>ing</w:t>
      </w:r>
      <w:r w:rsidR="00F51DD5">
        <w:rPr>
          <w:rFonts w:asciiTheme="minorHAnsi" w:hAnsiTheme="minorHAnsi" w:cstheme="minorHAnsi"/>
          <w:sz w:val="22"/>
          <w:szCs w:val="22"/>
        </w:rPr>
        <w:t>, e</w:t>
      </w:r>
      <w:r w:rsidR="004C3D76">
        <w:rPr>
          <w:rFonts w:asciiTheme="minorHAnsi" w:hAnsiTheme="minorHAnsi" w:cstheme="minorHAnsi"/>
          <w:sz w:val="22"/>
          <w:szCs w:val="22"/>
        </w:rPr>
        <w:t xml:space="preserve">nabling the possibility for the RAN node to associate a RVQoE report to a specific slice identifier (S-NSSAI) can be advantageous. </w:t>
      </w:r>
      <w:r w:rsidR="00C7531F">
        <w:rPr>
          <w:rFonts w:asciiTheme="minorHAnsi" w:hAnsiTheme="minorHAnsi" w:cstheme="minorHAnsi"/>
          <w:sz w:val="22"/>
          <w:szCs w:val="22"/>
        </w:rPr>
        <w:t>A</w:t>
      </w:r>
      <w:r w:rsidR="00C7531F" w:rsidRPr="00C7531F">
        <w:rPr>
          <w:rFonts w:asciiTheme="minorHAnsi" w:hAnsiTheme="minorHAnsi" w:cstheme="minorHAnsi"/>
          <w:sz w:val="22"/>
          <w:szCs w:val="22"/>
        </w:rPr>
        <w:t xml:space="preserve"> RAN node </w:t>
      </w:r>
      <w:r w:rsidR="007E06C1">
        <w:rPr>
          <w:rFonts w:asciiTheme="minorHAnsi" w:hAnsiTheme="minorHAnsi" w:cstheme="minorHAnsi"/>
          <w:sz w:val="22"/>
          <w:szCs w:val="22"/>
        </w:rPr>
        <w:t>receiving a RVQoE metric for</w:t>
      </w:r>
      <w:r w:rsidR="00C7531F" w:rsidRPr="00C7531F">
        <w:rPr>
          <w:rFonts w:asciiTheme="minorHAnsi" w:hAnsiTheme="minorHAnsi" w:cstheme="minorHAnsi"/>
          <w:sz w:val="22"/>
          <w:szCs w:val="22"/>
        </w:rPr>
        <w:t xml:space="preserve"> Playout Delay for Media Start-up </w:t>
      </w:r>
      <w:r w:rsidR="007E06C1">
        <w:rPr>
          <w:rFonts w:asciiTheme="minorHAnsi" w:hAnsiTheme="minorHAnsi" w:cstheme="minorHAnsi"/>
          <w:sz w:val="22"/>
          <w:szCs w:val="22"/>
        </w:rPr>
        <w:t xml:space="preserve">can consider </w:t>
      </w:r>
      <w:r w:rsidR="00DC3C7B">
        <w:rPr>
          <w:rFonts w:asciiTheme="minorHAnsi" w:hAnsiTheme="minorHAnsi" w:cstheme="minorHAnsi"/>
          <w:sz w:val="22"/>
          <w:szCs w:val="22"/>
        </w:rPr>
        <w:t xml:space="preserve">the value of this delay </w:t>
      </w:r>
      <w:r w:rsidR="00C7531F" w:rsidRPr="00C7531F">
        <w:rPr>
          <w:rFonts w:asciiTheme="minorHAnsi" w:hAnsiTheme="minorHAnsi" w:cstheme="minorHAnsi"/>
          <w:sz w:val="22"/>
          <w:szCs w:val="22"/>
        </w:rPr>
        <w:t>as a time budget to deliver the requested content without video stalling, while, at the same time, not over-allocating precious radio resources to th</w:t>
      </w:r>
      <w:r w:rsidR="00C7531F">
        <w:rPr>
          <w:rFonts w:asciiTheme="minorHAnsi" w:hAnsiTheme="minorHAnsi" w:cstheme="minorHAnsi"/>
          <w:sz w:val="22"/>
          <w:szCs w:val="22"/>
        </w:rPr>
        <w:t>e</w:t>
      </w:r>
      <w:r w:rsidR="00C7531F" w:rsidRPr="00C7531F">
        <w:rPr>
          <w:rFonts w:asciiTheme="minorHAnsi" w:hAnsiTheme="minorHAnsi" w:cstheme="minorHAnsi"/>
          <w:sz w:val="22"/>
          <w:szCs w:val="22"/>
        </w:rPr>
        <w:t xml:space="preserve"> service. </w:t>
      </w:r>
      <w:r w:rsidR="007E06C1">
        <w:rPr>
          <w:rFonts w:asciiTheme="minorHAnsi" w:hAnsiTheme="minorHAnsi" w:cstheme="minorHAnsi"/>
          <w:sz w:val="22"/>
          <w:szCs w:val="22"/>
        </w:rPr>
        <w:t xml:space="preserve">If the same report contains the identity of </w:t>
      </w:r>
      <w:r w:rsidR="00C7531F">
        <w:rPr>
          <w:rFonts w:asciiTheme="minorHAnsi" w:hAnsiTheme="minorHAnsi" w:cstheme="minorHAnsi"/>
          <w:sz w:val="22"/>
          <w:szCs w:val="22"/>
        </w:rPr>
        <w:t xml:space="preserve">the slice to which the service </w:t>
      </w:r>
      <w:r w:rsidR="007E06C1">
        <w:rPr>
          <w:rFonts w:asciiTheme="minorHAnsi" w:hAnsiTheme="minorHAnsi" w:cstheme="minorHAnsi"/>
          <w:sz w:val="22"/>
          <w:szCs w:val="22"/>
        </w:rPr>
        <w:t>is</w:t>
      </w:r>
      <w:r w:rsidR="00C7531F">
        <w:rPr>
          <w:rFonts w:asciiTheme="minorHAnsi" w:hAnsiTheme="minorHAnsi" w:cstheme="minorHAnsi"/>
          <w:sz w:val="22"/>
          <w:szCs w:val="22"/>
        </w:rPr>
        <w:t xml:space="preserve"> mapped to</w:t>
      </w:r>
      <w:r w:rsidR="007E06C1">
        <w:rPr>
          <w:rFonts w:asciiTheme="minorHAnsi" w:hAnsiTheme="minorHAnsi" w:cstheme="minorHAnsi"/>
          <w:sz w:val="22"/>
          <w:szCs w:val="22"/>
        </w:rPr>
        <w:t xml:space="preserve">, </w:t>
      </w:r>
      <w:r w:rsidR="00C7531F">
        <w:rPr>
          <w:rFonts w:asciiTheme="minorHAnsi" w:hAnsiTheme="minorHAnsi" w:cstheme="minorHAnsi"/>
          <w:sz w:val="22"/>
          <w:szCs w:val="22"/>
        </w:rPr>
        <w:t>th</w:t>
      </w:r>
      <w:r w:rsidR="00C7531F" w:rsidRPr="00C7531F">
        <w:rPr>
          <w:rFonts w:asciiTheme="minorHAnsi" w:hAnsiTheme="minorHAnsi" w:cstheme="minorHAnsi"/>
          <w:sz w:val="22"/>
          <w:szCs w:val="22"/>
        </w:rPr>
        <w:t xml:space="preserve">e </w:t>
      </w:r>
      <w:r w:rsidR="007E06C1">
        <w:rPr>
          <w:rFonts w:asciiTheme="minorHAnsi" w:hAnsiTheme="minorHAnsi" w:cstheme="minorHAnsi"/>
          <w:sz w:val="22"/>
          <w:szCs w:val="22"/>
        </w:rPr>
        <w:t>RAN</w:t>
      </w:r>
      <w:r w:rsidR="00C7531F" w:rsidRPr="00C7531F">
        <w:rPr>
          <w:rFonts w:asciiTheme="minorHAnsi" w:hAnsiTheme="minorHAnsi" w:cstheme="minorHAnsi"/>
          <w:sz w:val="22"/>
          <w:szCs w:val="22"/>
        </w:rPr>
        <w:t xml:space="preserve"> </w:t>
      </w:r>
      <w:r w:rsidR="003A21A9">
        <w:rPr>
          <w:rFonts w:asciiTheme="minorHAnsi" w:hAnsiTheme="minorHAnsi" w:cstheme="minorHAnsi"/>
          <w:sz w:val="22"/>
          <w:szCs w:val="22"/>
        </w:rPr>
        <w:t>can</w:t>
      </w:r>
      <w:r w:rsidR="00C7531F" w:rsidRPr="00C7531F">
        <w:rPr>
          <w:rFonts w:asciiTheme="minorHAnsi" w:hAnsiTheme="minorHAnsi" w:cstheme="minorHAnsi"/>
          <w:sz w:val="22"/>
          <w:szCs w:val="22"/>
        </w:rPr>
        <w:t xml:space="preserve"> priorit</w:t>
      </w:r>
      <w:r w:rsidR="003B3A34">
        <w:rPr>
          <w:rFonts w:asciiTheme="minorHAnsi" w:hAnsiTheme="minorHAnsi" w:cstheme="minorHAnsi"/>
          <w:sz w:val="22"/>
          <w:szCs w:val="22"/>
        </w:rPr>
        <w:t>ize user</w:t>
      </w:r>
      <w:r w:rsidR="00C7531F" w:rsidRPr="00C7531F">
        <w:rPr>
          <w:rFonts w:asciiTheme="minorHAnsi" w:hAnsiTheme="minorHAnsi" w:cstheme="minorHAnsi"/>
          <w:sz w:val="22"/>
          <w:szCs w:val="22"/>
        </w:rPr>
        <w:t xml:space="preserve"> scheduling based on the playout delay </w:t>
      </w:r>
      <w:r w:rsidR="00821345">
        <w:rPr>
          <w:rFonts w:asciiTheme="minorHAnsi" w:hAnsiTheme="minorHAnsi" w:cstheme="minorHAnsi"/>
          <w:sz w:val="22"/>
          <w:szCs w:val="22"/>
        </w:rPr>
        <w:t>(</w:t>
      </w:r>
      <w:r w:rsidR="00B2257A">
        <w:rPr>
          <w:rFonts w:asciiTheme="minorHAnsi" w:hAnsiTheme="minorHAnsi" w:cstheme="minorHAnsi"/>
          <w:sz w:val="22"/>
          <w:szCs w:val="22"/>
        </w:rPr>
        <w:t>i.e.</w:t>
      </w:r>
      <w:r>
        <w:rPr>
          <w:rFonts w:asciiTheme="minorHAnsi" w:hAnsiTheme="minorHAnsi" w:cstheme="minorHAnsi"/>
          <w:sz w:val="22"/>
          <w:szCs w:val="22"/>
        </w:rPr>
        <w:t>,</w:t>
      </w:r>
      <w:r w:rsidR="00B2257A">
        <w:rPr>
          <w:rFonts w:asciiTheme="minorHAnsi" w:hAnsiTheme="minorHAnsi" w:cstheme="minorHAnsi"/>
          <w:sz w:val="22"/>
          <w:szCs w:val="22"/>
        </w:rPr>
        <w:t xml:space="preserve"> the available</w:t>
      </w:r>
      <w:r w:rsidR="00821345">
        <w:rPr>
          <w:rFonts w:asciiTheme="minorHAnsi" w:hAnsiTheme="minorHAnsi" w:cstheme="minorHAnsi"/>
          <w:sz w:val="22"/>
          <w:szCs w:val="22"/>
        </w:rPr>
        <w:t xml:space="preserve"> time budget)</w:t>
      </w:r>
      <w:r w:rsidR="00C7531F">
        <w:rPr>
          <w:rFonts w:asciiTheme="minorHAnsi" w:hAnsiTheme="minorHAnsi" w:cstheme="minorHAnsi"/>
          <w:sz w:val="22"/>
          <w:szCs w:val="22"/>
        </w:rPr>
        <w:t xml:space="preserve"> and </w:t>
      </w:r>
      <w:r w:rsidR="00B2257A">
        <w:rPr>
          <w:rFonts w:asciiTheme="minorHAnsi" w:hAnsiTheme="minorHAnsi" w:cstheme="minorHAnsi"/>
          <w:sz w:val="22"/>
          <w:szCs w:val="22"/>
        </w:rPr>
        <w:t xml:space="preserve">the </w:t>
      </w:r>
      <w:r w:rsidR="00C7531F">
        <w:rPr>
          <w:rFonts w:asciiTheme="minorHAnsi" w:hAnsiTheme="minorHAnsi" w:cstheme="minorHAnsi"/>
          <w:sz w:val="22"/>
          <w:szCs w:val="22"/>
        </w:rPr>
        <w:t>resource</w:t>
      </w:r>
      <w:r w:rsidR="00B2257A">
        <w:rPr>
          <w:rFonts w:asciiTheme="minorHAnsi" w:hAnsiTheme="minorHAnsi" w:cstheme="minorHAnsi"/>
          <w:sz w:val="22"/>
          <w:szCs w:val="22"/>
        </w:rPr>
        <w:t>s</w:t>
      </w:r>
      <w:r w:rsidR="00C7531F">
        <w:rPr>
          <w:rFonts w:asciiTheme="minorHAnsi" w:hAnsiTheme="minorHAnsi" w:cstheme="minorHAnsi"/>
          <w:sz w:val="22"/>
          <w:szCs w:val="22"/>
        </w:rPr>
        <w:t xml:space="preserve"> </w:t>
      </w:r>
      <w:r w:rsidR="00240A6B">
        <w:rPr>
          <w:rFonts w:asciiTheme="minorHAnsi" w:hAnsiTheme="minorHAnsi" w:cstheme="minorHAnsi"/>
          <w:sz w:val="22"/>
          <w:szCs w:val="22"/>
        </w:rPr>
        <w:t>allocated to</w:t>
      </w:r>
      <w:r w:rsidR="00C7531F">
        <w:rPr>
          <w:rFonts w:asciiTheme="minorHAnsi" w:hAnsiTheme="minorHAnsi" w:cstheme="minorHAnsi"/>
          <w:sz w:val="22"/>
          <w:szCs w:val="22"/>
        </w:rPr>
        <w:t xml:space="preserve"> </w:t>
      </w:r>
      <w:r w:rsidR="00240A6B">
        <w:rPr>
          <w:rFonts w:asciiTheme="minorHAnsi" w:hAnsiTheme="minorHAnsi" w:cstheme="minorHAnsi"/>
          <w:sz w:val="22"/>
          <w:szCs w:val="22"/>
        </w:rPr>
        <w:t>different</w:t>
      </w:r>
      <w:r w:rsidR="00C7531F">
        <w:rPr>
          <w:rFonts w:asciiTheme="minorHAnsi" w:hAnsiTheme="minorHAnsi" w:cstheme="minorHAnsi"/>
          <w:sz w:val="22"/>
          <w:szCs w:val="22"/>
        </w:rPr>
        <w:t xml:space="preserve"> slices</w:t>
      </w:r>
      <w:r w:rsidR="00C7531F" w:rsidRPr="00C7531F">
        <w:rPr>
          <w:rFonts w:asciiTheme="minorHAnsi" w:hAnsiTheme="minorHAnsi" w:cstheme="minorHAnsi"/>
          <w:sz w:val="22"/>
          <w:szCs w:val="22"/>
        </w:rPr>
        <w:t>.</w:t>
      </w:r>
      <w:r w:rsidR="00D27887">
        <w:rPr>
          <w:rFonts w:asciiTheme="minorHAnsi" w:hAnsiTheme="minorHAnsi" w:cstheme="minorHAnsi"/>
          <w:sz w:val="22"/>
          <w:szCs w:val="22"/>
        </w:rPr>
        <w:t xml:space="preserve"> </w:t>
      </w:r>
      <w:r w:rsidR="009D1314">
        <w:rPr>
          <w:rFonts w:asciiTheme="minorHAnsi" w:hAnsiTheme="minorHAnsi" w:cstheme="minorHAnsi"/>
          <w:sz w:val="22"/>
          <w:szCs w:val="22"/>
        </w:rPr>
        <w:t>Hence, the slice ID should be included in the RVQoE report.</w:t>
      </w:r>
    </w:p>
    <w:p w14:paraId="680792B6" w14:textId="5633A3EF" w:rsidR="00C7531F" w:rsidRDefault="00C7531F" w:rsidP="001A2B7B">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If we consider the </w:t>
      </w:r>
      <w:r w:rsidRPr="002368E1">
        <w:rPr>
          <w:rFonts w:asciiTheme="minorHAnsi" w:hAnsiTheme="minorHAnsi" w:cstheme="minorHAnsi"/>
          <w:b/>
          <w:bCs/>
          <w:sz w:val="22"/>
          <w:szCs w:val="22"/>
        </w:rPr>
        <w:t>RVQoE configuration</w:t>
      </w:r>
      <w:r>
        <w:rPr>
          <w:rFonts w:asciiTheme="minorHAnsi" w:hAnsiTheme="minorHAnsi" w:cstheme="minorHAnsi"/>
          <w:sz w:val="22"/>
          <w:szCs w:val="22"/>
        </w:rPr>
        <w:t xml:space="preserve">, </w:t>
      </w:r>
      <w:r w:rsidR="007E06C1">
        <w:rPr>
          <w:rFonts w:asciiTheme="minorHAnsi" w:hAnsiTheme="minorHAnsi" w:cstheme="minorHAnsi"/>
          <w:sz w:val="22"/>
          <w:szCs w:val="22"/>
        </w:rPr>
        <w:t>and the fact that a given service can be mapped to a first slice (say S-NSSAI</w:t>
      </w:r>
      <w:r w:rsidR="00E267FE">
        <w:rPr>
          <w:rFonts w:asciiTheme="minorHAnsi" w:hAnsiTheme="minorHAnsi" w:cstheme="minorHAnsi"/>
          <w:sz w:val="22"/>
          <w:szCs w:val="22"/>
        </w:rPr>
        <w:t xml:space="preserve"> #</w:t>
      </w:r>
      <w:r w:rsidR="007E06C1">
        <w:rPr>
          <w:rFonts w:asciiTheme="minorHAnsi" w:hAnsiTheme="minorHAnsi" w:cstheme="minorHAnsi"/>
          <w:sz w:val="22"/>
          <w:szCs w:val="22"/>
        </w:rPr>
        <w:t>1) for a first user, and to a second slice (say S-NSSAI</w:t>
      </w:r>
      <w:r w:rsidR="00E267FE">
        <w:rPr>
          <w:rFonts w:asciiTheme="minorHAnsi" w:hAnsiTheme="minorHAnsi" w:cstheme="minorHAnsi"/>
          <w:sz w:val="22"/>
          <w:szCs w:val="22"/>
        </w:rPr>
        <w:t xml:space="preserve"> #</w:t>
      </w:r>
      <w:r w:rsidR="007E06C1">
        <w:rPr>
          <w:rFonts w:asciiTheme="minorHAnsi" w:hAnsiTheme="minorHAnsi" w:cstheme="minorHAnsi"/>
          <w:sz w:val="22"/>
          <w:szCs w:val="22"/>
        </w:rPr>
        <w:t xml:space="preserve">2) for a second user, </w:t>
      </w:r>
      <w:r w:rsidR="00FA5664">
        <w:rPr>
          <w:rFonts w:asciiTheme="minorHAnsi" w:hAnsiTheme="minorHAnsi" w:cstheme="minorHAnsi"/>
          <w:sz w:val="22"/>
          <w:szCs w:val="22"/>
        </w:rPr>
        <w:t xml:space="preserve">at the time of establishing or modifying a PDU session, a RAN node would know which S-NSSAI is configured for which user. </w:t>
      </w:r>
      <w:r w:rsidR="003A21A9">
        <w:rPr>
          <w:rFonts w:asciiTheme="minorHAnsi" w:hAnsiTheme="minorHAnsi" w:cstheme="minorHAnsi"/>
          <w:sz w:val="22"/>
          <w:szCs w:val="22"/>
        </w:rPr>
        <w:t>Therefore</w:t>
      </w:r>
      <w:r w:rsidR="00FA5664">
        <w:rPr>
          <w:rFonts w:asciiTheme="minorHAnsi" w:hAnsiTheme="minorHAnsi" w:cstheme="minorHAnsi"/>
          <w:sz w:val="22"/>
          <w:szCs w:val="22"/>
        </w:rPr>
        <w:t xml:space="preserve">, it seems </w:t>
      </w:r>
      <w:r w:rsidR="00B2257A">
        <w:rPr>
          <w:rFonts w:asciiTheme="minorHAnsi" w:hAnsiTheme="minorHAnsi" w:cstheme="minorHAnsi"/>
          <w:sz w:val="22"/>
          <w:szCs w:val="22"/>
        </w:rPr>
        <w:t>unnecessary</w:t>
      </w:r>
      <w:r w:rsidR="00FA5664">
        <w:rPr>
          <w:rFonts w:asciiTheme="minorHAnsi" w:hAnsiTheme="minorHAnsi" w:cstheme="minorHAnsi"/>
          <w:sz w:val="22"/>
          <w:szCs w:val="22"/>
        </w:rPr>
        <w:t xml:space="preserve"> to include a slice identifier in the RVQoE configuration</w:t>
      </w:r>
      <w:r w:rsidR="003A21A9">
        <w:rPr>
          <w:rFonts w:asciiTheme="minorHAnsi" w:hAnsiTheme="minorHAnsi" w:cstheme="minorHAnsi"/>
          <w:sz w:val="22"/>
          <w:szCs w:val="22"/>
        </w:rPr>
        <w:t>.</w:t>
      </w:r>
    </w:p>
    <w:p w14:paraId="589ED654" w14:textId="09C96704" w:rsidR="00694CE5" w:rsidRPr="00C063F0" w:rsidRDefault="00694CE5" w:rsidP="001A2B7B">
      <w:pPr>
        <w:spacing w:before="120" w:after="0"/>
        <w:jc w:val="left"/>
        <w:rPr>
          <w:rFonts w:asciiTheme="minorHAnsi" w:hAnsiTheme="minorHAnsi" w:cstheme="minorHAnsi"/>
          <w:b/>
          <w:bCs/>
          <w:sz w:val="22"/>
          <w:szCs w:val="22"/>
          <w:lang w:val="en-US"/>
        </w:rPr>
      </w:pPr>
      <w:r w:rsidRPr="00C063F0">
        <w:rPr>
          <w:rFonts w:asciiTheme="minorHAnsi" w:hAnsiTheme="minorHAnsi" w:cstheme="minorHAnsi"/>
          <w:b/>
          <w:bCs/>
          <w:sz w:val="22"/>
          <w:szCs w:val="22"/>
          <w:lang w:val="en-US"/>
        </w:rPr>
        <w:t xml:space="preserve">Proposal </w:t>
      </w:r>
      <w:r w:rsidR="00FA5664">
        <w:rPr>
          <w:rFonts w:asciiTheme="minorHAnsi" w:hAnsiTheme="minorHAnsi" w:cstheme="minorHAnsi"/>
          <w:b/>
          <w:bCs/>
          <w:sz w:val="22"/>
          <w:szCs w:val="22"/>
          <w:lang w:val="en-US"/>
        </w:rPr>
        <w:t>1</w:t>
      </w:r>
      <w:r w:rsidRPr="00C063F0">
        <w:rPr>
          <w:rFonts w:asciiTheme="minorHAnsi" w:hAnsiTheme="minorHAnsi" w:cstheme="minorHAnsi"/>
          <w:b/>
          <w:bCs/>
          <w:sz w:val="22"/>
          <w:szCs w:val="22"/>
          <w:lang w:val="en-US"/>
        </w:rPr>
        <w:t xml:space="preserve">: </w:t>
      </w:r>
      <w:r w:rsidR="008A2B77" w:rsidRPr="00C063F0">
        <w:rPr>
          <w:rFonts w:asciiTheme="minorHAnsi" w:hAnsiTheme="minorHAnsi" w:cstheme="minorHAnsi"/>
          <w:b/>
          <w:bCs/>
          <w:sz w:val="22"/>
          <w:szCs w:val="22"/>
          <w:lang w:val="en-US"/>
        </w:rPr>
        <w:t xml:space="preserve">The </w:t>
      </w:r>
      <w:r w:rsidR="00DE43F3" w:rsidRPr="00C063F0">
        <w:rPr>
          <w:rFonts w:asciiTheme="minorHAnsi" w:hAnsiTheme="minorHAnsi" w:cstheme="minorHAnsi"/>
          <w:b/>
          <w:bCs/>
          <w:sz w:val="22"/>
          <w:szCs w:val="22"/>
          <w:lang w:val="en-US"/>
        </w:rPr>
        <w:t>RAN can support p</w:t>
      </w:r>
      <w:r w:rsidRPr="00C063F0">
        <w:rPr>
          <w:rFonts w:asciiTheme="minorHAnsi" w:hAnsiTheme="minorHAnsi" w:cstheme="minorHAnsi"/>
          <w:b/>
          <w:bCs/>
          <w:sz w:val="22"/>
          <w:szCs w:val="22"/>
          <w:lang w:val="en-US"/>
        </w:rPr>
        <w:t>er-slice R</w:t>
      </w:r>
      <w:r w:rsidR="00362CC3" w:rsidRPr="00C063F0">
        <w:rPr>
          <w:rFonts w:asciiTheme="minorHAnsi" w:hAnsiTheme="minorHAnsi" w:cstheme="minorHAnsi"/>
          <w:b/>
          <w:bCs/>
          <w:sz w:val="22"/>
          <w:szCs w:val="22"/>
          <w:lang w:val="en-US"/>
        </w:rPr>
        <w:t xml:space="preserve">AN visible </w:t>
      </w:r>
      <w:r w:rsidRPr="00C063F0">
        <w:rPr>
          <w:rFonts w:asciiTheme="minorHAnsi" w:hAnsiTheme="minorHAnsi" w:cstheme="minorHAnsi"/>
          <w:b/>
          <w:bCs/>
          <w:sz w:val="22"/>
          <w:szCs w:val="22"/>
          <w:lang w:val="en-US"/>
        </w:rPr>
        <w:t>QoE measurements as follows:</w:t>
      </w:r>
    </w:p>
    <w:p w14:paraId="400A83EF" w14:textId="52E50C1D" w:rsidR="00694CE5" w:rsidRPr="00FA5664" w:rsidRDefault="00BA23C6" w:rsidP="00BC3674">
      <w:pPr>
        <w:pStyle w:val="ListParagraph"/>
        <w:numPr>
          <w:ilvl w:val="0"/>
          <w:numId w:val="5"/>
        </w:numPr>
        <w:spacing w:before="120" w:after="0"/>
        <w:jc w:val="left"/>
        <w:rPr>
          <w:rFonts w:asciiTheme="minorHAnsi" w:hAnsiTheme="minorHAnsi" w:cstheme="minorHAnsi"/>
          <w:b/>
          <w:bCs/>
          <w:sz w:val="22"/>
          <w:szCs w:val="22"/>
          <w:lang w:val="en-US"/>
        </w:rPr>
      </w:pPr>
      <w:r w:rsidRPr="00FA5664">
        <w:rPr>
          <w:rFonts w:asciiTheme="minorHAnsi" w:hAnsiTheme="minorHAnsi" w:cstheme="minorHAnsi"/>
          <w:b/>
          <w:bCs/>
          <w:sz w:val="22"/>
          <w:szCs w:val="22"/>
          <w:lang w:val="en-US"/>
        </w:rPr>
        <w:t xml:space="preserve">The </w:t>
      </w:r>
      <w:r w:rsidR="00FA5664" w:rsidRPr="00FA5664">
        <w:rPr>
          <w:rFonts w:asciiTheme="minorHAnsi" w:hAnsiTheme="minorHAnsi" w:cstheme="minorHAnsi"/>
          <w:b/>
          <w:bCs/>
          <w:sz w:val="22"/>
          <w:szCs w:val="22"/>
          <w:lang w:val="en-US"/>
        </w:rPr>
        <w:t xml:space="preserve">RAN Visible </w:t>
      </w:r>
      <w:r w:rsidR="00694CE5" w:rsidRPr="00FA5664">
        <w:rPr>
          <w:rFonts w:asciiTheme="minorHAnsi" w:hAnsiTheme="minorHAnsi" w:cstheme="minorHAnsi"/>
          <w:b/>
          <w:bCs/>
          <w:sz w:val="22"/>
          <w:szCs w:val="22"/>
          <w:lang w:val="en-US"/>
        </w:rPr>
        <w:t xml:space="preserve">QoE configuration </w:t>
      </w:r>
      <w:r w:rsidR="00310381">
        <w:rPr>
          <w:rFonts w:asciiTheme="minorHAnsi" w:hAnsiTheme="minorHAnsi" w:cstheme="minorHAnsi"/>
          <w:b/>
          <w:bCs/>
          <w:sz w:val="22"/>
          <w:szCs w:val="22"/>
          <w:lang w:val="en-US"/>
        </w:rPr>
        <w:t xml:space="preserve">sent to the UE does not contain </w:t>
      </w:r>
      <w:r w:rsidR="007C2094" w:rsidRPr="00FA5664">
        <w:rPr>
          <w:rFonts w:asciiTheme="minorHAnsi" w:hAnsiTheme="minorHAnsi" w:cstheme="minorHAnsi"/>
          <w:b/>
          <w:bCs/>
          <w:sz w:val="22"/>
          <w:szCs w:val="22"/>
          <w:lang w:val="en-US"/>
        </w:rPr>
        <w:t>an</w:t>
      </w:r>
      <w:r w:rsidR="00694CE5" w:rsidRPr="00FA5664">
        <w:rPr>
          <w:rFonts w:asciiTheme="minorHAnsi" w:hAnsiTheme="minorHAnsi" w:cstheme="minorHAnsi"/>
          <w:b/>
          <w:bCs/>
          <w:sz w:val="22"/>
          <w:szCs w:val="22"/>
          <w:lang w:val="en-US"/>
        </w:rPr>
        <w:t xml:space="preserve"> S-NSSAI</w:t>
      </w:r>
      <w:r w:rsidR="007C2094" w:rsidRPr="00FA5664">
        <w:rPr>
          <w:rFonts w:asciiTheme="minorHAnsi" w:hAnsiTheme="minorHAnsi" w:cstheme="minorHAnsi"/>
          <w:b/>
          <w:bCs/>
          <w:sz w:val="22"/>
          <w:szCs w:val="22"/>
          <w:lang w:val="en-US"/>
        </w:rPr>
        <w:t xml:space="preserve"> </w:t>
      </w:r>
      <w:r w:rsidR="00FA5664" w:rsidRPr="00FA5664">
        <w:rPr>
          <w:rFonts w:asciiTheme="minorHAnsi" w:hAnsiTheme="minorHAnsi" w:cstheme="minorHAnsi"/>
          <w:b/>
          <w:bCs/>
          <w:sz w:val="22"/>
          <w:szCs w:val="22"/>
          <w:lang w:val="en-US"/>
        </w:rPr>
        <w:t>indication</w:t>
      </w:r>
      <w:r w:rsidR="00694CE5" w:rsidRPr="00FA5664">
        <w:rPr>
          <w:rFonts w:asciiTheme="minorHAnsi" w:hAnsiTheme="minorHAnsi" w:cstheme="minorHAnsi"/>
          <w:b/>
          <w:bCs/>
          <w:sz w:val="22"/>
          <w:szCs w:val="22"/>
          <w:lang w:val="en-US"/>
        </w:rPr>
        <w:t>.</w:t>
      </w:r>
    </w:p>
    <w:p w14:paraId="7BA93834" w14:textId="7064F82C" w:rsidR="00694CE5" w:rsidRPr="00872053" w:rsidRDefault="00BA23C6" w:rsidP="00F520BA">
      <w:pPr>
        <w:pStyle w:val="ListParagraph"/>
        <w:numPr>
          <w:ilvl w:val="0"/>
          <w:numId w:val="5"/>
        </w:numPr>
        <w:spacing w:before="120" w:after="0"/>
        <w:jc w:val="lef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The </w:t>
      </w:r>
      <w:r w:rsidR="00817C64">
        <w:rPr>
          <w:rFonts w:asciiTheme="minorHAnsi" w:hAnsiTheme="minorHAnsi" w:cstheme="minorHAnsi"/>
          <w:b/>
          <w:bCs/>
          <w:sz w:val="22"/>
          <w:szCs w:val="22"/>
          <w:lang w:val="en-US"/>
        </w:rPr>
        <w:t xml:space="preserve">RAN visible </w:t>
      </w:r>
      <w:r w:rsidR="00817C64" w:rsidRPr="00872053">
        <w:rPr>
          <w:rFonts w:asciiTheme="minorHAnsi" w:hAnsiTheme="minorHAnsi" w:cstheme="minorHAnsi"/>
          <w:b/>
          <w:bCs/>
          <w:sz w:val="22"/>
          <w:szCs w:val="22"/>
          <w:lang w:val="en-US"/>
        </w:rPr>
        <w:t xml:space="preserve">QoE reports </w:t>
      </w:r>
      <w:r w:rsidR="00694CE5" w:rsidRPr="00872053">
        <w:rPr>
          <w:rFonts w:asciiTheme="minorHAnsi" w:hAnsiTheme="minorHAnsi" w:cstheme="minorHAnsi"/>
          <w:b/>
          <w:bCs/>
          <w:sz w:val="22"/>
          <w:szCs w:val="22"/>
          <w:lang w:val="en-US"/>
        </w:rPr>
        <w:t>receive</w:t>
      </w:r>
      <w:r w:rsidR="00817C64">
        <w:rPr>
          <w:rFonts w:asciiTheme="minorHAnsi" w:hAnsiTheme="minorHAnsi" w:cstheme="minorHAnsi"/>
          <w:b/>
          <w:bCs/>
          <w:sz w:val="22"/>
          <w:szCs w:val="22"/>
          <w:lang w:val="en-US"/>
        </w:rPr>
        <w:t>d</w:t>
      </w:r>
      <w:r w:rsidR="00694CE5" w:rsidRPr="00872053">
        <w:rPr>
          <w:rFonts w:asciiTheme="minorHAnsi" w:hAnsiTheme="minorHAnsi" w:cstheme="minorHAnsi"/>
          <w:b/>
          <w:bCs/>
          <w:sz w:val="22"/>
          <w:szCs w:val="22"/>
          <w:lang w:val="en-US"/>
        </w:rPr>
        <w:t xml:space="preserve"> from </w:t>
      </w:r>
      <w:r w:rsidR="00694CE5">
        <w:rPr>
          <w:rFonts w:asciiTheme="minorHAnsi" w:hAnsiTheme="minorHAnsi" w:cstheme="minorHAnsi"/>
          <w:b/>
          <w:bCs/>
          <w:sz w:val="22"/>
          <w:szCs w:val="22"/>
          <w:lang w:val="en-US"/>
        </w:rPr>
        <w:t xml:space="preserve">the </w:t>
      </w:r>
      <w:r w:rsidR="00694CE5" w:rsidRPr="00872053">
        <w:rPr>
          <w:rFonts w:asciiTheme="minorHAnsi" w:hAnsiTheme="minorHAnsi" w:cstheme="minorHAnsi"/>
          <w:b/>
          <w:bCs/>
          <w:sz w:val="22"/>
          <w:szCs w:val="22"/>
          <w:lang w:val="en-US"/>
        </w:rPr>
        <w:t xml:space="preserve">UE include the S-NSSAI used by the UE during </w:t>
      </w:r>
      <w:r w:rsidR="00817C64">
        <w:rPr>
          <w:rFonts w:asciiTheme="minorHAnsi" w:hAnsiTheme="minorHAnsi" w:cstheme="minorHAnsi"/>
          <w:b/>
          <w:bCs/>
          <w:sz w:val="22"/>
          <w:szCs w:val="22"/>
          <w:lang w:val="en-US"/>
        </w:rPr>
        <w:t xml:space="preserve">the </w:t>
      </w:r>
      <w:r w:rsidR="00694CE5" w:rsidRPr="00872053">
        <w:rPr>
          <w:rFonts w:asciiTheme="minorHAnsi" w:hAnsiTheme="minorHAnsi" w:cstheme="minorHAnsi"/>
          <w:b/>
          <w:bCs/>
          <w:sz w:val="22"/>
          <w:szCs w:val="22"/>
          <w:lang w:val="en-US"/>
        </w:rPr>
        <w:t>QoE measurement collection.</w:t>
      </w:r>
    </w:p>
    <w:p w14:paraId="523F78AF" w14:textId="7A383A05" w:rsidR="00275F05" w:rsidRDefault="00275F05" w:rsidP="001A2B7B">
      <w:pPr>
        <w:spacing w:before="120" w:after="0"/>
        <w:jc w:val="left"/>
        <w:rPr>
          <w:rFonts w:asciiTheme="minorHAnsi" w:hAnsiTheme="minorHAnsi" w:cstheme="minorHAnsi"/>
          <w:b/>
          <w:bCs/>
          <w:sz w:val="22"/>
          <w:szCs w:val="22"/>
          <w:lang w:val="en-US"/>
        </w:rPr>
      </w:pPr>
      <w:bookmarkStart w:id="2" w:name="_Hlk75956262"/>
      <w:r w:rsidRPr="00511919">
        <w:rPr>
          <w:rFonts w:asciiTheme="minorHAnsi" w:hAnsiTheme="minorHAnsi" w:cstheme="minorHAnsi"/>
          <w:b/>
          <w:bCs/>
          <w:sz w:val="22"/>
          <w:szCs w:val="22"/>
          <w:lang w:val="en-US"/>
        </w:rPr>
        <w:t xml:space="preserve">Proposal </w:t>
      </w:r>
      <w:r w:rsidR="00FA5664">
        <w:rPr>
          <w:rFonts w:asciiTheme="minorHAnsi" w:hAnsiTheme="minorHAnsi" w:cstheme="minorHAnsi"/>
          <w:b/>
          <w:bCs/>
          <w:sz w:val="22"/>
          <w:szCs w:val="22"/>
          <w:lang w:val="en-US"/>
        </w:rPr>
        <w:t>2</w:t>
      </w:r>
      <w:r w:rsidRPr="00511919">
        <w:rPr>
          <w:rFonts w:asciiTheme="minorHAnsi" w:hAnsiTheme="minorHAnsi" w:cstheme="minorHAnsi"/>
          <w:b/>
          <w:bCs/>
          <w:sz w:val="22"/>
          <w:szCs w:val="22"/>
          <w:lang w:val="en-US"/>
        </w:rPr>
        <w:t xml:space="preserve">: </w:t>
      </w:r>
      <w:r w:rsidR="00D54A7E">
        <w:rPr>
          <w:rFonts w:asciiTheme="minorHAnsi" w:hAnsiTheme="minorHAnsi" w:cstheme="minorHAnsi"/>
          <w:b/>
          <w:bCs/>
          <w:sz w:val="22"/>
          <w:szCs w:val="22"/>
          <w:lang w:val="en-US"/>
        </w:rPr>
        <w:t>S</w:t>
      </w:r>
      <w:r w:rsidRPr="000A4205">
        <w:rPr>
          <w:rFonts w:asciiTheme="minorHAnsi" w:hAnsiTheme="minorHAnsi" w:cstheme="minorHAnsi"/>
          <w:b/>
          <w:bCs/>
          <w:sz w:val="22"/>
          <w:szCs w:val="22"/>
          <w:lang w:val="en-US"/>
        </w:rPr>
        <w:t xml:space="preserve">end an LS to RAN2 </w:t>
      </w:r>
      <w:r w:rsidR="00AA1DBF" w:rsidRPr="000A4205">
        <w:rPr>
          <w:rFonts w:asciiTheme="minorHAnsi" w:hAnsiTheme="minorHAnsi" w:cstheme="minorHAnsi"/>
          <w:b/>
          <w:bCs/>
          <w:sz w:val="22"/>
          <w:szCs w:val="22"/>
          <w:lang w:val="en-US"/>
        </w:rPr>
        <w:t>request</w:t>
      </w:r>
      <w:r w:rsidR="008F6EB3" w:rsidRPr="000A4205">
        <w:rPr>
          <w:rFonts w:asciiTheme="minorHAnsi" w:hAnsiTheme="minorHAnsi" w:cstheme="minorHAnsi"/>
          <w:b/>
          <w:bCs/>
          <w:sz w:val="22"/>
          <w:szCs w:val="22"/>
          <w:lang w:val="en-US"/>
        </w:rPr>
        <w:t>ing</w:t>
      </w:r>
      <w:r w:rsidR="00AA1DBF" w:rsidRPr="000A4205">
        <w:rPr>
          <w:rFonts w:asciiTheme="minorHAnsi" w:hAnsiTheme="minorHAnsi" w:cstheme="minorHAnsi"/>
          <w:b/>
          <w:bCs/>
          <w:sz w:val="22"/>
          <w:szCs w:val="22"/>
          <w:lang w:val="en-US"/>
        </w:rPr>
        <w:t xml:space="preserve"> </w:t>
      </w:r>
      <w:r w:rsidR="00A3598C" w:rsidRPr="000A4205">
        <w:rPr>
          <w:rFonts w:asciiTheme="minorHAnsi" w:hAnsiTheme="minorHAnsi" w:cstheme="minorHAnsi"/>
          <w:b/>
          <w:bCs/>
          <w:sz w:val="22"/>
          <w:szCs w:val="22"/>
          <w:lang w:val="en-US"/>
        </w:rPr>
        <w:t>t</w:t>
      </w:r>
      <w:r w:rsidR="00817C64">
        <w:rPr>
          <w:rFonts w:asciiTheme="minorHAnsi" w:hAnsiTheme="minorHAnsi" w:cstheme="minorHAnsi"/>
          <w:b/>
          <w:bCs/>
          <w:sz w:val="22"/>
          <w:szCs w:val="22"/>
          <w:lang w:val="en-US"/>
        </w:rPr>
        <w:t>he</w:t>
      </w:r>
      <w:r w:rsidR="00A3598C" w:rsidRPr="000A4205">
        <w:rPr>
          <w:rFonts w:asciiTheme="minorHAnsi" w:hAnsiTheme="minorHAnsi" w:cstheme="minorHAnsi"/>
          <w:b/>
          <w:bCs/>
          <w:sz w:val="22"/>
          <w:szCs w:val="22"/>
          <w:lang w:val="en-US"/>
        </w:rPr>
        <w:t xml:space="preserve"> </w:t>
      </w:r>
      <w:r w:rsidR="00D54A7E" w:rsidRPr="00697826">
        <w:rPr>
          <w:rFonts w:asciiTheme="minorHAnsi" w:hAnsiTheme="minorHAnsi" w:cstheme="minorHAnsi"/>
          <w:b/>
          <w:bCs/>
          <w:sz w:val="22"/>
          <w:szCs w:val="22"/>
        </w:rPr>
        <w:t>signalling</w:t>
      </w:r>
      <w:r w:rsidR="00D54A7E">
        <w:rPr>
          <w:rFonts w:asciiTheme="minorHAnsi" w:hAnsiTheme="minorHAnsi" w:cstheme="minorHAnsi"/>
          <w:b/>
          <w:bCs/>
          <w:sz w:val="22"/>
          <w:szCs w:val="22"/>
          <w:lang w:val="en-US"/>
        </w:rPr>
        <w:t xml:space="preserve"> </w:t>
      </w:r>
      <w:r w:rsidR="00AE30B6" w:rsidRPr="000A4205">
        <w:rPr>
          <w:rFonts w:asciiTheme="minorHAnsi" w:hAnsiTheme="minorHAnsi" w:cstheme="minorHAnsi"/>
          <w:b/>
          <w:bCs/>
          <w:sz w:val="22"/>
          <w:szCs w:val="22"/>
          <w:lang w:val="en-US"/>
        </w:rPr>
        <w:t>support</w:t>
      </w:r>
      <w:r w:rsidR="00834461" w:rsidRPr="000A4205">
        <w:rPr>
          <w:rFonts w:asciiTheme="minorHAnsi" w:hAnsiTheme="minorHAnsi" w:cstheme="minorHAnsi"/>
          <w:b/>
          <w:bCs/>
          <w:sz w:val="22"/>
          <w:szCs w:val="22"/>
          <w:lang w:val="en-US"/>
        </w:rPr>
        <w:t xml:space="preserve"> </w:t>
      </w:r>
      <w:r w:rsidR="004234EB">
        <w:rPr>
          <w:rFonts w:asciiTheme="minorHAnsi" w:hAnsiTheme="minorHAnsi" w:cstheme="minorHAnsi"/>
          <w:b/>
          <w:bCs/>
          <w:sz w:val="22"/>
          <w:szCs w:val="22"/>
          <w:lang w:val="en-US"/>
        </w:rPr>
        <w:t xml:space="preserve">for </w:t>
      </w:r>
      <w:r w:rsidR="00190924" w:rsidRPr="000A4205">
        <w:rPr>
          <w:rFonts w:asciiTheme="minorHAnsi" w:hAnsiTheme="minorHAnsi" w:cstheme="minorHAnsi"/>
          <w:b/>
          <w:bCs/>
          <w:sz w:val="22"/>
          <w:szCs w:val="22"/>
          <w:lang w:val="en-US"/>
        </w:rPr>
        <w:t>a slice identifier (</w:t>
      </w:r>
      <w:r w:rsidR="00DD08C3" w:rsidRPr="000A4205">
        <w:rPr>
          <w:rFonts w:asciiTheme="minorHAnsi" w:hAnsiTheme="minorHAnsi" w:cstheme="minorHAnsi"/>
          <w:b/>
          <w:bCs/>
          <w:sz w:val="22"/>
          <w:szCs w:val="22"/>
          <w:lang w:val="en-US"/>
        </w:rPr>
        <w:t>S-NSSAI</w:t>
      </w:r>
      <w:r w:rsidR="00190924" w:rsidRPr="000A4205">
        <w:rPr>
          <w:rFonts w:asciiTheme="minorHAnsi" w:hAnsiTheme="minorHAnsi" w:cstheme="minorHAnsi"/>
          <w:b/>
          <w:bCs/>
          <w:sz w:val="22"/>
          <w:szCs w:val="22"/>
          <w:lang w:val="en-US"/>
        </w:rPr>
        <w:t>)</w:t>
      </w:r>
      <w:r w:rsidR="00DD08C3" w:rsidRPr="000A4205">
        <w:rPr>
          <w:rFonts w:asciiTheme="minorHAnsi" w:hAnsiTheme="minorHAnsi" w:cstheme="minorHAnsi"/>
          <w:b/>
          <w:bCs/>
          <w:sz w:val="22"/>
          <w:szCs w:val="22"/>
          <w:lang w:val="en-US"/>
        </w:rPr>
        <w:t xml:space="preserve"> </w:t>
      </w:r>
      <w:r w:rsidR="002211D9" w:rsidRPr="000A4205">
        <w:rPr>
          <w:rFonts w:asciiTheme="minorHAnsi" w:hAnsiTheme="minorHAnsi" w:cstheme="minorHAnsi"/>
          <w:b/>
          <w:bCs/>
          <w:sz w:val="22"/>
          <w:szCs w:val="22"/>
          <w:lang w:val="en-US"/>
        </w:rPr>
        <w:t>in</w:t>
      </w:r>
      <w:r w:rsidR="00260B09" w:rsidRPr="000A4205">
        <w:rPr>
          <w:rFonts w:asciiTheme="minorHAnsi" w:hAnsiTheme="minorHAnsi" w:cstheme="minorHAnsi"/>
          <w:b/>
          <w:bCs/>
          <w:sz w:val="22"/>
          <w:szCs w:val="22"/>
          <w:lang w:val="en-US"/>
        </w:rPr>
        <w:t xml:space="preserve"> </w:t>
      </w:r>
      <w:r w:rsidR="004234EB">
        <w:rPr>
          <w:rFonts w:asciiTheme="minorHAnsi" w:hAnsiTheme="minorHAnsi" w:cstheme="minorHAnsi"/>
          <w:b/>
          <w:bCs/>
          <w:sz w:val="22"/>
          <w:szCs w:val="22"/>
          <w:lang w:val="en-US"/>
        </w:rPr>
        <w:t xml:space="preserve">the </w:t>
      </w:r>
      <w:r w:rsidR="00362CC3" w:rsidRPr="000A4205">
        <w:rPr>
          <w:rFonts w:asciiTheme="minorHAnsi" w:hAnsiTheme="minorHAnsi" w:cstheme="minorHAnsi"/>
          <w:b/>
          <w:bCs/>
          <w:sz w:val="22"/>
          <w:szCs w:val="22"/>
          <w:lang w:val="en-US"/>
        </w:rPr>
        <w:t xml:space="preserve">RAN visible </w:t>
      </w:r>
      <w:r w:rsidR="002B7F00" w:rsidRPr="000A4205">
        <w:rPr>
          <w:rFonts w:asciiTheme="minorHAnsi" w:hAnsiTheme="minorHAnsi" w:cstheme="minorHAnsi"/>
          <w:b/>
          <w:bCs/>
          <w:sz w:val="22"/>
          <w:szCs w:val="22"/>
          <w:lang w:val="en-US"/>
        </w:rPr>
        <w:t>QoE report</w:t>
      </w:r>
      <w:r w:rsidR="00834461" w:rsidRPr="000A4205">
        <w:rPr>
          <w:rFonts w:asciiTheme="minorHAnsi" w:hAnsiTheme="minorHAnsi" w:cstheme="minorHAnsi"/>
          <w:b/>
          <w:bCs/>
          <w:sz w:val="22"/>
          <w:szCs w:val="22"/>
          <w:lang w:val="en-US"/>
        </w:rPr>
        <w:t>.</w:t>
      </w:r>
    </w:p>
    <w:p w14:paraId="0B7072AD" w14:textId="06A2E506" w:rsidR="00E33439" w:rsidRDefault="007B333B" w:rsidP="00E33439">
      <w:pPr>
        <w:pStyle w:val="Heading2"/>
        <w:rPr>
          <w:rFonts w:asciiTheme="minorHAnsi" w:hAnsiTheme="minorHAnsi" w:cstheme="minorHAnsi"/>
          <w:sz w:val="36"/>
          <w:szCs w:val="36"/>
        </w:rPr>
      </w:pPr>
      <w:bookmarkStart w:id="3" w:name="_Ref75856045"/>
      <w:bookmarkEnd w:id="2"/>
      <w:r>
        <w:rPr>
          <w:rFonts w:asciiTheme="minorHAnsi" w:hAnsiTheme="minorHAnsi" w:cstheme="minorHAnsi"/>
          <w:sz w:val="36"/>
          <w:szCs w:val="36"/>
        </w:rPr>
        <w:t>UE capability indication over NGAP</w:t>
      </w:r>
    </w:p>
    <w:p w14:paraId="67F74F23" w14:textId="13725C58" w:rsidR="00421FA6" w:rsidRPr="00130970" w:rsidRDefault="00421FA6" w:rsidP="00421FA6">
      <w:pPr>
        <w:spacing w:before="120" w:after="0"/>
        <w:jc w:val="left"/>
        <w:rPr>
          <w:rFonts w:asciiTheme="minorHAnsi" w:hAnsiTheme="minorHAnsi" w:cstheme="minorHAnsi"/>
          <w:sz w:val="22"/>
          <w:szCs w:val="22"/>
        </w:rPr>
      </w:pPr>
      <w:r>
        <w:rPr>
          <w:rFonts w:asciiTheme="minorHAnsi" w:hAnsiTheme="minorHAnsi" w:cstheme="minorHAnsi"/>
          <w:sz w:val="22"/>
          <w:szCs w:val="22"/>
        </w:rPr>
        <w:t>I</w:t>
      </w:r>
      <w:r w:rsidRPr="00130970">
        <w:rPr>
          <w:rFonts w:asciiTheme="minorHAnsi" w:hAnsiTheme="minorHAnsi" w:cstheme="minorHAnsi"/>
          <w:sz w:val="22"/>
          <w:szCs w:val="22"/>
        </w:rPr>
        <w:t xml:space="preserve">t </w:t>
      </w:r>
      <w:r>
        <w:rPr>
          <w:rFonts w:asciiTheme="minorHAnsi" w:hAnsiTheme="minorHAnsi" w:cstheme="minorHAnsi"/>
          <w:sz w:val="22"/>
          <w:szCs w:val="22"/>
        </w:rPr>
        <w:t>is</w:t>
      </w:r>
      <w:r w:rsidRPr="00130970">
        <w:rPr>
          <w:rFonts w:asciiTheme="minorHAnsi" w:hAnsiTheme="minorHAnsi" w:cstheme="minorHAnsi"/>
          <w:sz w:val="22"/>
          <w:szCs w:val="22"/>
        </w:rPr>
        <w:t xml:space="preserve"> </w:t>
      </w:r>
      <w:r>
        <w:rPr>
          <w:rFonts w:asciiTheme="minorHAnsi" w:hAnsiTheme="minorHAnsi" w:cstheme="minorHAnsi"/>
          <w:sz w:val="22"/>
          <w:szCs w:val="22"/>
        </w:rPr>
        <w:t>necessary</w:t>
      </w:r>
      <w:r w:rsidRPr="00130970">
        <w:rPr>
          <w:rFonts w:asciiTheme="minorHAnsi" w:hAnsiTheme="minorHAnsi" w:cstheme="minorHAnsi"/>
          <w:sz w:val="22"/>
          <w:szCs w:val="22"/>
        </w:rPr>
        <w:t xml:space="preserve"> </w:t>
      </w:r>
      <w:r>
        <w:rPr>
          <w:rFonts w:asciiTheme="minorHAnsi" w:hAnsiTheme="minorHAnsi" w:cstheme="minorHAnsi"/>
          <w:sz w:val="22"/>
          <w:szCs w:val="22"/>
        </w:rPr>
        <w:t>for</w:t>
      </w:r>
      <w:r w:rsidRPr="00130970">
        <w:rPr>
          <w:rFonts w:asciiTheme="minorHAnsi" w:hAnsiTheme="minorHAnsi" w:cstheme="minorHAnsi"/>
          <w:sz w:val="22"/>
          <w:szCs w:val="22"/>
        </w:rPr>
        <w:t xml:space="preserve"> </w:t>
      </w:r>
      <w:r>
        <w:rPr>
          <w:rFonts w:asciiTheme="minorHAnsi" w:hAnsiTheme="minorHAnsi" w:cstheme="minorHAnsi"/>
          <w:sz w:val="22"/>
          <w:szCs w:val="22"/>
        </w:rPr>
        <w:t xml:space="preserve">the </w:t>
      </w:r>
      <w:r w:rsidRPr="00130970">
        <w:rPr>
          <w:rFonts w:asciiTheme="minorHAnsi" w:hAnsiTheme="minorHAnsi" w:cstheme="minorHAnsi"/>
          <w:sz w:val="22"/>
          <w:szCs w:val="22"/>
        </w:rPr>
        <w:t xml:space="preserve">RAN </w:t>
      </w:r>
      <w:r>
        <w:rPr>
          <w:rFonts w:asciiTheme="minorHAnsi" w:hAnsiTheme="minorHAnsi" w:cstheme="minorHAnsi"/>
          <w:sz w:val="22"/>
          <w:szCs w:val="22"/>
        </w:rPr>
        <w:t>to signal</w:t>
      </w:r>
      <w:r w:rsidRPr="00130970">
        <w:rPr>
          <w:rFonts w:asciiTheme="minorHAnsi" w:hAnsiTheme="minorHAnsi" w:cstheme="minorHAnsi"/>
          <w:sz w:val="22"/>
          <w:szCs w:val="22"/>
        </w:rPr>
        <w:t xml:space="preserve"> to </w:t>
      </w:r>
      <w:r>
        <w:rPr>
          <w:rFonts w:asciiTheme="minorHAnsi" w:hAnsiTheme="minorHAnsi" w:cstheme="minorHAnsi"/>
          <w:sz w:val="22"/>
          <w:szCs w:val="22"/>
        </w:rPr>
        <w:t xml:space="preserve">the </w:t>
      </w:r>
      <w:r w:rsidRPr="00130970">
        <w:rPr>
          <w:rFonts w:asciiTheme="minorHAnsi" w:hAnsiTheme="minorHAnsi" w:cstheme="minorHAnsi"/>
          <w:sz w:val="22"/>
          <w:szCs w:val="22"/>
        </w:rPr>
        <w:t xml:space="preserve">5GC </w:t>
      </w:r>
      <w:r>
        <w:rPr>
          <w:rFonts w:asciiTheme="minorHAnsi" w:hAnsiTheme="minorHAnsi" w:cstheme="minorHAnsi"/>
          <w:sz w:val="22"/>
          <w:szCs w:val="22"/>
        </w:rPr>
        <w:t xml:space="preserve">the </w:t>
      </w:r>
      <w:r w:rsidRPr="00130970">
        <w:rPr>
          <w:rFonts w:asciiTheme="minorHAnsi" w:hAnsiTheme="minorHAnsi" w:cstheme="minorHAnsi"/>
          <w:sz w:val="22"/>
          <w:szCs w:val="22"/>
        </w:rPr>
        <w:t>UE</w:t>
      </w:r>
      <w:r w:rsidR="00F9371E">
        <w:rPr>
          <w:rFonts w:asciiTheme="minorHAnsi" w:hAnsiTheme="minorHAnsi" w:cstheme="minorHAnsi"/>
          <w:sz w:val="22"/>
          <w:szCs w:val="22"/>
        </w:rPr>
        <w:t>’s</w:t>
      </w:r>
      <w:r w:rsidRPr="00130970">
        <w:rPr>
          <w:rFonts w:asciiTheme="minorHAnsi" w:hAnsiTheme="minorHAnsi" w:cstheme="minorHAnsi"/>
          <w:sz w:val="22"/>
          <w:szCs w:val="22"/>
        </w:rPr>
        <w:t xml:space="preserve"> capabilit</w:t>
      </w:r>
      <w:r>
        <w:rPr>
          <w:rFonts w:asciiTheme="minorHAnsi" w:hAnsiTheme="minorHAnsi" w:cstheme="minorHAnsi"/>
          <w:sz w:val="22"/>
          <w:szCs w:val="22"/>
        </w:rPr>
        <w:t>y</w:t>
      </w:r>
      <w:r w:rsidRPr="00130970">
        <w:rPr>
          <w:rFonts w:asciiTheme="minorHAnsi" w:hAnsiTheme="minorHAnsi" w:cstheme="minorHAnsi"/>
          <w:sz w:val="22"/>
          <w:szCs w:val="22"/>
        </w:rPr>
        <w:t xml:space="preserve"> </w:t>
      </w:r>
      <w:r w:rsidR="00F9371E">
        <w:rPr>
          <w:rFonts w:asciiTheme="minorHAnsi" w:hAnsiTheme="minorHAnsi" w:cstheme="minorHAnsi"/>
          <w:sz w:val="22"/>
          <w:szCs w:val="22"/>
        </w:rPr>
        <w:t>of</w:t>
      </w:r>
      <w:r w:rsidRPr="00130970">
        <w:rPr>
          <w:rFonts w:asciiTheme="minorHAnsi" w:hAnsiTheme="minorHAnsi" w:cstheme="minorHAnsi"/>
          <w:sz w:val="22"/>
          <w:szCs w:val="22"/>
        </w:rPr>
        <w:t xml:space="preserve"> perform</w:t>
      </w:r>
      <w:r w:rsidR="00F9371E">
        <w:rPr>
          <w:rFonts w:asciiTheme="minorHAnsi" w:hAnsiTheme="minorHAnsi" w:cstheme="minorHAnsi"/>
          <w:sz w:val="22"/>
          <w:szCs w:val="22"/>
        </w:rPr>
        <w:t>ing</w:t>
      </w:r>
      <w:r w:rsidRPr="00130970">
        <w:rPr>
          <w:rFonts w:asciiTheme="minorHAnsi" w:hAnsiTheme="minorHAnsi" w:cstheme="minorHAnsi"/>
          <w:sz w:val="22"/>
          <w:szCs w:val="22"/>
        </w:rPr>
        <w:t xml:space="preserve"> application layer measurements</w:t>
      </w:r>
      <w:r>
        <w:rPr>
          <w:rFonts w:asciiTheme="minorHAnsi" w:hAnsiTheme="minorHAnsi" w:cstheme="minorHAnsi"/>
          <w:sz w:val="22"/>
          <w:szCs w:val="22"/>
        </w:rPr>
        <w:t xml:space="preserve">, so that the </w:t>
      </w:r>
      <w:r w:rsidRPr="00130970">
        <w:rPr>
          <w:rFonts w:asciiTheme="minorHAnsi" w:hAnsiTheme="minorHAnsi" w:cstheme="minorHAnsi"/>
          <w:sz w:val="22"/>
          <w:szCs w:val="22"/>
        </w:rPr>
        <w:t xml:space="preserve">UE capability check can be performed before a QoE configuration is </w:t>
      </w:r>
      <w:r>
        <w:rPr>
          <w:rFonts w:asciiTheme="minorHAnsi" w:hAnsiTheme="minorHAnsi" w:cstheme="minorHAnsi"/>
          <w:sz w:val="22"/>
          <w:szCs w:val="22"/>
        </w:rPr>
        <w:t>executed</w:t>
      </w:r>
      <w:r w:rsidRPr="00130970">
        <w:rPr>
          <w:rFonts w:asciiTheme="minorHAnsi" w:hAnsiTheme="minorHAnsi" w:cstheme="minorHAnsi"/>
          <w:sz w:val="22"/>
          <w:szCs w:val="22"/>
        </w:rPr>
        <w:t xml:space="preserve">. </w:t>
      </w:r>
      <w:r w:rsidR="0055737D">
        <w:rPr>
          <w:rFonts w:asciiTheme="minorHAnsi" w:hAnsiTheme="minorHAnsi" w:cstheme="minorHAnsi"/>
          <w:sz w:val="22"/>
          <w:szCs w:val="22"/>
        </w:rPr>
        <w:t xml:space="preserve">Moreover, the UE needs to indicate to the RAN its capabilities with respect to providing RVQoE metrics. </w:t>
      </w:r>
      <w:r w:rsidRPr="00130970">
        <w:rPr>
          <w:rFonts w:asciiTheme="minorHAnsi" w:hAnsiTheme="minorHAnsi" w:cstheme="minorHAnsi"/>
          <w:sz w:val="22"/>
          <w:szCs w:val="22"/>
        </w:rPr>
        <w:t>To achieve that</w:t>
      </w:r>
      <w:r>
        <w:rPr>
          <w:rFonts w:asciiTheme="minorHAnsi" w:hAnsiTheme="minorHAnsi" w:cstheme="minorHAnsi"/>
          <w:sz w:val="22"/>
          <w:szCs w:val="22"/>
        </w:rPr>
        <w:t>,</w:t>
      </w:r>
      <w:r w:rsidRPr="00130970">
        <w:rPr>
          <w:rFonts w:asciiTheme="minorHAnsi" w:hAnsiTheme="minorHAnsi" w:cstheme="minorHAnsi"/>
          <w:sz w:val="22"/>
          <w:szCs w:val="22"/>
        </w:rPr>
        <w:t xml:space="preserve"> NGAP </w:t>
      </w:r>
      <w:r>
        <w:rPr>
          <w:rFonts w:asciiTheme="minorHAnsi" w:hAnsiTheme="minorHAnsi" w:cstheme="minorHAnsi"/>
          <w:sz w:val="22"/>
          <w:szCs w:val="22"/>
        </w:rPr>
        <w:t>signalling can</w:t>
      </w:r>
      <w:r w:rsidRPr="00130970">
        <w:rPr>
          <w:rFonts w:asciiTheme="minorHAnsi" w:hAnsiTheme="minorHAnsi" w:cstheme="minorHAnsi"/>
          <w:sz w:val="22"/>
          <w:szCs w:val="22"/>
        </w:rPr>
        <w:t xml:space="preserve"> be enhanced</w:t>
      </w:r>
      <w:r w:rsidR="00F9371E">
        <w:rPr>
          <w:rFonts w:asciiTheme="minorHAnsi" w:hAnsiTheme="minorHAnsi" w:cstheme="minorHAnsi"/>
          <w:sz w:val="22"/>
          <w:szCs w:val="22"/>
        </w:rPr>
        <w:t xml:space="preserve"> to include the UE capability indication for QoE measurements</w:t>
      </w:r>
      <w:r w:rsidRPr="00130970">
        <w:rPr>
          <w:rFonts w:asciiTheme="minorHAnsi" w:hAnsiTheme="minorHAnsi" w:cstheme="minorHAnsi"/>
          <w:sz w:val="22"/>
          <w:szCs w:val="22"/>
        </w:rPr>
        <w:t xml:space="preserve">, </w:t>
      </w:r>
      <w:r>
        <w:rPr>
          <w:rFonts w:asciiTheme="minorHAnsi" w:hAnsiTheme="minorHAnsi" w:cstheme="minorHAnsi"/>
          <w:sz w:val="22"/>
          <w:szCs w:val="22"/>
        </w:rPr>
        <w:t>where the</w:t>
      </w:r>
      <w:r w:rsidRPr="00130970">
        <w:rPr>
          <w:rFonts w:asciiTheme="minorHAnsi" w:hAnsiTheme="minorHAnsi" w:cstheme="minorHAnsi"/>
          <w:sz w:val="22"/>
          <w:szCs w:val="22"/>
        </w:rPr>
        <w:t xml:space="preserve"> </w:t>
      </w:r>
      <w:r>
        <w:rPr>
          <w:rFonts w:asciiTheme="minorHAnsi" w:hAnsiTheme="minorHAnsi" w:cstheme="minorHAnsi"/>
          <w:sz w:val="22"/>
          <w:szCs w:val="22"/>
        </w:rPr>
        <w:t>INITIAL UE MESSAGE</w:t>
      </w:r>
      <w:r w:rsidRPr="00130970">
        <w:rPr>
          <w:rFonts w:asciiTheme="minorHAnsi" w:hAnsiTheme="minorHAnsi" w:cstheme="minorHAnsi"/>
          <w:sz w:val="22"/>
          <w:szCs w:val="22"/>
        </w:rPr>
        <w:t xml:space="preserve"> </w:t>
      </w:r>
      <w:r>
        <w:rPr>
          <w:rFonts w:asciiTheme="minorHAnsi" w:hAnsiTheme="minorHAnsi" w:cstheme="minorHAnsi"/>
          <w:sz w:val="22"/>
          <w:szCs w:val="22"/>
        </w:rPr>
        <w:t>and the UE RADIO CAPABILITY INFO INDICATION messages seem to be</w:t>
      </w:r>
      <w:r w:rsidRPr="00130970">
        <w:rPr>
          <w:rFonts w:asciiTheme="minorHAnsi" w:hAnsiTheme="minorHAnsi" w:cstheme="minorHAnsi"/>
          <w:sz w:val="22"/>
          <w:szCs w:val="22"/>
        </w:rPr>
        <w:t xml:space="preserve"> </w:t>
      </w:r>
      <w:r>
        <w:rPr>
          <w:rFonts w:asciiTheme="minorHAnsi" w:hAnsiTheme="minorHAnsi" w:cstheme="minorHAnsi"/>
          <w:sz w:val="22"/>
          <w:szCs w:val="22"/>
        </w:rPr>
        <w:t>a reasonable choice</w:t>
      </w:r>
      <w:r w:rsidRPr="00130970">
        <w:rPr>
          <w:rFonts w:asciiTheme="minorHAnsi" w:hAnsiTheme="minorHAnsi" w:cstheme="minorHAnsi"/>
          <w:sz w:val="22"/>
          <w:szCs w:val="22"/>
        </w:rPr>
        <w:t xml:space="preserve">. </w:t>
      </w:r>
      <w:r w:rsidR="00E278B8">
        <w:rPr>
          <w:rFonts w:asciiTheme="minorHAnsi" w:hAnsiTheme="minorHAnsi" w:cstheme="minorHAnsi"/>
          <w:sz w:val="22"/>
          <w:szCs w:val="22"/>
        </w:rPr>
        <w:t>Please note</w:t>
      </w:r>
      <w:r w:rsidRPr="00130970">
        <w:rPr>
          <w:rFonts w:asciiTheme="minorHAnsi" w:hAnsiTheme="minorHAnsi" w:cstheme="minorHAnsi"/>
          <w:sz w:val="22"/>
          <w:szCs w:val="22"/>
        </w:rPr>
        <w:t xml:space="preserve"> that, </w:t>
      </w:r>
      <w:r w:rsidR="00E278B8">
        <w:rPr>
          <w:rFonts w:asciiTheme="minorHAnsi" w:hAnsiTheme="minorHAnsi" w:cstheme="minorHAnsi"/>
          <w:sz w:val="22"/>
          <w:szCs w:val="22"/>
        </w:rPr>
        <w:t>as opposed to LTE QMC,</w:t>
      </w:r>
      <w:r>
        <w:rPr>
          <w:rFonts w:asciiTheme="minorHAnsi" w:hAnsiTheme="minorHAnsi" w:cstheme="minorHAnsi"/>
          <w:sz w:val="22"/>
          <w:szCs w:val="22"/>
        </w:rPr>
        <w:t xml:space="preserve"> </w:t>
      </w:r>
      <w:r w:rsidRPr="00130970">
        <w:rPr>
          <w:rFonts w:asciiTheme="minorHAnsi" w:hAnsiTheme="minorHAnsi" w:cstheme="minorHAnsi"/>
          <w:sz w:val="22"/>
          <w:szCs w:val="22"/>
        </w:rPr>
        <w:t xml:space="preserve">a UE can be configured for </w:t>
      </w:r>
      <w:r w:rsidR="00E278B8">
        <w:rPr>
          <w:rFonts w:asciiTheme="minorHAnsi" w:hAnsiTheme="minorHAnsi" w:cstheme="minorHAnsi"/>
          <w:sz w:val="22"/>
          <w:szCs w:val="22"/>
        </w:rPr>
        <w:t xml:space="preserve">NR </w:t>
      </w:r>
      <w:r w:rsidRPr="00130970">
        <w:rPr>
          <w:rFonts w:asciiTheme="minorHAnsi" w:hAnsiTheme="minorHAnsi" w:cstheme="minorHAnsi"/>
          <w:sz w:val="22"/>
          <w:szCs w:val="22"/>
        </w:rPr>
        <w:t xml:space="preserve">QoE measurements for different service types at </w:t>
      </w:r>
      <w:r>
        <w:rPr>
          <w:rFonts w:asciiTheme="minorHAnsi" w:hAnsiTheme="minorHAnsi" w:cstheme="minorHAnsi"/>
          <w:sz w:val="22"/>
          <w:szCs w:val="22"/>
        </w:rPr>
        <w:t xml:space="preserve">the </w:t>
      </w:r>
      <w:r w:rsidRPr="00130970">
        <w:rPr>
          <w:rFonts w:asciiTheme="minorHAnsi" w:hAnsiTheme="minorHAnsi" w:cstheme="minorHAnsi"/>
          <w:sz w:val="22"/>
          <w:szCs w:val="22"/>
        </w:rPr>
        <w:t>same time</w:t>
      </w:r>
      <w:r>
        <w:rPr>
          <w:rFonts w:asciiTheme="minorHAnsi" w:hAnsiTheme="minorHAnsi" w:cstheme="minorHAnsi"/>
          <w:sz w:val="22"/>
          <w:szCs w:val="22"/>
        </w:rPr>
        <w:t xml:space="preserve">. </w:t>
      </w:r>
      <w:r w:rsidRPr="00130970">
        <w:rPr>
          <w:rFonts w:asciiTheme="minorHAnsi" w:hAnsiTheme="minorHAnsi" w:cstheme="minorHAnsi"/>
          <w:sz w:val="22"/>
          <w:szCs w:val="22"/>
        </w:rPr>
        <w:t xml:space="preserve">Therefore, we propose </w:t>
      </w:r>
      <w:r>
        <w:rPr>
          <w:rFonts w:asciiTheme="minorHAnsi" w:hAnsiTheme="minorHAnsi" w:cstheme="minorHAnsi"/>
          <w:sz w:val="22"/>
          <w:szCs w:val="22"/>
        </w:rPr>
        <w:t xml:space="preserve">to add </w:t>
      </w:r>
      <w:r w:rsidRPr="00130970">
        <w:rPr>
          <w:rFonts w:asciiTheme="minorHAnsi" w:hAnsiTheme="minorHAnsi" w:cstheme="minorHAnsi"/>
          <w:sz w:val="22"/>
          <w:szCs w:val="22"/>
        </w:rPr>
        <w:t xml:space="preserve">to NGAP </w:t>
      </w:r>
      <w:r>
        <w:rPr>
          <w:rFonts w:asciiTheme="minorHAnsi" w:hAnsiTheme="minorHAnsi" w:cstheme="minorHAnsi"/>
          <w:sz w:val="22"/>
          <w:szCs w:val="22"/>
        </w:rPr>
        <w:t>INITIAL UE MESSAGE and to UE RADIO CAPABILITY INFO INDICATION</w:t>
      </w:r>
      <w:r w:rsidRPr="00130970">
        <w:rPr>
          <w:rFonts w:asciiTheme="minorHAnsi" w:hAnsiTheme="minorHAnsi" w:cstheme="minorHAnsi"/>
          <w:sz w:val="22"/>
          <w:szCs w:val="22"/>
        </w:rPr>
        <w:t xml:space="preserve"> message</w:t>
      </w:r>
      <w:r>
        <w:rPr>
          <w:rFonts w:asciiTheme="minorHAnsi" w:hAnsiTheme="minorHAnsi" w:cstheme="minorHAnsi"/>
          <w:sz w:val="22"/>
          <w:szCs w:val="22"/>
        </w:rPr>
        <w:t xml:space="preserve">s a new </w:t>
      </w:r>
      <w:r w:rsidR="00B15D39" w:rsidRPr="00B15D39">
        <w:rPr>
          <w:rFonts w:asciiTheme="minorHAnsi" w:hAnsiTheme="minorHAnsi" w:cstheme="minorHAnsi"/>
          <w:i/>
          <w:iCs/>
          <w:sz w:val="22"/>
          <w:szCs w:val="22"/>
        </w:rPr>
        <w:t xml:space="preserve">UE </w:t>
      </w:r>
      <w:r w:rsidR="002B5B65" w:rsidRPr="002D632E">
        <w:rPr>
          <w:rFonts w:asciiTheme="minorHAnsi" w:hAnsiTheme="minorHAnsi" w:cstheme="minorHAnsi"/>
          <w:i/>
          <w:iCs/>
          <w:sz w:val="22"/>
          <w:szCs w:val="22"/>
        </w:rPr>
        <w:t>QMC Capabilities</w:t>
      </w:r>
      <w:r w:rsidR="002B5B65" w:rsidRPr="002552E8">
        <w:rPr>
          <w:rFonts w:asciiTheme="minorHAnsi" w:hAnsiTheme="minorHAnsi" w:cstheme="minorHAnsi"/>
          <w:sz w:val="22"/>
          <w:szCs w:val="22"/>
        </w:rPr>
        <w:t xml:space="preserve"> IE</w:t>
      </w:r>
      <w:r>
        <w:rPr>
          <w:rFonts w:asciiTheme="minorHAnsi" w:hAnsiTheme="minorHAnsi" w:cstheme="minorHAnsi"/>
          <w:sz w:val="22"/>
          <w:szCs w:val="22"/>
        </w:rPr>
        <w:t xml:space="preserve"> containing</w:t>
      </w:r>
      <w:r w:rsidRPr="00130970">
        <w:rPr>
          <w:rFonts w:asciiTheme="minorHAnsi" w:hAnsiTheme="minorHAnsi" w:cstheme="minorHAnsi"/>
          <w:sz w:val="22"/>
          <w:szCs w:val="22"/>
        </w:rPr>
        <w:t>:</w:t>
      </w:r>
    </w:p>
    <w:p w14:paraId="15A3F25F" w14:textId="26D2FC9B" w:rsidR="00421FA6" w:rsidRPr="002552E8" w:rsidRDefault="000108B2" w:rsidP="00421FA6">
      <w:pPr>
        <w:pStyle w:val="ListParagraph"/>
        <w:numPr>
          <w:ilvl w:val="0"/>
          <w:numId w:val="10"/>
        </w:numPr>
        <w:spacing w:before="120" w:after="0"/>
        <w:jc w:val="left"/>
        <w:rPr>
          <w:rFonts w:asciiTheme="minorHAnsi" w:hAnsiTheme="minorHAnsi" w:cstheme="minorHAnsi"/>
          <w:sz w:val="22"/>
          <w:szCs w:val="22"/>
        </w:rPr>
      </w:pPr>
      <w:r>
        <w:rPr>
          <w:rFonts w:asciiTheme="minorHAnsi" w:hAnsiTheme="minorHAnsi" w:cstheme="minorHAnsi"/>
          <w:sz w:val="22"/>
          <w:szCs w:val="22"/>
        </w:rPr>
        <w:t>A</w:t>
      </w:r>
      <w:r w:rsidR="00421FA6" w:rsidRPr="002552E8">
        <w:rPr>
          <w:rFonts w:asciiTheme="minorHAnsi" w:hAnsiTheme="minorHAnsi" w:cstheme="minorHAnsi"/>
          <w:sz w:val="22"/>
          <w:szCs w:val="22"/>
        </w:rPr>
        <w:t xml:space="preserve"> </w:t>
      </w:r>
      <w:r w:rsidR="002B5B65">
        <w:rPr>
          <w:rFonts w:asciiTheme="minorHAnsi" w:hAnsiTheme="minorHAnsi" w:cstheme="minorHAnsi"/>
          <w:i/>
          <w:iCs/>
          <w:sz w:val="22"/>
          <w:szCs w:val="22"/>
        </w:rPr>
        <w:t>Supported Service Types for QMC</w:t>
      </w:r>
      <w:r w:rsidR="00421FA6" w:rsidRPr="002552E8">
        <w:rPr>
          <w:rFonts w:asciiTheme="minorHAnsi" w:hAnsiTheme="minorHAnsi" w:cstheme="minorHAnsi"/>
          <w:sz w:val="22"/>
          <w:szCs w:val="22"/>
        </w:rPr>
        <w:t xml:space="preserve"> IE, as a BIT STRING </w:t>
      </w:r>
      <w:proofErr w:type="gramStart"/>
      <w:r w:rsidR="00421FA6" w:rsidRPr="002552E8">
        <w:rPr>
          <w:rFonts w:asciiTheme="minorHAnsi" w:hAnsiTheme="minorHAnsi" w:cstheme="minorHAnsi"/>
          <w:sz w:val="22"/>
          <w:szCs w:val="22"/>
        </w:rPr>
        <w:t>similar to</w:t>
      </w:r>
      <w:proofErr w:type="gramEnd"/>
      <w:r w:rsidR="00421FA6" w:rsidRPr="002552E8">
        <w:rPr>
          <w:rFonts w:asciiTheme="minorHAnsi" w:hAnsiTheme="minorHAnsi" w:cstheme="minorHAnsi"/>
          <w:sz w:val="22"/>
          <w:szCs w:val="22"/>
        </w:rPr>
        <w:t xml:space="preserve"> the LTE </w:t>
      </w:r>
      <w:r w:rsidR="00421FA6" w:rsidRPr="005B5A8A">
        <w:rPr>
          <w:rFonts w:asciiTheme="minorHAnsi" w:hAnsiTheme="minorHAnsi" w:cstheme="minorHAnsi"/>
          <w:i/>
          <w:iCs/>
          <w:sz w:val="22"/>
          <w:szCs w:val="22"/>
        </w:rPr>
        <w:t>UE Application Layer Measurement Capability</w:t>
      </w:r>
      <w:r w:rsidR="00421FA6" w:rsidRPr="002552E8">
        <w:rPr>
          <w:rFonts w:asciiTheme="minorHAnsi" w:hAnsiTheme="minorHAnsi" w:cstheme="minorHAnsi"/>
          <w:sz w:val="22"/>
          <w:szCs w:val="22"/>
        </w:rPr>
        <w:t xml:space="preserve"> IE defined in TS 36.413, where one bit set to 1 in a specific position indicates that</w:t>
      </w:r>
      <w:r w:rsidR="00D371A2">
        <w:rPr>
          <w:rFonts w:asciiTheme="minorHAnsi" w:hAnsiTheme="minorHAnsi" w:cstheme="minorHAnsi"/>
          <w:sz w:val="22"/>
          <w:szCs w:val="22"/>
        </w:rPr>
        <w:t xml:space="preserve"> the</w:t>
      </w:r>
      <w:r w:rsidR="00421FA6" w:rsidRPr="002552E8">
        <w:rPr>
          <w:rFonts w:asciiTheme="minorHAnsi" w:hAnsiTheme="minorHAnsi" w:cstheme="minorHAnsi"/>
          <w:sz w:val="22"/>
          <w:szCs w:val="22"/>
        </w:rPr>
        <w:t xml:space="preserve"> UE supports </w:t>
      </w:r>
      <w:r w:rsidR="00595E47">
        <w:rPr>
          <w:rFonts w:asciiTheme="minorHAnsi" w:hAnsiTheme="minorHAnsi" w:cstheme="minorHAnsi"/>
          <w:sz w:val="22"/>
          <w:szCs w:val="22"/>
        </w:rPr>
        <w:t>QMC</w:t>
      </w:r>
      <w:r w:rsidR="00421FA6" w:rsidRPr="002552E8">
        <w:rPr>
          <w:rFonts w:asciiTheme="minorHAnsi" w:hAnsiTheme="minorHAnsi" w:cstheme="minorHAnsi"/>
          <w:sz w:val="22"/>
          <w:szCs w:val="22"/>
        </w:rPr>
        <w:t xml:space="preserve"> for </w:t>
      </w:r>
      <w:r w:rsidR="00595E47">
        <w:rPr>
          <w:rFonts w:asciiTheme="minorHAnsi" w:hAnsiTheme="minorHAnsi" w:cstheme="minorHAnsi"/>
          <w:sz w:val="22"/>
          <w:szCs w:val="22"/>
        </w:rPr>
        <w:t>the</w:t>
      </w:r>
      <w:r w:rsidR="00421FA6" w:rsidRPr="002552E8">
        <w:rPr>
          <w:rFonts w:asciiTheme="minorHAnsi" w:hAnsiTheme="minorHAnsi" w:cstheme="minorHAnsi"/>
          <w:sz w:val="22"/>
          <w:szCs w:val="22"/>
        </w:rPr>
        <w:t xml:space="preserve"> service</w:t>
      </w:r>
      <w:r w:rsidR="00595E47">
        <w:rPr>
          <w:rFonts w:asciiTheme="minorHAnsi" w:hAnsiTheme="minorHAnsi" w:cstheme="minorHAnsi"/>
          <w:sz w:val="22"/>
          <w:szCs w:val="22"/>
        </w:rPr>
        <w:t xml:space="preserve"> corresponding to that bit position</w:t>
      </w:r>
      <w:r w:rsidR="00421FA6" w:rsidRPr="002552E8">
        <w:rPr>
          <w:rFonts w:asciiTheme="minorHAnsi" w:hAnsiTheme="minorHAnsi" w:cstheme="minorHAnsi"/>
          <w:sz w:val="22"/>
          <w:szCs w:val="22"/>
        </w:rPr>
        <w:t>. The size of the BIT STRING needs to be discussed. In any case, we think that an extension compared to the LTE counterpart (8 bits) should not be precluded.</w:t>
      </w:r>
    </w:p>
    <w:p w14:paraId="4D95D544" w14:textId="3651E31D" w:rsidR="00421FA6" w:rsidRDefault="000108B2" w:rsidP="00421FA6">
      <w:pPr>
        <w:pStyle w:val="ListParagraph"/>
        <w:numPr>
          <w:ilvl w:val="0"/>
          <w:numId w:val="10"/>
        </w:numPr>
        <w:spacing w:before="120" w:after="0"/>
        <w:jc w:val="left"/>
        <w:rPr>
          <w:rFonts w:asciiTheme="minorHAnsi" w:hAnsiTheme="minorHAnsi" w:cstheme="minorHAnsi"/>
          <w:sz w:val="22"/>
          <w:szCs w:val="22"/>
        </w:rPr>
      </w:pPr>
      <w:r>
        <w:rPr>
          <w:rFonts w:asciiTheme="minorHAnsi" w:hAnsiTheme="minorHAnsi" w:cstheme="minorHAnsi"/>
          <w:sz w:val="22"/>
          <w:szCs w:val="22"/>
        </w:rPr>
        <w:t>A</w:t>
      </w:r>
      <w:r w:rsidR="00421FA6" w:rsidRPr="002552E8">
        <w:rPr>
          <w:rFonts w:asciiTheme="minorHAnsi" w:hAnsiTheme="minorHAnsi" w:cstheme="minorHAnsi"/>
          <w:sz w:val="22"/>
          <w:szCs w:val="22"/>
        </w:rPr>
        <w:t xml:space="preserve"> </w:t>
      </w:r>
      <w:r w:rsidR="00421FA6" w:rsidRPr="00595E47">
        <w:rPr>
          <w:rFonts w:asciiTheme="minorHAnsi" w:hAnsiTheme="minorHAnsi" w:cstheme="minorHAnsi"/>
          <w:i/>
          <w:iCs/>
          <w:sz w:val="22"/>
          <w:szCs w:val="22"/>
        </w:rPr>
        <w:t>Max</w:t>
      </w:r>
      <w:r w:rsidR="00595E47" w:rsidRPr="00595E47">
        <w:rPr>
          <w:rFonts w:asciiTheme="minorHAnsi" w:hAnsiTheme="minorHAnsi" w:cstheme="minorHAnsi"/>
          <w:i/>
          <w:iCs/>
          <w:sz w:val="22"/>
          <w:szCs w:val="22"/>
        </w:rPr>
        <w:t>imum</w:t>
      </w:r>
      <w:r w:rsidR="00421FA6" w:rsidRPr="00595E47">
        <w:rPr>
          <w:rFonts w:asciiTheme="minorHAnsi" w:hAnsiTheme="minorHAnsi" w:cstheme="minorHAnsi"/>
          <w:i/>
          <w:iCs/>
          <w:sz w:val="22"/>
          <w:szCs w:val="22"/>
        </w:rPr>
        <w:t xml:space="preserve"> Number of UE Application Layer Measurements</w:t>
      </w:r>
      <w:r w:rsidR="00595E47">
        <w:rPr>
          <w:rFonts w:asciiTheme="minorHAnsi" w:hAnsiTheme="minorHAnsi" w:cstheme="minorHAnsi"/>
          <w:sz w:val="22"/>
          <w:szCs w:val="22"/>
        </w:rPr>
        <w:t xml:space="preserve"> IE</w:t>
      </w:r>
      <w:r w:rsidR="00D371A2">
        <w:rPr>
          <w:rFonts w:asciiTheme="minorHAnsi" w:hAnsiTheme="minorHAnsi" w:cstheme="minorHAnsi"/>
          <w:sz w:val="22"/>
          <w:szCs w:val="22"/>
        </w:rPr>
        <w:t xml:space="preserve">, indicating </w:t>
      </w:r>
      <w:r w:rsidR="00421FA6" w:rsidRPr="002552E8">
        <w:rPr>
          <w:rFonts w:asciiTheme="minorHAnsi" w:hAnsiTheme="minorHAnsi" w:cstheme="minorHAnsi"/>
          <w:sz w:val="22"/>
          <w:szCs w:val="22"/>
        </w:rPr>
        <w:t xml:space="preserve">the maximum number of QoE configurations a UE can be configured with. </w:t>
      </w:r>
      <w:r w:rsidR="00421FA6" w:rsidRPr="00282539">
        <w:rPr>
          <w:rFonts w:asciiTheme="minorHAnsi" w:hAnsiTheme="minorHAnsi" w:cstheme="minorHAnsi"/>
          <w:sz w:val="22"/>
          <w:szCs w:val="22"/>
        </w:rPr>
        <w:t xml:space="preserve">RAN2 needs to be consulted </w:t>
      </w:r>
      <w:r w:rsidR="00421FA6">
        <w:rPr>
          <w:rFonts w:asciiTheme="minorHAnsi" w:hAnsiTheme="minorHAnsi" w:cstheme="minorHAnsi"/>
          <w:sz w:val="22"/>
          <w:szCs w:val="22"/>
        </w:rPr>
        <w:t xml:space="preserve">for </w:t>
      </w:r>
      <w:r w:rsidR="00421FA6" w:rsidRPr="00282539">
        <w:rPr>
          <w:rFonts w:asciiTheme="minorHAnsi" w:hAnsiTheme="minorHAnsi" w:cstheme="minorHAnsi"/>
          <w:sz w:val="22"/>
          <w:szCs w:val="22"/>
        </w:rPr>
        <w:t>confirm</w:t>
      </w:r>
      <w:r w:rsidR="00421FA6">
        <w:rPr>
          <w:rFonts w:asciiTheme="minorHAnsi" w:hAnsiTheme="minorHAnsi" w:cstheme="minorHAnsi"/>
          <w:sz w:val="22"/>
          <w:szCs w:val="22"/>
        </w:rPr>
        <w:t>ation</w:t>
      </w:r>
      <w:r w:rsidR="00BF557F">
        <w:rPr>
          <w:rFonts w:asciiTheme="minorHAnsi" w:hAnsiTheme="minorHAnsi" w:cstheme="minorHAnsi"/>
          <w:sz w:val="22"/>
          <w:szCs w:val="22"/>
        </w:rPr>
        <w:t xml:space="preserve"> of the exact maximum number</w:t>
      </w:r>
      <w:r w:rsidR="00421FA6" w:rsidRPr="00282539">
        <w:rPr>
          <w:rFonts w:asciiTheme="minorHAnsi" w:hAnsiTheme="minorHAnsi" w:cstheme="minorHAnsi"/>
          <w:sz w:val="22"/>
          <w:szCs w:val="22"/>
        </w:rPr>
        <w:t>.</w:t>
      </w:r>
    </w:p>
    <w:p w14:paraId="50C67EE7" w14:textId="49063EAC" w:rsidR="006D1638" w:rsidRPr="0091589B" w:rsidRDefault="006D1638" w:rsidP="00421FA6">
      <w:pPr>
        <w:pStyle w:val="ListParagraph"/>
        <w:numPr>
          <w:ilvl w:val="0"/>
          <w:numId w:val="10"/>
        </w:numPr>
        <w:spacing w:before="120" w:after="0"/>
        <w:jc w:val="left"/>
        <w:rPr>
          <w:rFonts w:asciiTheme="minorHAnsi" w:hAnsiTheme="minorHAnsi" w:cstheme="minorHAnsi"/>
          <w:sz w:val="22"/>
          <w:szCs w:val="22"/>
        </w:rPr>
      </w:pPr>
      <w:r w:rsidRPr="0091589B">
        <w:rPr>
          <w:rFonts w:asciiTheme="minorHAnsi" w:hAnsiTheme="minorHAnsi" w:cstheme="minorHAnsi"/>
          <w:sz w:val="22"/>
          <w:szCs w:val="22"/>
        </w:rPr>
        <w:t xml:space="preserve">A </w:t>
      </w:r>
      <w:r w:rsidRPr="0091589B">
        <w:rPr>
          <w:rFonts w:asciiTheme="minorHAnsi" w:hAnsiTheme="minorHAnsi" w:cstheme="minorHAnsi"/>
          <w:i/>
          <w:iCs/>
          <w:sz w:val="22"/>
          <w:szCs w:val="22"/>
        </w:rPr>
        <w:t>RAN Visible QoE Metrics Capability</w:t>
      </w:r>
      <w:r w:rsidRPr="0091589B">
        <w:rPr>
          <w:rFonts w:asciiTheme="minorHAnsi" w:hAnsiTheme="minorHAnsi" w:cstheme="minorHAnsi"/>
          <w:sz w:val="22"/>
          <w:szCs w:val="22"/>
        </w:rPr>
        <w:t xml:space="preserve"> IE, indicating which RVQoE metrics the UE </w:t>
      </w:r>
      <w:r w:rsidR="00C2237F" w:rsidRPr="0091589B">
        <w:rPr>
          <w:rFonts w:asciiTheme="minorHAnsi" w:hAnsiTheme="minorHAnsi" w:cstheme="minorHAnsi"/>
          <w:sz w:val="22"/>
          <w:szCs w:val="22"/>
        </w:rPr>
        <w:t>can</w:t>
      </w:r>
      <w:r w:rsidRPr="0091589B">
        <w:rPr>
          <w:rFonts w:asciiTheme="minorHAnsi" w:hAnsiTheme="minorHAnsi" w:cstheme="minorHAnsi"/>
          <w:sz w:val="22"/>
          <w:szCs w:val="22"/>
        </w:rPr>
        <w:t xml:space="preserve"> collect.</w:t>
      </w:r>
    </w:p>
    <w:p w14:paraId="54ACBC26" w14:textId="51EB5791" w:rsidR="00040BD4" w:rsidRDefault="00040BD4" w:rsidP="00040BD4">
      <w:pPr>
        <w:spacing w:before="120" w:after="0"/>
        <w:jc w:val="left"/>
        <w:rPr>
          <w:rFonts w:asciiTheme="minorHAnsi" w:hAnsiTheme="minorHAnsi" w:cstheme="minorHAnsi"/>
          <w:b/>
          <w:bCs/>
          <w:sz w:val="22"/>
          <w:szCs w:val="22"/>
        </w:rPr>
      </w:pPr>
      <w:r w:rsidRPr="00AE4E9B">
        <w:rPr>
          <w:rFonts w:asciiTheme="minorHAnsi" w:hAnsiTheme="minorHAnsi" w:cstheme="minorHAnsi"/>
          <w:b/>
          <w:bCs/>
          <w:sz w:val="22"/>
          <w:szCs w:val="22"/>
        </w:rPr>
        <w:t xml:space="preserve">Proposal </w:t>
      </w:r>
      <w:r>
        <w:rPr>
          <w:rFonts w:asciiTheme="minorHAnsi" w:hAnsiTheme="minorHAnsi" w:cstheme="minorHAnsi"/>
          <w:b/>
          <w:bCs/>
          <w:sz w:val="22"/>
          <w:szCs w:val="22"/>
        </w:rPr>
        <w:t>3</w:t>
      </w:r>
      <w:r w:rsidRPr="00AE4E9B">
        <w:rPr>
          <w:rFonts w:asciiTheme="minorHAnsi" w:hAnsiTheme="minorHAnsi" w:cstheme="minorHAnsi"/>
          <w:b/>
          <w:bCs/>
          <w:sz w:val="22"/>
          <w:szCs w:val="22"/>
        </w:rPr>
        <w:t xml:space="preserve">: Extend </w:t>
      </w:r>
      <w:r>
        <w:rPr>
          <w:rFonts w:asciiTheme="minorHAnsi" w:hAnsiTheme="minorHAnsi" w:cstheme="minorHAnsi"/>
          <w:b/>
          <w:bCs/>
          <w:sz w:val="22"/>
          <w:szCs w:val="22"/>
        </w:rPr>
        <w:t xml:space="preserve">the </w:t>
      </w:r>
      <w:r w:rsidRPr="00AE4E9B">
        <w:rPr>
          <w:rFonts w:asciiTheme="minorHAnsi" w:hAnsiTheme="minorHAnsi" w:cstheme="minorHAnsi"/>
          <w:b/>
          <w:bCs/>
          <w:sz w:val="22"/>
          <w:szCs w:val="22"/>
        </w:rPr>
        <w:t xml:space="preserve">NGAP </w:t>
      </w:r>
      <w:r>
        <w:rPr>
          <w:rFonts w:asciiTheme="minorHAnsi" w:hAnsiTheme="minorHAnsi" w:cstheme="minorHAnsi"/>
          <w:b/>
          <w:bCs/>
          <w:sz w:val="22"/>
          <w:szCs w:val="22"/>
        </w:rPr>
        <w:t>INITIAL UE MESSAGE and UE RADIO CAPABILITY INFO INDICATION</w:t>
      </w:r>
      <w:r w:rsidRPr="00AE4E9B">
        <w:rPr>
          <w:rFonts w:asciiTheme="minorHAnsi" w:hAnsiTheme="minorHAnsi" w:cstheme="minorHAnsi"/>
          <w:b/>
          <w:bCs/>
          <w:sz w:val="22"/>
          <w:szCs w:val="22"/>
        </w:rPr>
        <w:t xml:space="preserve"> message</w:t>
      </w:r>
      <w:r>
        <w:rPr>
          <w:rFonts w:asciiTheme="minorHAnsi" w:hAnsiTheme="minorHAnsi" w:cstheme="minorHAnsi"/>
          <w:b/>
          <w:bCs/>
          <w:sz w:val="22"/>
          <w:szCs w:val="22"/>
        </w:rPr>
        <w:t>s</w:t>
      </w:r>
      <w:r w:rsidRPr="00AE4E9B">
        <w:rPr>
          <w:rFonts w:asciiTheme="minorHAnsi" w:hAnsiTheme="minorHAnsi" w:cstheme="minorHAnsi"/>
          <w:b/>
          <w:bCs/>
          <w:sz w:val="22"/>
          <w:szCs w:val="22"/>
        </w:rPr>
        <w:t xml:space="preserve"> with a</w:t>
      </w:r>
      <w:r>
        <w:rPr>
          <w:rFonts w:asciiTheme="minorHAnsi" w:hAnsiTheme="minorHAnsi" w:cstheme="minorHAnsi"/>
          <w:b/>
          <w:bCs/>
          <w:sz w:val="22"/>
          <w:szCs w:val="22"/>
        </w:rPr>
        <w:t xml:space="preserve"> new </w:t>
      </w:r>
      <w:r w:rsidR="00B15D39" w:rsidRPr="00B15D39">
        <w:rPr>
          <w:rFonts w:asciiTheme="minorHAnsi" w:hAnsiTheme="minorHAnsi" w:cstheme="minorHAnsi"/>
          <w:b/>
          <w:bCs/>
          <w:i/>
          <w:iCs/>
          <w:sz w:val="22"/>
          <w:szCs w:val="22"/>
        </w:rPr>
        <w:t xml:space="preserve">UE </w:t>
      </w:r>
      <w:r>
        <w:rPr>
          <w:rFonts w:asciiTheme="minorHAnsi" w:hAnsiTheme="minorHAnsi" w:cstheme="minorHAnsi"/>
          <w:b/>
          <w:bCs/>
          <w:i/>
          <w:iCs/>
          <w:sz w:val="22"/>
          <w:szCs w:val="22"/>
        </w:rPr>
        <w:t>QMC C</w:t>
      </w:r>
      <w:r w:rsidRPr="007B2FC7">
        <w:rPr>
          <w:rFonts w:asciiTheme="minorHAnsi" w:hAnsiTheme="minorHAnsi" w:cstheme="minorHAnsi"/>
          <w:b/>
          <w:bCs/>
          <w:i/>
          <w:iCs/>
          <w:sz w:val="22"/>
          <w:szCs w:val="22"/>
        </w:rPr>
        <w:t>apabilities</w:t>
      </w:r>
      <w:r w:rsidRPr="00AE4E9B">
        <w:rPr>
          <w:rFonts w:asciiTheme="minorHAnsi" w:hAnsiTheme="minorHAnsi" w:cstheme="minorHAnsi"/>
          <w:b/>
          <w:bCs/>
          <w:sz w:val="22"/>
          <w:szCs w:val="22"/>
        </w:rPr>
        <w:t xml:space="preserve"> </w:t>
      </w:r>
      <w:r>
        <w:rPr>
          <w:rFonts w:asciiTheme="minorHAnsi" w:hAnsiTheme="minorHAnsi" w:cstheme="minorHAnsi"/>
          <w:b/>
          <w:bCs/>
          <w:sz w:val="22"/>
          <w:szCs w:val="22"/>
        </w:rPr>
        <w:t xml:space="preserve">IE, which </w:t>
      </w:r>
      <w:r w:rsidRPr="00A13304">
        <w:rPr>
          <w:rFonts w:asciiTheme="minorHAnsi" w:hAnsiTheme="minorHAnsi" w:cstheme="minorHAnsi"/>
          <w:b/>
          <w:bCs/>
          <w:sz w:val="22"/>
          <w:szCs w:val="22"/>
        </w:rPr>
        <w:t>include</w:t>
      </w:r>
      <w:r>
        <w:rPr>
          <w:rFonts w:asciiTheme="minorHAnsi" w:hAnsiTheme="minorHAnsi" w:cstheme="minorHAnsi"/>
          <w:b/>
          <w:bCs/>
          <w:sz w:val="22"/>
          <w:szCs w:val="22"/>
        </w:rPr>
        <w:t>s</w:t>
      </w:r>
      <w:r w:rsidRPr="00A13304">
        <w:rPr>
          <w:rFonts w:asciiTheme="minorHAnsi" w:hAnsiTheme="minorHAnsi" w:cstheme="minorHAnsi"/>
          <w:b/>
          <w:bCs/>
          <w:sz w:val="22"/>
          <w:szCs w:val="22"/>
        </w:rPr>
        <w:t xml:space="preserve"> </w:t>
      </w:r>
      <w:r>
        <w:rPr>
          <w:rFonts w:asciiTheme="minorHAnsi" w:hAnsiTheme="minorHAnsi" w:cstheme="minorHAnsi"/>
          <w:b/>
          <w:bCs/>
          <w:sz w:val="22"/>
          <w:szCs w:val="22"/>
        </w:rPr>
        <w:t xml:space="preserve">the information </w:t>
      </w:r>
      <w:r w:rsidRPr="00A13304">
        <w:rPr>
          <w:rFonts w:asciiTheme="minorHAnsi" w:hAnsiTheme="minorHAnsi" w:cstheme="minorHAnsi"/>
          <w:b/>
          <w:bCs/>
          <w:sz w:val="22"/>
          <w:szCs w:val="22"/>
        </w:rPr>
        <w:t>a</w:t>
      </w:r>
      <w:r>
        <w:rPr>
          <w:rFonts w:asciiTheme="minorHAnsi" w:hAnsiTheme="minorHAnsi" w:cstheme="minorHAnsi"/>
          <w:b/>
          <w:bCs/>
          <w:sz w:val="22"/>
          <w:szCs w:val="22"/>
        </w:rPr>
        <w:t>bout:</w:t>
      </w:r>
    </w:p>
    <w:p w14:paraId="01BAEC7A" w14:textId="77777777" w:rsidR="00040BD4" w:rsidRPr="00B855A9" w:rsidRDefault="00040BD4" w:rsidP="00040BD4">
      <w:pPr>
        <w:pStyle w:val="ListParagraph"/>
        <w:numPr>
          <w:ilvl w:val="0"/>
          <w:numId w:val="41"/>
        </w:numPr>
        <w:spacing w:before="120" w:after="0"/>
        <w:jc w:val="left"/>
        <w:rPr>
          <w:rFonts w:ascii="Calibri" w:hAnsi="Calibri" w:cs="Calibri"/>
          <w:b/>
          <w:bCs/>
          <w:sz w:val="22"/>
          <w:szCs w:val="22"/>
        </w:rPr>
      </w:pPr>
      <w:r>
        <w:rPr>
          <w:rFonts w:asciiTheme="minorHAnsi" w:hAnsiTheme="minorHAnsi" w:cstheme="minorHAnsi"/>
          <w:b/>
          <w:bCs/>
          <w:sz w:val="22"/>
          <w:szCs w:val="22"/>
        </w:rPr>
        <w:t>T</w:t>
      </w:r>
      <w:r w:rsidRPr="00B855A9">
        <w:rPr>
          <w:rFonts w:asciiTheme="minorHAnsi" w:hAnsiTheme="minorHAnsi" w:cstheme="minorHAnsi"/>
          <w:b/>
          <w:bCs/>
          <w:sz w:val="22"/>
          <w:szCs w:val="22"/>
        </w:rPr>
        <w:t>he supported service types for QMC</w:t>
      </w:r>
      <w:r>
        <w:rPr>
          <w:rFonts w:asciiTheme="minorHAnsi" w:hAnsiTheme="minorHAnsi" w:cstheme="minorHAnsi"/>
          <w:b/>
          <w:bCs/>
          <w:sz w:val="22"/>
          <w:szCs w:val="22"/>
        </w:rPr>
        <w:t>.</w:t>
      </w:r>
      <w:r w:rsidRPr="00B855A9">
        <w:rPr>
          <w:rFonts w:asciiTheme="minorHAnsi" w:hAnsiTheme="minorHAnsi" w:cstheme="minorHAnsi"/>
          <w:b/>
          <w:bCs/>
          <w:sz w:val="22"/>
          <w:szCs w:val="22"/>
        </w:rPr>
        <w:t xml:space="preserve"> </w:t>
      </w:r>
    </w:p>
    <w:p w14:paraId="7B0EC2A8" w14:textId="77777777" w:rsidR="00040BD4" w:rsidRPr="00B855A9" w:rsidRDefault="00040BD4" w:rsidP="00040BD4">
      <w:pPr>
        <w:pStyle w:val="ListParagraph"/>
        <w:numPr>
          <w:ilvl w:val="0"/>
          <w:numId w:val="41"/>
        </w:numPr>
        <w:spacing w:before="120" w:after="0"/>
        <w:jc w:val="left"/>
        <w:rPr>
          <w:rFonts w:ascii="Calibri" w:hAnsi="Calibri" w:cs="Calibri"/>
          <w:b/>
          <w:bCs/>
          <w:sz w:val="22"/>
          <w:szCs w:val="22"/>
        </w:rPr>
      </w:pPr>
      <w:r>
        <w:rPr>
          <w:rFonts w:asciiTheme="minorHAnsi" w:hAnsiTheme="minorHAnsi" w:cstheme="minorHAnsi"/>
          <w:b/>
          <w:bCs/>
          <w:sz w:val="22"/>
          <w:szCs w:val="22"/>
        </w:rPr>
        <w:t>T</w:t>
      </w:r>
      <w:r w:rsidRPr="00B855A9">
        <w:rPr>
          <w:rFonts w:asciiTheme="minorHAnsi" w:hAnsiTheme="minorHAnsi" w:cstheme="minorHAnsi"/>
          <w:b/>
          <w:bCs/>
          <w:sz w:val="22"/>
          <w:szCs w:val="22"/>
        </w:rPr>
        <w:t>he maximum number of QMC configurations that a UE can be configured with.</w:t>
      </w:r>
    </w:p>
    <w:p w14:paraId="004EAC09" w14:textId="77777777" w:rsidR="00040BD4" w:rsidRPr="0083779B" w:rsidRDefault="00040BD4" w:rsidP="00040BD4">
      <w:pPr>
        <w:pStyle w:val="ListParagraph"/>
        <w:numPr>
          <w:ilvl w:val="0"/>
          <w:numId w:val="41"/>
        </w:numPr>
        <w:spacing w:before="120" w:after="0"/>
        <w:jc w:val="left"/>
        <w:rPr>
          <w:rFonts w:ascii="Calibri" w:hAnsi="Calibri" w:cs="Calibri"/>
          <w:b/>
          <w:bCs/>
          <w:sz w:val="22"/>
          <w:szCs w:val="22"/>
        </w:rPr>
      </w:pPr>
      <w:r>
        <w:rPr>
          <w:rFonts w:asciiTheme="minorHAnsi" w:hAnsiTheme="minorHAnsi" w:cstheme="minorHAnsi"/>
          <w:b/>
          <w:bCs/>
          <w:sz w:val="22"/>
          <w:szCs w:val="22"/>
        </w:rPr>
        <w:t xml:space="preserve">The UE’s capability of collecting </w:t>
      </w:r>
      <w:r w:rsidRPr="0083779B">
        <w:rPr>
          <w:rFonts w:asciiTheme="minorHAnsi" w:hAnsiTheme="minorHAnsi" w:cstheme="minorHAnsi"/>
          <w:b/>
          <w:bCs/>
          <w:sz w:val="22"/>
          <w:szCs w:val="22"/>
        </w:rPr>
        <w:t xml:space="preserve">RAN </w:t>
      </w:r>
      <w:r>
        <w:rPr>
          <w:rFonts w:asciiTheme="minorHAnsi" w:hAnsiTheme="minorHAnsi" w:cstheme="minorHAnsi"/>
          <w:b/>
          <w:bCs/>
          <w:sz w:val="22"/>
          <w:szCs w:val="22"/>
        </w:rPr>
        <w:t>v</w:t>
      </w:r>
      <w:r w:rsidRPr="0083779B">
        <w:rPr>
          <w:rFonts w:asciiTheme="minorHAnsi" w:hAnsiTheme="minorHAnsi" w:cstheme="minorHAnsi"/>
          <w:b/>
          <w:bCs/>
          <w:sz w:val="22"/>
          <w:szCs w:val="22"/>
        </w:rPr>
        <w:t xml:space="preserve">isible QoE </w:t>
      </w:r>
      <w:r>
        <w:rPr>
          <w:rFonts w:asciiTheme="minorHAnsi" w:hAnsiTheme="minorHAnsi" w:cstheme="minorHAnsi"/>
          <w:b/>
          <w:bCs/>
          <w:sz w:val="22"/>
          <w:szCs w:val="22"/>
        </w:rPr>
        <w:t>m</w:t>
      </w:r>
      <w:r w:rsidRPr="0083779B">
        <w:rPr>
          <w:rFonts w:asciiTheme="minorHAnsi" w:hAnsiTheme="minorHAnsi" w:cstheme="minorHAnsi"/>
          <w:b/>
          <w:bCs/>
          <w:sz w:val="22"/>
          <w:szCs w:val="22"/>
        </w:rPr>
        <w:t>etrics</w:t>
      </w:r>
      <w:r>
        <w:rPr>
          <w:rFonts w:asciiTheme="minorHAnsi" w:hAnsiTheme="minorHAnsi" w:cstheme="minorHAnsi"/>
          <w:b/>
          <w:bCs/>
          <w:sz w:val="22"/>
          <w:szCs w:val="22"/>
        </w:rPr>
        <w:t>.</w:t>
      </w:r>
    </w:p>
    <w:p w14:paraId="53DB6E68" w14:textId="5DE89A1E" w:rsidR="00421FA6" w:rsidRDefault="00421FA6" w:rsidP="00421FA6">
      <w:pPr>
        <w:spacing w:before="120" w:after="0"/>
        <w:jc w:val="left"/>
        <w:rPr>
          <w:rFonts w:asciiTheme="minorHAnsi" w:hAnsiTheme="minorHAnsi" w:cs="Calibri"/>
          <w:b/>
          <w:bCs/>
          <w:sz w:val="22"/>
          <w:szCs w:val="22"/>
        </w:rPr>
      </w:pPr>
      <w:r w:rsidRPr="00263647">
        <w:rPr>
          <w:rFonts w:asciiTheme="minorHAnsi" w:hAnsiTheme="minorHAnsi" w:cstheme="minorHAnsi"/>
          <w:b/>
          <w:bCs/>
          <w:sz w:val="22"/>
          <w:szCs w:val="22"/>
        </w:rPr>
        <w:lastRenderedPageBreak/>
        <w:t xml:space="preserve">Proposal </w:t>
      </w:r>
      <w:r>
        <w:rPr>
          <w:rFonts w:asciiTheme="minorHAnsi" w:hAnsiTheme="minorHAnsi" w:cstheme="minorHAnsi"/>
          <w:b/>
          <w:bCs/>
          <w:sz w:val="22"/>
          <w:szCs w:val="22"/>
        </w:rPr>
        <w:t>4</w:t>
      </w:r>
      <w:r w:rsidRPr="00263647">
        <w:rPr>
          <w:rFonts w:asciiTheme="minorHAnsi" w:hAnsiTheme="minorHAnsi" w:cstheme="minorHAnsi"/>
          <w:b/>
          <w:bCs/>
          <w:sz w:val="22"/>
          <w:szCs w:val="22"/>
        </w:rPr>
        <w:t xml:space="preserve">: RAN3 to send an LS to RAN2 asking for a suitable </w:t>
      </w:r>
      <w:r w:rsidR="00C013B3">
        <w:rPr>
          <w:rFonts w:asciiTheme="minorHAnsi" w:hAnsiTheme="minorHAnsi" w:cstheme="minorHAnsi"/>
          <w:b/>
          <w:bCs/>
          <w:sz w:val="22"/>
          <w:szCs w:val="22"/>
        </w:rPr>
        <w:t>value</w:t>
      </w:r>
      <w:r w:rsidR="00C013B3" w:rsidRPr="00263647">
        <w:rPr>
          <w:rFonts w:asciiTheme="minorHAnsi" w:hAnsiTheme="minorHAnsi" w:cstheme="minorHAnsi"/>
          <w:b/>
          <w:bCs/>
          <w:sz w:val="22"/>
          <w:szCs w:val="22"/>
        </w:rPr>
        <w:t xml:space="preserve"> </w:t>
      </w:r>
      <w:r w:rsidRPr="00263647">
        <w:rPr>
          <w:rFonts w:asciiTheme="minorHAnsi" w:hAnsiTheme="minorHAnsi" w:cstheme="minorHAnsi"/>
          <w:b/>
          <w:bCs/>
          <w:sz w:val="22"/>
          <w:szCs w:val="22"/>
        </w:rPr>
        <w:t>for</w:t>
      </w:r>
      <w:r w:rsidR="00C013B3">
        <w:rPr>
          <w:rFonts w:asciiTheme="minorHAnsi" w:hAnsiTheme="minorHAnsi" w:cstheme="minorHAnsi"/>
          <w:b/>
          <w:bCs/>
          <w:sz w:val="22"/>
          <w:szCs w:val="22"/>
        </w:rPr>
        <w:t xml:space="preserve"> the</w:t>
      </w:r>
      <w:r w:rsidRPr="00263647">
        <w:rPr>
          <w:rFonts w:asciiTheme="minorHAnsi" w:hAnsiTheme="minorHAnsi" w:cstheme="minorHAnsi"/>
          <w:b/>
          <w:bCs/>
          <w:sz w:val="22"/>
          <w:szCs w:val="22"/>
        </w:rPr>
        <w:t xml:space="preserve"> </w:t>
      </w:r>
      <w:r w:rsidR="00C013B3">
        <w:rPr>
          <w:rFonts w:asciiTheme="minorHAnsi" w:hAnsiTheme="minorHAnsi" w:cstheme="minorHAnsi"/>
          <w:b/>
          <w:bCs/>
          <w:sz w:val="22"/>
          <w:szCs w:val="22"/>
        </w:rPr>
        <w:t>m</w:t>
      </w:r>
      <w:r w:rsidRPr="00263647">
        <w:rPr>
          <w:rFonts w:asciiTheme="minorHAnsi" w:hAnsiTheme="minorHAnsi" w:cstheme="minorHAnsi"/>
          <w:b/>
          <w:bCs/>
          <w:sz w:val="22"/>
          <w:szCs w:val="22"/>
        </w:rPr>
        <w:t>ax</w:t>
      </w:r>
      <w:r w:rsidR="00C013B3">
        <w:rPr>
          <w:rFonts w:asciiTheme="minorHAnsi" w:hAnsiTheme="minorHAnsi" w:cstheme="minorHAnsi"/>
          <w:b/>
          <w:bCs/>
          <w:sz w:val="22"/>
          <w:szCs w:val="22"/>
        </w:rPr>
        <w:t>imum</w:t>
      </w:r>
      <w:r w:rsidRPr="00263647">
        <w:rPr>
          <w:rFonts w:asciiTheme="minorHAnsi" w:hAnsiTheme="minorHAnsi" w:cstheme="minorHAnsi"/>
          <w:b/>
          <w:bCs/>
          <w:sz w:val="22"/>
          <w:szCs w:val="22"/>
        </w:rPr>
        <w:t xml:space="preserve"> </w:t>
      </w:r>
      <w:r w:rsidR="00C013B3">
        <w:rPr>
          <w:rFonts w:asciiTheme="minorHAnsi" w:hAnsiTheme="minorHAnsi" w:cstheme="minorHAnsi"/>
          <w:b/>
          <w:bCs/>
          <w:sz w:val="22"/>
          <w:szCs w:val="22"/>
        </w:rPr>
        <w:t>n</w:t>
      </w:r>
      <w:r w:rsidRPr="00263647">
        <w:rPr>
          <w:rFonts w:asciiTheme="minorHAnsi" w:hAnsiTheme="minorHAnsi" w:cstheme="minorHAnsi"/>
          <w:b/>
          <w:bCs/>
          <w:sz w:val="22"/>
          <w:szCs w:val="22"/>
        </w:rPr>
        <w:t xml:space="preserve">umber of </w:t>
      </w:r>
      <w:r w:rsidR="00027669">
        <w:rPr>
          <w:rFonts w:asciiTheme="minorHAnsi" w:hAnsiTheme="minorHAnsi" w:cstheme="minorHAnsi"/>
          <w:b/>
          <w:bCs/>
          <w:sz w:val="22"/>
          <w:szCs w:val="22"/>
        </w:rPr>
        <w:t>QMC configuration</w:t>
      </w:r>
      <w:r w:rsidR="00A232B8">
        <w:rPr>
          <w:rFonts w:asciiTheme="minorHAnsi" w:hAnsiTheme="minorHAnsi" w:cstheme="minorHAnsi"/>
          <w:b/>
          <w:bCs/>
          <w:sz w:val="22"/>
          <w:szCs w:val="22"/>
        </w:rPr>
        <w:t>s</w:t>
      </w:r>
      <w:r w:rsidR="00C013B3">
        <w:rPr>
          <w:rFonts w:asciiTheme="minorHAnsi" w:hAnsiTheme="minorHAnsi" w:cstheme="minorHAnsi"/>
          <w:b/>
          <w:bCs/>
          <w:sz w:val="22"/>
          <w:szCs w:val="22"/>
        </w:rPr>
        <w:t xml:space="preserve"> that</w:t>
      </w:r>
      <w:r w:rsidR="00027669">
        <w:rPr>
          <w:rFonts w:asciiTheme="minorHAnsi" w:hAnsiTheme="minorHAnsi" w:cstheme="minorHAnsi"/>
          <w:b/>
          <w:bCs/>
          <w:sz w:val="22"/>
          <w:szCs w:val="22"/>
        </w:rPr>
        <w:t xml:space="preserve"> a UE can be configured with</w:t>
      </w:r>
      <w:r w:rsidR="00313906">
        <w:rPr>
          <w:rFonts w:asciiTheme="minorHAnsi" w:hAnsiTheme="minorHAnsi" w:cstheme="minorHAnsi"/>
          <w:b/>
          <w:bCs/>
          <w:sz w:val="22"/>
          <w:szCs w:val="22"/>
        </w:rPr>
        <w:t xml:space="preserve"> and asking RAN2 to support the following in the RRC signalling for UE capability indication:</w:t>
      </w:r>
    </w:p>
    <w:p w14:paraId="6EC366BA" w14:textId="77777777" w:rsidR="00313906" w:rsidRPr="00B855A9" w:rsidRDefault="00313906" w:rsidP="00313906">
      <w:pPr>
        <w:pStyle w:val="ListParagraph"/>
        <w:numPr>
          <w:ilvl w:val="0"/>
          <w:numId w:val="42"/>
        </w:numPr>
        <w:spacing w:before="120" w:after="0"/>
        <w:jc w:val="left"/>
        <w:rPr>
          <w:rFonts w:ascii="Calibri" w:hAnsi="Calibri" w:cs="Calibri"/>
          <w:b/>
          <w:bCs/>
          <w:sz w:val="22"/>
          <w:szCs w:val="22"/>
        </w:rPr>
      </w:pPr>
      <w:r>
        <w:rPr>
          <w:rFonts w:asciiTheme="minorHAnsi" w:hAnsiTheme="minorHAnsi" w:cstheme="minorHAnsi"/>
          <w:b/>
          <w:bCs/>
          <w:sz w:val="22"/>
          <w:szCs w:val="22"/>
        </w:rPr>
        <w:t>T</w:t>
      </w:r>
      <w:r w:rsidRPr="00B855A9">
        <w:rPr>
          <w:rFonts w:asciiTheme="minorHAnsi" w:hAnsiTheme="minorHAnsi" w:cstheme="minorHAnsi"/>
          <w:b/>
          <w:bCs/>
          <w:sz w:val="22"/>
          <w:szCs w:val="22"/>
        </w:rPr>
        <w:t>he supported service types for QMC</w:t>
      </w:r>
      <w:r>
        <w:rPr>
          <w:rFonts w:asciiTheme="minorHAnsi" w:hAnsiTheme="minorHAnsi" w:cstheme="minorHAnsi"/>
          <w:b/>
          <w:bCs/>
          <w:sz w:val="22"/>
          <w:szCs w:val="22"/>
        </w:rPr>
        <w:t>.</w:t>
      </w:r>
      <w:r w:rsidRPr="00B855A9">
        <w:rPr>
          <w:rFonts w:asciiTheme="minorHAnsi" w:hAnsiTheme="minorHAnsi" w:cstheme="minorHAnsi"/>
          <w:b/>
          <w:bCs/>
          <w:sz w:val="22"/>
          <w:szCs w:val="22"/>
        </w:rPr>
        <w:t xml:space="preserve"> </w:t>
      </w:r>
    </w:p>
    <w:p w14:paraId="5948F304" w14:textId="77777777" w:rsidR="00313906" w:rsidRPr="00B855A9" w:rsidRDefault="00313906" w:rsidP="00313906">
      <w:pPr>
        <w:pStyle w:val="ListParagraph"/>
        <w:numPr>
          <w:ilvl w:val="0"/>
          <w:numId w:val="42"/>
        </w:numPr>
        <w:spacing w:before="120" w:after="0"/>
        <w:jc w:val="left"/>
        <w:rPr>
          <w:rFonts w:ascii="Calibri" w:hAnsi="Calibri" w:cs="Calibri"/>
          <w:b/>
          <w:bCs/>
          <w:sz w:val="22"/>
          <w:szCs w:val="22"/>
        </w:rPr>
      </w:pPr>
      <w:r>
        <w:rPr>
          <w:rFonts w:asciiTheme="minorHAnsi" w:hAnsiTheme="minorHAnsi" w:cstheme="minorHAnsi"/>
          <w:b/>
          <w:bCs/>
          <w:sz w:val="22"/>
          <w:szCs w:val="22"/>
        </w:rPr>
        <w:t>T</w:t>
      </w:r>
      <w:r w:rsidRPr="00B855A9">
        <w:rPr>
          <w:rFonts w:asciiTheme="minorHAnsi" w:hAnsiTheme="minorHAnsi" w:cstheme="minorHAnsi"/>
          <w:b/>
          <w:bCs/>
          <w:sz w:val="22"/>
          <w:szCs w:val="22"/>
        </w:rPr>
        <w:t>he maximum number of QMC configurations that a UE can be configured with.</w:t>
      </w:r>
    </w:p>
    <w:p w14:paraId="5E9FCD9F" w14:textId="77777777" w:rsidR="00313906" w:rsidRPr="0083779B" w:rsidRDefault="00313906" w:rsidP="00313906">
      <w:pPr>
        <w:pStyle w:val="ListParagraph"/>
        <w:numPr>
          <w:ilvl w:val="0"/>
          <w:numId w:val="42"/>
        </w:numPr>
        <w:spacing w:before="120" w:after="0"/>
        <w:jc w:val="left"/>
        <w:rPr>
          <w:rFonts w:ascii="Calibri" w:hAnsi="Calibri" w:cs="Calibri"/>
          <w:b/>
          <w:bCs/>
          <w:sz w:val="22"/>
          <w:szCs w:val="22"/>
        </w:rPr>
      </w:pPr>
      <w:r>
        <w:rPr>
          <w:rFonts w:asciiTheme="minorHAnsi" w:hAnsiTheme="minorHAnsi" w:cstheme="minorHAnsi"/>
          <w:b/>
          <w:bCs/>
          <w:sz w:val="22"/>
          <w:szCs w:val="22"/>
        </w:rPr>
        <w:t xml:space="preserve">The UE’s capability of collecting </w:t>
      </w:r>
      <w:r w:rsidRPr="0083779B">
        <w:rPr>
          <w:rFonts w:asciiTheme="minorHAnsi" w:hAnsiTheme="minorHAnsi" w:cstheme="minorHAnsi"/>
          <w:b/>
          <w:bCs/>
          <w:sz w:val="22"/>
          <w:szCs w:val="22"/>
        </w:rPr>
        <w:t xml:space="preserve">RAN </w:t>
      </w:r>
      <w:r>
        <w:rPr>
          <w:rFonts w:asciiTheme="minorHAnsi" w:hAnsiTheme="minorHAnsi" w:cstheme="minorHAnsi"/>
          <w:b/>
          <w:bCs/>
          <w:sz w:val="22"/>
          <w:szCs w:val="22"/>
        </w:rPr>
        <w:t>v</w:t>
      </w:r>
      <w:r w:rsidRPr="0083779B">
        <w:rPr>
          <w:rFonts w:asciiTheme="minorHAnsi" w:hAnsiTheme="minorHAnsi" w:cstheme="minorHAnsi"/>
          <w:b/>
          <w:bCs/>
          <w:sz w:val="22"/>
          <w:szCs w:val="22"/>
        </w:rPr>
        <w:t xml:space="preserve">isible QoE </w:t>
      </w:r>
      <w:r>
        <w:rPr>
          <w:rFonts w:asciiTheme="minorHAnsi" w:hAnsiTheme="minorHAnsi" w:cstheme="minorHAnsi"/>
          <w:b/>
          <w:bCs/>
          <w:sz w:val="22"/>
          <w:szCs w:val="22"/>
        </w:rPr>
        <w:t>m</w:t>
      </w:r>
      <w:r w:rsidRPr="0083779B">
        <w:rPr>
          <w:rFonts w:asciiTheme="minorHAnsi" w:hAnsiTheme="minorHAnsi" w:cstheme="minorHAnsi"/>
          <w:b/>
          <w:bCs/>
          <w:sz w:val="22"/>
          <w:szCs w:val="22"/>
        </w:rPr>
        <w:t>etrics</w:t>
      </w:r>
      <w:r>
        <w:rPr>
          <w:rFonts w:asciiTheme="minorHAnsi" w:hAnsiTheme="minorHAnsi" w:cstheme="minorHAnsi"/>
          <w:b/>
          <w:bCs/>
          <w:sz w:val="22"/>
          <w:szCs w:val="22"/>
        </w:rPr>
        <w:t>.</w:t>
      </w:r>
    </w:p>
    <w:p w14:paraId="16B984B4" w14:textId="77777777" w:rsidR="00F544D9" w:rsidRDefault="00F544D9" w:rsidP="001A2B7B">
      <w:pPr>
        <w:pStyle w:val="Heading2"/>
        <w:rPr>
          <w:rFonts w:asciiTheme="minorHAnsi" w:hAnsiTheme="minorHAnsi" w:cstheme="minorHAnsi"/>
          <w:sz w:val="36"/>
          <w:szCs w:val="36"/>
        </w:rPr>
      </w:pPr>
      <w:r>
        <w:rPr>
          <w:rFonts w:asciiTheme="minorHAnsi" w:hAnsiTheme="minorHAnsi" w:cstheme="minorHAnsi"/>
          <w:sz w:val="36"/>
          <w:szCs w:val="36"/>
        </w:rPr>
        <w:t>The “Alignment with MDT required” indication</w:t>
      </w:r>
    </w:p>
    <w:bookmarkEnd w:id="3"/>
    <w:p w14:paraId="42640BFF" w14:textId="59C746CA" w:rsidR="003932C4" w:rsidRPr="00626BF2" w:rsidRDefault="00590DC9" w:rsidP="008D7C9D">
      <w:pPr>
        <w:spacing w:before="120" w:after="0"/>
        <w:jc w:val="left"/>
        <w:rPr>
          <w:rFonts w:asciiTheme="minorHAnsi" w:hAnsiTheme="minorHAnsi" w:cstheme="minorHAnsi"/>
          <w:sz w:val="22"/>
          <w:szCs w:val="22"/>
        </w:rPr>
      </w:pPr>
      <w:r w:rsidRPr="00626BF2">
        <w:rPr>
          <w:rFonts w:asciiTheme="minorHAnsi" w:hAnsiTheme="minorHAnsi" w:cstheme="minorHAnsi"/>
          <w:sz w:val="22"/>
          <w:szCs w:val="22"/>
        </w:rPr>
        <w:t xml:space="preserve">In the </w:t>
      </w:r>
      <w:r w:rsidR="00A232B8">
        <w:rPr>
          <w:rFonts w:asciiTheme="minorHAnsi" w:hAnsiTheme="minorHAnsi" w:cstheme="minorHAnsi"/>
          <w:sz w:val="22"/>
          <w:szCs w:val="22"/>
        </w:rPr>
        <w:t>current QoE</w:t>
      </w:r>
      <w:r w:rsidRPr="00626BF2">
        <w:rPr>
          <w:rFonts w:asciiTheme="minorHAnsi" w:hAnsiTheme="minorHAnsi" w:cstheme="minorHAnsi"/>
          <w:sz w:val="22"/>
          <w:szCs w:val="22"/>
        </w:rPr>
        <w:t xml:space="preserve"> BL CR</w:t>
      </w:r>
      <w:r w:rsidR="00673C8F" w:rsidRPr="00626BF2">
        <w:rPr>
          <w:rFonts w:asciiTheme="minorHAnsi" w:hAnsiTheme="minorHAnsi" w:cstheme="minorHAnsi"/>
          <w:sz w:val="22"/>
          <w:szCs w:val="22"/>
        </w:rPr>
        <w:t xml:space="preserve"> for </w:t>
      </w:r>
      <w:r w:rsidR="00A232B8">
        <w:rPr>
          <w:rFonts w:asciiTheme="minorHAnsi" w:hAnsiTheme="minorHAnsi" w:cstheme="minorHAnsi"/>
          <w:sz w:val="22"/>
          <w:szCs w:val="22"/>
        </w:rPr>
        <w:t>TS 38.413</w:t>
      </w:r>
      <w:r w:rsidRPr="00626BF2">
        <w:rPr>
          <w:rFonts w:asciiTheme="minorHAnsi" w:hAnsiTheme="minorHAnsi" w:cstheme="minorHAnsi"/>
          <w:sz w:val="22"/>
          <w:szCs w:val="22"/>
        </w:rPr>
        <w:t xml:space="preserve"> </w:t>
      </w:r>
      <w:r w:rsidR="00673C8F" w:rsidRPr="00626BF2">
        <w:rPr>
          <w:rFonts w:asciiTheme="minorHAnsi" w:hAnsiTheme="minorHAnsi" w:cstheme="minorHAnsi"/>
          <w:sz w:val="22"/>
          <w:szCs w:val="22"/>
        </w:rPr>
        <w:t>(R3-</w:t>
      </w:r>
      <w:r w:rsidR="00775524" w:rsidRPr="00626BF2">
        <w:rPr>
          <w:rFonts w:asciiTheme="minorHAnsi" w:hAnsiTheme="minorHAnsi" w:cstheme="minorHAnsi"/>
          <w:sz w:val="22"/>
          <w:szCs w:val="22"/>
        </w:rPr>
        <w:t>2162</w:t>
      </w:r>
      <w:r w:rsidR="00A345B1">
        <w:rPr>
          <w:rFonts w:asciiTheme="minorHAnsi" w:hAnsiTheme="minorHAnsi" w:cstheme="minorHAnsi"/>
          <w:sz w:val="22"/>
          <w:szCs w:val="22"/>
        </w:rPr>
        <w:t>79</w:t>
      </w:r>
      <w:r w:rsidR="00673C8F" w:rsidRPr="00626BF2">
        <w:rPr>
          <w:rFonts w:asciiTheme="minorHAnsi" w:hAnsiTheme="minorHAnsi" w:cstheme="minorHAnsi"/>
          <w:sz w:val="22"/>
          <w:szCs w:val="22"/>
        </w:rPr>
        <w:t xml:space="preserve">) </w:t>
      </w:r>
      <w:r w:rsidRPr="00626BF2">
        <w:rPr>
          <w:rFonts w:asciiTheme="minorHAnsi" w:hAnsiTheme="minorHAnsi" w:cstheme="minorHAnsi"/>
          <w:sz w:val="22"/>
          <w:szCs w:val="22"/>
        </w:rPr>
        <w:t xml:space="preserve">there is an FFS related to </w:t>
      </w:r>
      <w:r w:rsidR="00673C8F" w:rsidRPr="00626BF2">
        <w:rPr>
          <w:rFonts w:asciiTheme="minorHAnsi" w:hAnsiTheme="minorHAnsi" w:cstheme="minorHAnsi"/>
          <w:sz w:val="22"/>
          <w:szCs w:val="22"/>
        </w:rPr>
        <w:t>the</w:t>
      </w:r>
      <w:r w:rsidR="008D7C9D" w:rsidRPr="00626BF2">
        <w:rPr>
          <w:rFonts w:asciiTheme="minorHAnsi" w:hAnsiTheme="minorHAnsi" w:cstheme="minorHAnsi"/>
          <w:sz w:val="22"/>
          <w:szCs w:val="22"/>
        </w:rPr>
        <w:t xml:space="preserve"> alignment of QoE and MDT measurements</w:t>
      </w:r>
      <w:r w:rsidR="00464090" w:rsidRPr="00626BF2">
        <w:rPr>
          <w:rFonts w:asciiTheme="minorHAnsi" w:hAnsiTheme="minorHAnsi" w:cstheme="minorHAnsi"/>
          <w:sz w:val="22"/>
          <w:szCs w:val="22"/>
        </w:rPr>
        <w:t xml:space="preserve"> (CHOICE </w:t>
      </w:r>
      <w:r w:rsidR="00464090" w:rsidRPr="00626BF2">
        <w:rPr>
          <w:rFonts w:asciiTheme="minorHAnsi" w:hAnsiTheme="minorHAnsi" w:cstheme="minorHAnsi"/>
          <w:i/>
          <w:iCs/>
          <w:sz w:val="22"/>
          <w:szCs w:val="22"/>
        </w:rPr>
        <w:t>MDT Alignment Information (FFS)</w:t>
      </w:r>
      <w:r w:rsidR="00464090" w:rsidRPr="00626BF2">
        <w:rPr>
          <w:rFonts w:asciiTheme="minorHAnsi" w:hAnsiTheme="minorHAnsi" w:cstheme="minorHAnsi"/>
          <w:sz w:val="22"/>
          <w:szCs w:val="22"/>
        </w:rPr>
        <w:t>)</w:t>
      </w:r>
      <w:r w:rsidR="00673C8F" w:rsidRPr="00626BF2">
        <w:rPr>
          <w:rFonts w:asciiTheme="minorHAnsi" w:hAnsiTheme="minorHAnsi" w:cstheme="minorHAnsi"/>
          <w:sz w:val="22"/>
          <w:szCs w:val="22"/>
        </w:rPr>
        <w:t>.</w:t>
      </w:r>
      <w:r w:rsidR="00464090" w:rsidRPr="00626BF2">
        <w:rPr>
          <w:rFonts w:asciiTheme="minorHAnsi" w:hAnsiTheme="minorHAnsi" w:cstheme="minorHAnsi"/>
          <w:sz w:val="22"/>
          <w:szCs w:val="22"/>
        </w:rPr>
        <w:t xml:space="preserve"> The same IE has already been agreed for </w:t>
      </w:r>
      <w:r w:rsidR="005F77D3">
        <w:rPr>
          <w:rFonts w:asciiTheme="minorHAnsi" w:hAnsiTheme="minorHAnsi" w:cstheme="minorHAnsi"/>
          <w:sz w:val="22"/>
          <w:szCs w:val="22"/>
        </w:rPr>
        <w:t>the QoE</w:t>
      </w:r>
      <w:r w:rsidR="00464090" w:rsidRPr="00626BF2">
        <w:rPr>
          <w:rFonts w:asciiTheme="minorHAnsi" w:hAnsiTheme="minorHAnsi" w:cstheme="minorHAnsi"/>
          <w:sz w:val="22"/>
          <w:szCs w:val="22"/>
        </w:rPr>
        <w:t xml:space="preserve"> BL CR </w:t>
      </w:r>
      <w:r w:rsidR="005F77D3">
        <w:rPr>
          <w:rFonts w:asciiTheme="minorHAnsi" w:hAnsiTheme="minorHAnsi" w:cstheme="minorHAnsi"/>
          <w:sz w:val="22"/>
          <w:szCs w:val="22"/>
        </w:rPr>
        <w:t xml:space="preserve">for TS 38.423 </w:t>
      </w:r>
      <w:r w:rsidR="00464090" w:rsidRPr="00626BF2">
        <w:rPr>
          <w:rFonts w:asciiTheme="minorHAnsi" w:hAnsiTheme="minorHAnsi" w:cstheme="minorHAnsi"/>
          <w:sz w:val="22"/>
          <w:szCs w:val="22"/>
        </w:rPr>
        <w:t>in R3-21</w:t>
      </w:r>
      <w:r w:rsidR="00E4390E" w:rsidRPr="00626BF2">
        <w:rPr>
          <w:rFonts w:asciiTheme="minorHAnsi" w:hAnsiTheme="minorHAnsi" w:cstheme="minorHAnsi"/>
          <w:sz w:val="22"/>
          <w:szCs w:val="22"/>
        </w:rPr>
        <w:t xml:space="preserve">6226). </w:t>
      </w:r>
      <w:r w:rsidR="00673C8F" w:rsidRPr="00626BF2">
        <w:rPr>
          <w:rFonts w:asciiTheme="minorHAnsi" w:hAnsiTheme="minorHAnsi" w:cstheme="minorHAnsi"/>
          <w:sz w:val="22"/>
          <w:szCs w:val="22"/>
        </w:rPr>
        <w:t>W</w:t>
      </w:r>
      <w:r w:rsidR="008D7C9D" w:rsidRPr="00626BF2">
        <w:rPr>
          <w:rFonts w:asciiTheme="minorHAnsi" w:hAnsiTheme="minorHAnsi" w:cstheme="minorHAnsi"/>
          <w:sz w:val="22"/>
          <w:szCs w:val="22"/>
        </w:rPr>
        <w:t xml:space="preserve">e propose </w:t>
      </w:r>
      <w:r w:rsidR="00E4390E" w:rsidRPr="00626BF2">
        <w:rPr>
          <w:rFonts w:asciiTheme="minorHAnsi" w:hAnsiTheme="minorHAnsi" w:cstheme="minorHAnsi"/>
          <w:sz w:val="22"/>
          <w:szCs w:val="22"/>
        </w:rPr>
        <w:t xml:space="preserve">to resolve the FFS and align the two </w:t>
      </w:r>
      <w:r w:rsidR="005F77D3">
        <w:rPr>
          <w:rFonts w:asciiTheme="minorHAnsi" w:hAnsiTheme="minorHAnsi" w:cstheme="minorHAnsi"/>
          <w:sz w:val="22"/>
          <w:szCs w:val="22"/>
        </w:rPr>
        <w:t>QoE BL CRs.</w:t>
      </w:r>
    </w:p>
    <w:p w14:paraId="355DB965" w14:textId="0B2B0A19" w:rsidR="008D7C9D" w:rsidRPr="00626BF2" w:rsidRDefault="009131FE" w:rsidP="008D7C9D">
      <w:pPr>
        <w:spacing w:before="120" w:after="0"/>
        <w:jc w:val="left"/>
        <w:rPr>
          <w:rFonts w:asciiTheme="minorHAnsi" w:hAnsiTheme="minorHAnsi" w:cstheme="minorHAnsi"/>
          <w:sz w:val="22"/>
          <w:szCs w:val="22"/>
        </w:rPr>
      </w:pPr>
      <w:r w:rsidRPr="00626BF2">
        <w:rPr>
          <w:rFonts w:asciiTheme="minorHAnsi" w:hAnsiTheme="minorHAnsi" w:cstheme="minorHAnsi"/>
          <w:sz w:val="22"/>
          <w:szCs w:val="22"/>
        </w:rPr>
        <w:t>The reasons for the presence of the IE are as follows</w:t>
      </w:r>
      <w:r w:rsidR="008D7C9D" w:rsidRPr="00626BF2">
        <w:rPr>
          <w:rFonts w:asciiTheme="minorHAnsi" w:hAnsiTheme="minorHAnsi" w:cstheme="minorHAnsi"/>
          <w:sz w:val="22"/>
          <w:szCs w:val="22"/>
        </w:rPr>
        <w:t>:</w:t>
      </w:r>
    </w:p>
    <w:p w14:paraId="679E1581" w14:textId="42B5B4C6" w:rsidR="008D7C9D" w:rsidRPr="00626BF2" w:rsidRDefault="008D7C9D" w:rsidP="008D7C9D">
      <w:pPr>
        <w:pStyle w:val="ListParagraph"/>
        <w:numPr>
          <w:ilvl w:val="0"/>
          <w:numId w:val="9"/>
        </w:numPr>
        <w:spacing w:before="120" w:after="0"/>
        <w:jc w:val="left"/>
        <w:rPr>
          <w:rFonts w:asciiTheme="minorHAnsi" w:hAnsiTheme="minorHAnsi" w:cstheme="minorHAnsi"/>
          <w:sz w:val="22"/>
          <w:szCs w:val="22"/>
        </w:rPr>
      </w:pPr>
      <w:r w:rsidRPr="00626BF2">
        <w:rPr>
          <w:rFonts w:asciiTheme="minorHAnsi" w:hAnsiTheme="minorHAnsi" w:cstheme="minorHAnsi"/>
          <w:sz w:val="22"/>
          <w:szCs w:val="22"/>
        </w:rPr>
        <w:t xml:space="preserve">For </w:t>
      </w:r>
      <w:r w:rsidRPr="00626BF2">
        <w:rPr>
          <w:rFonts w:asciiTheme="minorHAnsi" w:hAnsiTheme="minorHAnsi" w:cstheme="minorHAnsi"/>
          <w:b/>
          <w:bCs/>
          <w:sz w:val="22"/>
          <w:szCs w:val="22"/>
        </w:rPr>
        <w:t>signalling-based solutions</w:t>
      </w:r>
      <w:r w:rsidRPr="00626BF2">
        <w:rPr>
          <w:rFonts w:asciiTheme="minorHAnsi" w:hAnsiTheme="minorHAnsi" w:cstheme="minorHAnsi"/>
          <w:sz w:val="22"/>
          <w:szCs w:val="22"/>
        </w:rPr>
        <w:t xml:space="preserve">, the OAM </w:t>
      </w:r>
      <w:r w:rsidR="002F0DB2" w:rsidRPr="00626BF2">
        <w:rPr>
          <w:rFonts w:asciiTheme="minorHAnsi" w:hAnsiTheme="minorHAnsi" w:cstheme="minorHAnsi"/>
          <w:sz w:val="22"/>
          <w:szCs w:val="22"/>
        </w:rPr>
        <w:t xml:space="preserve">can </w:t>
      </w:r>
      <w:r w:rsidRPr="00626BF2">
        <w:rPr>
          <w:rFonts w:asciiTheme="minorHAnsi" w:hAnsiTheme="minorHAnsi" w:cstheme="minorHAnsi"/>
          <w:sz w:val="22"/>
          <w:szCs w:val="22"/>
        </w:rPr>
        <w:t xml:space="preserve">implicitly request the RAN node to perform MDT and QoE measurements at the same time by </w:t>
      </w:r>
      <w:r w:rsidRPr="00626BF2">
        <w:rPr>
          <w:rFonts w:asciiTheme="minorHAnsi" w:hAnsiTheme="minorHAnsi" w:cstheme="minorHAnsi"/>
          <w:b/>
          <w:bCs/>
          <w:sz w:val="22"/>
          <w:szCs w:val="22"/>
        </w:rPr>
        <w:t>including into the QoE configuration the NG-RAN Trace ID of the MDT measurement</w:t>
      </w:r>
      <w:r w:rsidRPr="00626BF2">
        <w:rPr>
          <w:rFonts w:asciiTheme="minorHAnsi" w:hAnsiTheme="minorHAnsi" w:cstheme="minorHAnsi"/>
          <w:sz w:val="22"/>
          <w:szCs w:val="22"/>
        </w:rPr>
        <w:t xml:space="preserve"> configuration.</w:t>
      </w:r>
    </w:p>
    <w:p w14:paraId="7D34258B" w14:textId="39C14AE7" w:rsidR="008D7C9D" w:rsidRPr="00626BF2" w:rsidRDefault="008D7C9D" w:rsidP="008D7C9D">
      <w:pPr>
        <w:pStyle w:val="ListParagraph"/>
        <w:numPr>
          <w:ilvl w:val="0"/>
          <w:numId w:val="9"/>
        </w:numPr>
        <w:spacing w:before="120" w:after="0"/>
        <w:jc w:val="left"/>
        <w:rPr>
          <w:rFonts w:asciiTheme="minorHAnsi" w:hAnsiTheme="minorHAnsi" w:cstheme="minorHAnsi"/>
          <w:sz w:val="22"/>
          <w:szCs w:val="22"/>
        </w:rPr>
      </w:pPr>
      <w:r w:rsidRPr="00626BF2">
        <w:rPr>
          <w:rFonts w:asciiTheme="minorHAnsi" w:hAnsiTheme="minorHAnsi" w:cstheme="minorHAnsi"/>
          <w:sz w:val="22"/>
          <w:szCs w:val="22"/>
        </w:rPr>
        <w:t xml:space="preserve">For </w:t>
      </w:r>
      <w:r w:rsidRPr="00626BF2">
        <w:rPr>
          <w:rFonts w:asciiTheme="minorHAnsi" w:hAnsiTheme="minorHAnsi" w:cstheme="minorHAnsi"/>
          <w:b/>
          <w:bCs/>
          <w:sz w:val="22"/>
          <w:szCs w:val="22"/>
        </w:rPr>
        <w:t>management-based solutions</w:t>
      </w:r>
      <w:r w:rsidRPr="00626BF2">
        <w:rPr>
          <w:rFonts w:asciiTheme="minorHAnsi" w:hAnsiTheme="minorHAnsi" w:cstheme="minorHAnsi"/>
          <w:sz w:val="22"/>
          <w:szCs w:val="22"/>
        </w:rPr>
        <w:t>, the OAM</w:t>
      </w:r>
      <w:r w:rsidR="0064010C">
        <w:rPr>
          <w:rFonts w:asciiTheme="minorHAnsi" w:hAnsiTheme="minorHAnsi" w:cstheme="minorHAnsi"/>
          <w:sz w:val="22"/>
          <w:szCs w:val="22"/>
        </w:rPr>
        <w:t xml:space="preserve"> can</w:t>
      </w:r>
      <w:r w:rsidRPr="00626BF2">
        <w:rPr>
          <w:rFonts w:asciiTheme="minorHAnsi" w:hAnsiTheme="minorHAnsi" w:cstheme="minorHAnsi"/>
          <w:sz w:val="22"/>
          <w:szCs w:val="22"/>
        </w:rPr>
        <w:t xml:space="preserve"> implicitly request the RAN node to perform MDT and QoE measurements at the same time by </w:t>
      </w:r>
      <w:r w:rsidRPr="00626BF2">
        <w:rPr>
          <w:rFonts w:asciiTheme="minorHAnsi" w:hAnsiTheme="minorHAnsi" w:cstheme="minorHAnsi"/>
          <w:b/>
          <w:bCs/>
          <w:sz w:val="22"/>
          <w:szCs w:val="22"/>
        </w:rPr>
        <w:t>including into the QoE configuration the Trace Reference of the MDT measurement</w:t>
      </w:r>
      <w:r w:rsidRPr="00626BF2">
        <w:rPr>
          <w:rFonts w:asciiTheme="minorHAnsi" w:hAnsiTheme="minorHAnsi" w:cstheme="minorHAnsi"/>
          <w:sz w:val="22"/>
          <w:szCs w:val="22"/>
        </w:rPr>
        <w:t xml:space="preserve"> configuration.</w:t>
      </w:r>
    </w:p>
    <w:p w14:paraId="531162B6" w14:textId="1ABF8D57" w:rsidR="003A1D64" w:rsidRPr="00626BF2" w:rsidRDefault="003A1D64" w:rsidP="003A1D64">
      <w:pPr>
        <w:pStyle w:val="ListParagraph"/>
        <w:numPr>
          <w:ilvl w:val="1"/>
          <w:numId w:val="9"/>
        </w:numPr>
        <w:spacing w:before="120" w:after="0"/>
        <w:jc w:val="left"/>
        <w:rPr>
          <w:rFonts w:asciiTheme="minorHAnsi" w:hAnsiTheme="minorHAnsi" w:cstheme="minorHAnsi"/>
          <w:sz w:val="22"/>
          <w:szCs w:val="22"/>
        </w:rPr>
      </w:pPr>
      <w:r w:rsidRPr="00626BF2">
        <w:rPr>
          <w:rFonts w:asciiTheme="minorHAnsi" w:hAnsiTheme="minorHAnsi" w:cstheme="minorHAnsi"/>
          <w:sz w:val="22"/>
          <w:szCs w:val="22"/>
        </w:rPr>
        <w:t>The NGAP impact is only present for the mobility case (</w:t>
      </w:r>
      <w:r w:rsidR="001D498D">
        <w:rPr>
          <w:rFonts w:asciiTheme="minorHAnsi" w:hAnsiTheme="minorHAnsi" w:cstheme="minorHAnsi"/>
          <w:sz w:val="22"/>
          <w:szCs w:val="22"/>
        </w:rPr>
        <w:t>because</w:t>
      </w:r>
      <w:r w:rsidR="0051500B">
        <w:rPr>
          <w:rFonts w:asciiTheme="minorHAnsi" w:hAnsiTheme="minorHAnsi" w:cstheme="minorHAnsi"/>
          <w:sz w:val="22"/>
          <w:szCs w:val="22"/>
        </w:rPr>
        <w:t>, at initial configuration,</w:t>
      </w:r>
      <w:r w:rsidRPr="00626BF2">
        <w:rPr>
          <w:rFonts w:asciiTheme="minorHAnsi" w:hAnsiTheme="minorHAnsi" w:cstheme="minorHAnsi"/>
          <w:sz w:val="22"/>
          <w:szCs w:val="22"/>
        </w:rPr>
        <w:t xml:space="preserve"> the m-based configuration is delivered to the RAN from the OAM directly).</w:t>
      </w:r>
    </w:p>
    <w:p w14:paraId="09CFF22B" w14:textId="1E05A109" w:rsidR="00F77F68" w:rsidRPr="00626BF2" w:rsidRDefault="00F77F68" w:rsidP="00F77F68">
      <w:pPr>
        <w:spacing w:before="120" w:after="0"/>
        <w:jc w:val="left"/>
        <w:rPr>
          <w:rFonts w:asciiTheme="minorHAnsi" w:hAnsiTheme="minorHAnsi" w:cstheme="minorHAnsi"/>
          <w:b/>
          <w:bCs/>
          <w:sz w:val="22"/>
          <w:szCs w:val="22"/>
        </w:rPr>
      </w:pPr>
      <w:r w:rsidRPr="00626BF2">
        <w:rPr>
          <w:rFonts w:asciiTheme="minorHAnsi" w:hAnsiTheme="minorHAnsi" w:cstheme="minorHAnsi"/>
          <w:b/>
          <w:bCs/>
          <w:sz w:val="22"/>
          <w:szCs w:val="22"/>
        </w:rPr>
        <w:t xml:space="preserve">Proposal 5: </w:t>
      </w:r>
      <w:r w:rsidR="00B04E24">
        <w:rPr>
          <w:rFonts w:asciiTheme="minorHAnsi" w:hAnsiTheme="minorHAnsi" w:cstheme="minorHAnsi"/>
          <w:b/>
          <w:bCs/>
          <w:sz w:val="22"/>
          <w:szCs w:val="22"/>
        </w:rPr>
        <w:t xml:space="preserve">The </w:t>
      </w:r>
      <w:r w:rsidRPr="00626BF2">
        <w:rPr>
          <w:rFonts w:asciiTheme="minorHAnsi" w:hAnsiTheme="minorHAnsi" w:cstheme="minorHAnsi"/>
          <w:b/>
          <w:bCs/>
          <w:i/>
          <w:iCs/>
          <w:sz w:val="22"/>
          <w:szCs w:val="22"/>
        </w:rPr>
        <w:t>MDT Alignment Information</w:t>
      </w:r>
      <w:r w:rsidRPr="00626BF2">
        <w:rPr>
          <w:rFonts w:asciiTheme="minorHAnsi" w:hAnsiTheme="minorHAnsi" w:cstheme="minorHAnsi"/>
          <w:b/>
          <w:bCs/>
          <w:sz w:val="22"/>
          <w:szCs w:val="22"/>
        </w:rPr>
        <w:t xml:space="preserve"> </w:t>
      </w:r>
      <w:r w:rsidR="001F3886">
        <w:rPr>
          <w:rFonts w:asciiTheme="minorHAnsi" w:hAnsiTheme="minorHAnsi" w:cstheme="minorHAnsi"/>
          <w:b/>
          <w:bCs/>
          <w:sz w:val="22"/>
          <w:szCs w:val="22"/>
        </w:rPr>
        <w:t>CHOICE structure</w:t>
      </w:r>
      <w:r w:rsidR="0053690D" w:rsidRPr="00626BF2">
        <w:rPr>
          <w:rFonts w:asciiTheme="minorHAnsi" w:hAnsiTheme="minorHAnsi" w:cstheme="minorHAnsi"/>
          <w:b/>
          <w:bCs/>
          <w:sz w:val="22"/>
          <w:szCs w:val="22"/>
        </w:rPr>
        <w:t xml:space="preserve"> </w:t>
      </w:r>
      <w:r w:rsidR="00B04E24">
        <w:rPr>
          <w:rFonts w:asciiTheme="minorHAnsi" w:hAnsiTheme="minorHAnsi" w:cstheme="minorHAnsi"/>
          <w:b/>
          <w:bCs/>
          <w:sz w:val="22"/>
          <w:szCs w:val="22"/>
        </w:rPr>
        <w:t>is optionally present in the</w:t>
      </w:r>
      <w:r w:rsidR="00D953CD" w:rsidRPr="00626BF2">
        <w:rPr>
          <w:rFonts w:asciiTheme="minorHAnsi" w:hAnsiTheme="minorHAnsi" w:cstheme="minorHAnsi"/>
          <w:b/>
          <w:bCs/>
          <w:sz w:val="22"/>
          <w:szCs w:val="22"/>
        </w:rPr>
        <w:t xml:space="preserve"> </w:t>
      </w:r>
      <w:r w:rsidR="00D953CD" w:rsidRPr="00626BF2">
        <w:rPr>
          <w:rFonts w:asciiTheme="minorHAnsi" w:hAnsiTheme="minorHAnsi" w:cstheme="minorHAnsi"/>
          <w:b/>
          <w:bCs/>
          <w:i/>
          <w:iCs/>
          <w:sz w:val="22"/>
          <w:szCs w:val="22"/>
        </w:rPr>
        <w:t>UE Application Layer Measurement</w:t>
      </w:r>
      <w:r w:rsidR="00D953CD" w:rsidRPr="00626BF2">
        <w:rPr>
          <w:rFonts w:asciiTheme="minorHAnsi" w:hAnsiTheme="minorHAnsi" w:cstheme="minorHAnsi"/>
          <w:b/>
          <w:bCs/>
          <w:sz w:val="22"/>
          <w:szCs w:val="22"/>
        </w:rPr>
        <w:t xml:space="preserve"> IE in </w:t>
      </w:r>
      <w:r w:rsidR="00B04E24">
        <w:rPr>
          <w:rFonts w:asciiTheme="minorHAnsi" w:hAnsiTheme="minorHAnsi" w:cstheme="minorHAnsi"/>
          <w:b/>
          <w:bCs/>
          <w:sz w:val="22"/>
          <w:szCs w:val="22"/>
        </w:rPr>
        <w:t>NGAP</w:t>
      </w:r>
      <w:r w:rsidR="00D953CD" w:rsidRPr="00626BF2">
        <w:rPr>
          <w:rFonts w:asciiTheme="minorHAnsi" w:hAnsiTheme="minorHAnsi" w:cstheme="minorHAnsi"/>
          <w:b/>
          <w:bCs/>
          <w:sz w:val="22"/>
          <w:szCs w:val="22"/>
        </w:rPr>
        <w:t>.</w:t>
      </w:r>
    </w:p>
    <w:p w14:paraId="0EE1DC5F" w14:textId="39858645" w:rsidR="00F77F68" w:rsidRPr="00164BD9" w:rsidRDefault="00396348" w:rsidP="000F6319">
      <w:pPr>
        <w:spacing w:before="120" w:after="0"/>
        <w:jc w:val="left"/>
        <w:rPr>
          <w:rFonts w:asciiTheme="minorHAnsi" w:hAnsiTheme="minorHAnsi" w:cstheme="minorHAnsi"/>
          <w:bCs/>
          <w:sz w:val="22"/>
          <w:szCs w:val="22"/>
        </w:rPr>
      </w:pPr>
      <w:r>
        <w:rPr>
          <w:rFonts w:asciiTheme="minorHAnsi" w:hAnsiTheme="minorHAnsi" w:cstheme="minorHAnsi"/>
          <w:bCs/>
          <w:sz w:val="22"/>
          <w:szCs w:val="22"/>
        </w:rPr>
        <w:t xml:space="preserve">For a more general mechanism </w:t>
      </w:r>
      <w:r w:rsidR="007F4973">
        <w:rPr>
          <w:rFonts w:asciiTheme="minorHAnsi" w:hAnsiTheme="minorHAnsi" w:cstheme="minorHAnsi"/>
          <w:bCs/>
          <w:sz w:val="22"/>
          <w:szCs w:val="22"/>
        </w:rPr>
        <w:t xml:space="preserve">for the </w:t>
      </w:r>
      <w:r>
        <w:rPr>
          <w:rFonts w:asciiTheme="minorHAnsi" w:hAnsiTheme="minorHAnsi" w:cstheme="minorHAnsi"/>
          <w:bCs/>
          <w:sz w:val="22"/>
          <w:szCs w:val="22"/>
        </w:rPr>
        <w:t xml:space="preserve">alignment </w:t>
      </w:r>
      <w:r w:rsidR="007F4973">
        <w:rPr>
          <w:rFonts w:asciiTheme="minorHAnsi" w:hAnsiTheme="minorHAnsi" w:cstheme="minorHAnsi"/>
          <w:bCs/>
          <w:sz w:val="22"/>
          <w:szCs w:val="22"/>
        </w:rPr>
        <w:t>of</w:t>
      </w:r>
      <w:r>
        <w:rPr>
          <w:rFonts w:asciiTheme="minorHAnsi" w:hAnsiTheme="minorHAnsi" w:cstheme="minorHAnsi"/>
          <w:bCs/>
          <w:sz w:val="22"/>
          <w:szCs w:val="22"/>
        </w:rPr>
        <w:t xml:space="preserve"> QoE and MDT, where MDT can be running independently of QoE measurements, we think it would be beneficial to introduce an option where the alignment is possible between QoE and any available MDT measurements. </w:t>
      </w:r>
      <w:r w:rsidR="00285F66">
        <w:rPr>
          <w:rFonts w:asciiTheme="minorHAnsi" w:hAnsiTheme="minorHAnsi" w:cstheme="minorHAnsi"/>
          <w:sz w:val="22"/>
          <w:szCs w:val="22"/>
        </w:rPr>
        <w:t>In other words, if there is currently no ongoing MDT measurement at the UE, the RAN</w:t>
      </w:r>
      <w:r w:rsidR="00306B7C">
        <w:rPr>
          <w:rFonts w:asciiTheme="minorHAnsi" w:hAnsiTheme="minorHAnsi" w:cstheme="minorHAnsi"/>
          <w:sz w:val="22"/>
          <w:szCs w:val="22"/>
        </w:rPr>
        <w:t xml:space="preserve"> has previously received an m-based configuration from the OAM, it</w:t>
      </w:r>
      <w:r w:rsidR="00285F66">
        <w:rPr>
          <w:rFonts w:asciiTheme="minorHAnsi" w:hAnsiTheme="minorHAnsi" w:cstheme="minorHAnsi"/>
          <w:sz w:val="22"/>
          <w:szCs w:val="22"/>
        </w:rPr>
        <w:t xml:space="preserve"> can configure the UE with </w:t>
      </w:r>
      <w:r w:rsidR="005167D8">
        <w:rPr>
          <w:rFonts w:asciiTheme="minorHAnsi" w:hAnsiTheme="minorHAnsi" w:cstheme="minorHAnsi"/>
          <w:sz w:val="22"/>
          <w:szCs w:val="22"/>
        </w:rPr>
        <w:t>an</w:t>
      </w:r>
      <w:r w:rsidR="00285F66">
        <w:rPr>
          <w:rFonts w:asciiTheme="minorHAnsi" w:hAnsiTheme="minorHAnsi" w:cstheme="minorHAnsi"/>
          <w:sz w:val="22"/>
          <w:szCs w:val="22"/>
        </w:rPr>
        <w:t xml:space="preserve"> m-based MDT measurement </w:t>
      </w:r>
      <w:proofErr w:type="gramStart"/>
      <w:r w:rsidR="00285F66">
        <w:rPr>
          <w:rFonts w:asciiTheme="minorHAnsi" w:hAnsiTheme="minorHAnsi" w:cstheme="minorHAnsi"/>
          <w:sz w:val="22"/>
          <w:szCs w:val="22"/>
        </w:rPr>
        <w:t>at the same time that</w:t>
      </w:r>
      <w:proofErr w:type="gramEnd"/>
      <w:r w:rsidR="00285F66">
        <w:rPr>
          <w:rFonts w:asciiTheme="minorHAnsi" w:hAnsiTheme="minorHAnsi" w:cstheme="minorHAnsi"/>
          <w:sz w:val="22"/>
          <w:szCs w:val="22"/>
        </w:rPr>
        <w:t xml:space="preserve"> it configures the UE with the s-based QoE measurement. If an MDT measurement is </w:t>
      </w:r>
      <w:r w:rsidR="004229F4">
        <w:rPr>
          <w:rFonts w:asciiTheme="minorHAnsi" w:hAnsiTheme="minorHAnsi" w:cstheme="minorHAnsi"/>
          <w:sz w:val="22"/>
          <w:szCs w:val="22"/>
        </w:rPr>
        <w:t xml:space="preserve">already </w:t>
      </w:r>
      <w:r w:rsidR="00285F66">
        <w:rPr>
          <w:rFonts w:asciiTheme="minorHAnsi" w:hAnsiTheme="minorHAnsi" w:cstheme="minorHAnsi"/>
          <w:sz w:val="22"/>
          <w:szCs w:val="22"/>
        </w:rPr>
        <w:t xml:space="preserve">ongoing at the UE, the RAN node aligns it with the s-based QoE measurement by adding the </w:t>
      </w:r>
      <w:r w:rsidR="00F87BCB">
        <w:rPr>
          <w:rFonts w:asciiTheme="minorHAnsi" w:hAnsiTheme="minorHAnsi" w:cstheme="minorHAnsi"/>
          <w:sz w:val="22"/>
          <w:szCs w:val="22"/>
        </w:rPr>
        <w:t>MDT-related identifiers</w:t>
      </w:r>
      <w:r w:rsidR="003B2E92">
        <w:rPr>
          <w:rFonts w:asciiTheme="minorHAnsi" w:hAnsiTheme="minorHAnsi" w:cstheme="minorHAnsi"/>
          <w:sz w:val="22"/>
          <w:szCs w:val="22"/>
        </w:rPr>
        <w:t xml:space="preserve"> </w:t>
      </w:r>
      <w:r w:rsidR="00285F66">
        <w:rPr>
          <w:rFonts w:asciiTheme="minorHAnsi" w:hAnsiTheme="minorHAnsi" w:cstheme="minorHAnsi"/>
          <w:sz w:val="22"/>
          <w:szCs w:val="22"/>
        </w:rPr>
        <w:t>into the s-based QoE reports and timestamping both the s-based QoE reports and MDT reports from the same UE</w:t>
      </w:r>
      <w:r w:rsidR="000F72F9">
        <w:rPr>
          <w:rFonts w:asciiTheme="minorHAnsi" w:hAnsiTheme="minorHAnsi" w:cstheme="minorHAnsi"/>
          <w:sz w:val="22"/>
          <w:szCs w:val="22"/>
        </w:rPr>
        <w:t>, as per the RAN3#114-e agreement</w:t>
      </w:r>
      <w:r w:rsidR="00285F66">
        <w:rPr>
          <w:rFonts w:asciiTheme="minorHAnsi" w:hAnsiTheme="minorHAnsi" w:cstheme="minorHAnsi"/>
          <w:sz w:val="22"/>
          <w:szCs w:val="22"/>
        </w:rPr>
        <w:t>.</w:t>
      </w:r>
      <w:r w:rsidR="000B1AE5">
        <w:rPr>
          <w:rFonts w:asciiTheme="minorHAnsi" w:hAnsiTheme="minorHAnsi" w:cstheme="minorHAnsi"/>
          <w:bCs/>
          <w:sz w:val="22"/>
          <w:szCs w:val="22"/>
        </w:rPr>
        <w:t xml:space="preserve"> To enable the alignment with any available MDT measurement,</w:t>
      </w:r>
      <w:r w:rsidR="00213672" w:rsidRPr="00626BF2">
        <w:rPr>
          <w:rFonts w:asciiTheme="minorHAnsi" w:hAnsiTheme="minorHAnsi" w:cstheme="minorHAnsi"/>
          <w:bCs/>
          <w:sz w:val="22"/>
          <w:szCs w:val="22"/>
        </w:rPr>
        <w:t xml:space="preserve"> </w:t>
      </w:r>
      <w:r w:rsidR="00AB46C9" w:rsidRPr="00626BF2">
        <w:rPr>
          <w:rFonts w:asciiTheme="minorHAnsi" w:hAnsiTheme="minorHAnsi" w:cstheme="minorHAnsi"/>
          <w:bCs/>
          <w:sz w:val="22"/>
          <w:szCs w:val="22"/>
        </w:rPr>
        <w:t xml:space="preserve">a generic indication can be </w:t>
      </w:r>
      <w:r w:rsidR="007B1952" w:rsidRPr="00626BF2">
        <w:rPr>
          <w:rFonts w:asciiTheme="minorHAnsi" w:hAnsiTheme="minorHAnsi" w:cstheme="minorHAnsi"/>
          <w:bCs/>
          <w:sz w:val="22"/>
          <w:szCs w:val="22"/>
        </w:rPr>
        <w:t xml:space="preserve">signalled by </w:t>
      </w:r>
      <w:r w:rsidR="00640D01">
        <w:rPr>
          <w:rFonts w:asciiTheme="minorHAnsi" w:hAnsiTheme="minorHAnsi" w:cstheme="minorHAnsi"/>
          <w:bCs/>
          <w:sz w:val="22"/>
          <w:szCs w:val="22"/>
        </w:rPr>
        <w:t xml:space="preserve">the </w:t>
      </w:r>
      <w:r w:rsidR="007B1952" w:rsidRPr="00626BF2">
        <w:rPr>
          <w:rFonts w:asciiTheme="minorHAnsi" w:hAnsiTheme="minorHAnsi" w:cstheme="minorHAnsi"/>
          <w:bCs/>
          <w:sz w:val="22"/>
          <w:szCs w:val="22"/>
        </w:rPr>
        <w:t xml:space="preserve">OAM to the </w:t>
      </w:r>
      <w:r w:rsidR="00640D01">
        <w:rPr>
          <w:rFonts w:asciiTheme="minorHAnsi" w:hAnsiTheme="minorHAnsi" w:cstheme="minorHAnsi"/>
          <w:bCs/>
          <w:sz w:val="22"/>
          <w:szCs w:val="22"/>
        </w:rPr>
        <w:t xml:space="preserve">NG-RAN node </w:t>
      </w:r>
      <w:r w:rsidR="007B1952" w:rsidRPr="00626BF2">
        <w:rPr>
          <w:rFonts w:asciiTheme="minorHAnsi" w:hAnsiTheme="minorHAnsi" w:cstheme="minorHAnsi"/>
          <w:bCs/>
          <w:sz w:val="22"/>
          <w:szCs w:val="22"/>
        </w:rPr>
        <w:t>(via CN), indicati</w:t>
      </w:r>
      <w:r w:rsidR="000F6319" w:rsidRPr="00626BF2">
        <w:rPr>
          <w:rFonts w:asciiTheme="minorHAnsi" w:hAnsiTheme="minorHAnsi" w:cstheme="minorHAnsi"/>
          <w:bCs/>
          <w:sz w:val="22"/>
          <w:szCs w:val="22"/>
        </w:rPr>
        <w:t xml:space="preserve">ng “alignment with any available MDT”, instead of </w:t>
      </w:r>
      <w:r w:rsidR="00640D01">
        <w:rPr>
          <w:rFonts w:asciiTheme="minorHAnsi" w:hAnsiTheme="minorHAnsi" w:cstheme="minorHAnsi"/>
          <w:bCs/>
          <w:sz w:val="22"/>
          <w:szCs w:val="22"/>
        </w:rPr>
        <w:t>indicating</w:t>
      </w:r>
      <w:r w:rsidR="000F6319" w:rsidRPr="00626BF2">
        <w:rPr>
          <w:rFonts w:asciiTheme="minorHAnsi" w:hAnsiTheme="minorHAnsi" w:cstheme="minorHAnsi"/>
          <w:bCs/>
          <w:sz w:val="22"/>
          <w:szCs w:val="22"/>
        </w:rPr>
        <w:t xml:space="preserve"> the exact Trace ID or </w:t>
      </w:r>
      <w:r w:rsidR="00111207">
        <w:rPr>
          <w:rFonts w:asciiTheme="minorHAnsi" w:hAnsiTheme="minorHAnsi" w:cstheme="minorHAnsi"/>
          <w:bCs/>
          <w:sz w:val="22"/>
          <w:szCs w:val="22"/>
        </w:rPr>
        <w:t xml:space="preserve">Trace </w:t>
      </w:r>
      <w:r w:rsidR="000F6319" w:rsidRPr="00626BF2">
        <w:rPr>
          <w:rFonts w:asciiTheme="minorHAnsi" w:hAnsiTheme="minorHAnsi" w:cstheme="minorHAnsi"/>
          <w:bCs/>
          <w:sz w:val="22"/>
          <w:szCs w:val="22"/>
        </w:rPr>
        <w:t>Reference.</w:t>
      </w:r>
      <w:r w:rsidR="00164BD9">
        <w:rPr>
          <w:rFonts w:asciiTheme="minorHAnsi" w:hAnsiTheme="minorHAnsi" w:cstheme="minorHAnsi"/>
          <w:bCs/>
          <w:sz w:val="22"/>
          <w:szCs w:val="22"/>
        </w:rPr>
        <w:t xml:space="preserve"> This can be introduced as a third option in the </w:t>
      </w:r>
      <w:r w:rsidR="00164BD9" w:rsidRPr="00626BF2">
        <w:rPr>
          <w:rFonts w:asciiTheme="minorHAnsi" w:hAnsiTheme="minorHAnsi" w:cstheme="minorHAnsi"/>
          <w:i/>
          <w:iCs/>
          <w:sz w:val="22"/>
          <w:szCs w:val="22"/>
        </w:rPr>
        <w:t>MDT Alignment Information</w:t>
      </w:r>
      <w:r w:rsidR="00164BD9">
        <w:rPr>
          <w:rFonts w:asciiTheme="minorHAnsi" w:hAnsiTheme="minorHAnsi" w:cstheme="minorHAnsi"/>
          <w:i/>
          <w:iCs/>
          <w:sz w:val="22"/>
          <w:szCs w:val="22"/>
        </w:rPr>
        <w:t xml:space="preserve"> </w:t>
      </w:r>
      <w:r w:rsidR="00164BD9">
        <w:rPr>
          <w:rFonts w:asciiTheme="minorHAnsi" w:hAnsiTheme="minorHAnsi" w:cstheme="minorHAnsi"/>
          <w:sz w:val="22"/>
          <w:szCs w:val="22"/>
        </w:rPr>
        <w:t xml:space="preserve">CHOICE structure inside </w:t>
      </w:r>
      <w:r w:rsidR="00164BD9" w:rsidRPr="008156DF">
        <w:rPr>
          <w:rFonts w:asciiTheme="minorHAnsi" w:hAnsiTheme="minorHAnsi" w:cstheme="minorHAnsi"/>
          <w:sz w:val="22"/>
          <w:szCs w:val="22"/>
        </w:rPr>
        <w:t xml:space="preserve">the </w:t>
      </w:r>
      <w:r w:rsidR="00164BD9" w:rsidRPr="008156DF">
        <w:rPr>
          <w:rFonts w:asciiTheme="minorHAnsi" w:hAnsiTheme="minorHAnsi" w:cstheme="minorHAnsi"/>
          <w:i/>
          <w:iCs/>
          <w:sz w:val="22"/>
          <w:szCs w:val="22"/>
        </w:rPr>
        <w:t>UE Application Layer Measurement</w:t>
      </w:r>
      <w:r w:rsidR="00164BD9" w:rsidRPr="008156DF">
        <w:rPr>
          <w:rFonts w:asciiTheme="minorHAnsi" w:hAnsiTheme="minorHAnsi" w:cstheme="minorHAnsi"/>
          <w:sz w:val="22"/>
          <w:szCs w:val="22"/>
        </w:rPr>
        <w:t xml:space="preserve"> IE.</w:t>
      </w:r>
    </w:p>
    <w:p w14:paraId="62632A04" w14:textId="504F033C" w:rsidR="00342CD2" w:rsidRDefault="007524A9" w:rsidP="00342CD2">
      <w:pPr>
        <w:spacing w:before="120" w:after="0"/>
        <w:jc w:val="left"/>
        <w:rPr>
          <w:rFonts w:asciiTheme="minorHAnsi" w:hAnsiTheme="minorHAnsi" w:cstheme="minorHAnsi"/>
          <w:b/>
          <w:bCs/>
          <w:sz w:val="22"/>
          <w:szCs w:val="22"/>
        </w:rPr>
      </w:pPr>
      <w:r w:rsidRPr="00626BF2">
        <w:rPr>
          <w:rFonts w:asciiTheme="minorHAnsi" w:hAnsiTheme="minorHAnsi" w:cstheme="minorHAnsi"/>
          <w:b/>
          <w:bCs/>
          <w:sz w:val="22"/>
          <w:szCs w:val="22"/>
        </w:rPr>
        <w:t xml:space="preserve">Proposal 6: </w:t>
      </w:r>
      <w:r w:rsidR="00342CD2">
        <w:rPr>
          <w:rFonts w:asciiTheme="minorHAnsi" w:hAnsiTheme="minorHAnsi" w:cstheme="minorHAnsi"/>
          <w:b/>
          <w:bCs/>
          <w:sz w:val="22"/>
          <w:szCs w:val="22"/>
        </w:rPr>
        <w:t xml:space="preserve">Extend the </w:t>
      </w:r>
      <w:r w:rsidR="00342CD2">
        <w:rPr>
          <w:rFonts w:asciiTheme="minorHAnsi" w:hAnsiTheme="minorHAnsi" w:cstheme="minorHAnsi"/>
          <w:b/>
          <w:bCs/>
          <w:i/>
          <w:iCs/>
          <w:sz w:val="22"/>
          <w:szCs w:val="22"/>
        </w:rPr>
        <w:t>MDT Alignment Information</w:t>
      </w:r>
      <w:r w:rsidR="00342CD2">
        <w:rPr>
          <w:rFonts w:asciiTheme="minorHAnsi" w:hAnsiTheme="minorHAnsi" w:cstheme="minorHAnsi"/>
          <w:b/>
          <w:bCs/>
          <w:sz w:val="22"/>
          <w:szCs w:val="22"/>
        </w:rPr>
        <w:t xml:space="preserve"> CHOICE structure in the QoE BL CR</w:t>
      </w:r>
      <w:r w:rsidR="00B66AD1">
        <w:rPr>
          <w:rFonts w:asciiTheme="minorHAnsi" w:hAnsiTheme="minorHAnsi" w:cstheme="minorHAnsi"/>
          <w:b/>
          <w:bCs/>
          <w:sz w:val="22"/>
          <w:szCs w:val="22"/>
        </w:rPr>
        <w:t>s</w:t>
      </w:r>
      <w:r w:rsidR="00342CD2">
        <w:rPr>
          <w:rFonts w:asciiTheme="minorHAnsi" w:hAnsiTheme="minorHAnsi" w:cstheme="minorHAnsi"/>
          <w:b/>
          <w:bCs/>
          <w:sz w:val="22"/>
          <w:szCs w:val="22"/>
        </w:rPr>
        <w:t xml:space="preserve"> for TS 38.413</w:t>
      </w:r>
      <w:r w:rsidR="00B66AD1">
        <w:rPr>
          <w:rFonts w:asciiTheme="minorHAnsi" w:hAnsiTheme="minorHAnsi" w:cstheme="minorHAnsi"/>
          <w:b/>
          <w:bCs/>
          <w:sz w:val="22"/>
          <w:szCs w:val="22"/>
        </w:rPr>
        <w:t xml:space="preserve"> and TS 38.423</w:t>
      </w:r>
      <w:r w:rsidR="005E7666">
        <w:rPr>
          <w:rFonts w:asciiTheme="minorHAnsi" w:hAnsiTheme="minorHAnsi" w:cstheme="minorHAnsi"/>
          <w:b/>
          <w:bCs/>
          <w:sz w:val="22"/>
          <w:szCs w:val="22"/>
        </w:rPr>
        <w:t xml:space="preserve"> </w:t>
      </w:r>
      <w:r w:rsidR="00342CD2">
        <w:rPr>
          <w:rFonts w:asciiTheme="minorHAnsi" w:hAnsiTheme="minorHAnsi" w:cstheme="minorHAnsi"/>
          <w:b/>
          <w:bCs/>
          <w:sz w:val="22"/>
          <w:szCs w:val="22"/>
        </w:rPr>
        <w:t>with an indication requesting the recipient NG-RAN node to align the s-based QoE measurement with any available MDT measurement.</w:t>
      </w:r>
    </w:p>
    <w:p w14:paraId="75B84784" w14:textId="6EF90273" w:rsidR="00B87E2F" w:rsidRPr="004C0C79" w:rsidRDefault="00B87E2F" w:rsidP="002737B5">
      <w:pPr>
        <w:pStyle w:val="Heading2"/>
        <w:spacing w:before="120" w:after="0"/>
        <w:rPr>
          <w:rFonts w:asciiTheme="minorHAnsi" w:hAnsiTheme="minorHAnsi" w:cstheme="minorHAnsi"/>
          <w:sz w:val="36"/>
          <w:szCs w:val="36"/>
        </w:rPr>
      </w:pPr>
      <w:r w:rsidRPr="004C0C79">
        <w:rPr>
          <w:rFonts w:asciiTheme="minorHAnsi" w:hAnsiTheme="minorHAnsi" w:cstheme="minorHAnsi"/>
          <w:sz w:val="36"/>
          <w:szCs w:val="36"/>
        </w:rPr>
        <w:t>Pri</w:t>
      </w:r>
      <w:r w:rsidR="00D42098" w:rsidRPr="004C0C79">
        <w:rPr>
          <w:rFonts w:asciiTheme="minorHAnsi" w:hAnsiTheme="minorHAnsi" w:cstheme="minorHAnsi"/>
          <w:sz w:val="36"/>
          <w:szCs w:val="36"/>
        </w:rPr>
        <w:t>oritization mechanisms</w:t>
      </w:r>
    </w:p>
    <w:p w14:paraId="6030A3A7" w14:textId="5630DEF8" w:rsidR="005B7E81" w:rsidRDefault="00622BCA" w:rsidP="000B4A39">
      <w:pPr>
        <w:spacing w:before="120" w:after="0"/>
        <w:jc w:val="left"/>
        <w:rPr>
          <w:rFonts w:asciiTheme="minorHAnsi" w:hAnsiTheme="minorHAnsi" w:cs="Calibri"/>
          <w:bCs/>
          <w:sz w:val="22"/>
          <w:szCs w:val="22"/>
        </w:rPr>
      </w:pPr>
      <w:r>
        <w:rPr>
          <w:rFonts w:asciiTheme="minorHAnsi" w:hAnsiTheme="minorHAnsi" w:cs="Calibri"/>
          <w:bCs/>
          <w:sz w:val="22"/>
          <w:szCs w:val="22"/>
        </w:rPr>
        <w:t>With respect to the</w:t>
      </w:r>
      <w:r w:rsidR="001E7D40">
        <w:rPr>
          <w:rFonts w:asciiTheme="minorHAnsi" w:hAnsiTheme="minorHAnsi" w:cs="Calibri"/>
          <w:bCs/>
          <w:sz w:val="22"/>
          <w:szCs w:val="22"/>
        </w:rPr>
        <w:t xml:space="preserve"> disc</w:t>
      </w:r>
      <w:r w:rsidR="000853E4">
        <w:rPr>
          <w:rFonts w:asciiTheme="minorHAnsi" w:hAnsiTheme="minorHAnsi" w:cs="Calibri"/>
          <w:bCs/>
          <w:sz w:val="22"/>
          <w:szCs w:val="22"/>
        </w:rPr>
        <w:t xml:space="preserve">ussion on whether RAN3 should define prioritization mechanisms </w:t>
      </w:r>
      <w:r w:rsidR="007E64F2">
        <w:rPr>
          <w:rFonts w:asciiTheme="minorHAnsi" w:hAnsiTheme="minorHAnsi" w:cs="Calibri"/>
          <w:bCs/>
          <w:sz w:val="22"/>
          <w:szCs w:val="22"/>
        </w:rPr>
        <w:t xml:space="preserve">for the UE to send pending QoE reports after RAN overload, </w:t>
      </w:r>
      <w:r w:rsidR="005B03D7">
        <w:rPr>
          <w:rFonts w:asciiTheme="minorHAnsi" w:hAnsiTheme="minorHAnsi" w:cs="Calibri"/>
          <w:bCs/>
          <w:sz w:val="22"/>
          <w:szCs w:val="22"/>
        </w:rPr>
        <w:t xml:space="preserve">we </w:t>
      </w:r>
      <w:r w:rsidR="007D28DD">
        <w:rPr>
          <w:rFonts w:asciiTheme="minorHAnsi" w:hAnsiTheme="minorHAnsi" w:cs="Calibri"/>
          <w:bCs/>
          <w:sz w:val="22"/>
          <w:szCs w:val="22"/>
        </w:rPr>
        <w:t>note</w:t>
      </w:r>
      <w:r w:rsidR="005B03D7">
        <w:rPr>
          <w:rFonts w:asciiTheme="minorHAnsi" w:hAnsiTheme="minorHAnsi" w:cs="Calibri"/>
          <w:bCs/>
          <w:sz w:val="22"/>
          <w:szCs w:val="22"/>
        </w:rPr>
        <w:t xml:space="preserve"> that</w:t>
      </w:r>
      <w:r w:rsidR="00672340">
        <w:rPr>
          <w:rFonts w:asciiTheme="minorHAnsi" w:hAnsiTheme="minorHAnsi" w:cs="Calibri"/>
          <w:bCs/>
          <w:sz w:val="22"/>
          <w:szCs w:val="22"/>
        </w:rPr>
        <w:t xml:space="preserve"> </w:t>
      </w:r>
      <w:r w:rsidR="00A3165E">
        <w:rPr>
          <w:rFonts w:asciiTheme="minorHAnsi" w:hAnsiTheme="minorHAnsi" w:cs="Calibri"/>
          <w:bCs/>
          <w:sz w:val="22"/>
          <w:szCs w:val="22"/>
        </w:rPr>
        <w:t>this is not</w:t>
      </w:r>
      <w:r w:rsidR="000B4A39">
        <w:rPr>
          <w:rFonts w:asciiTheme="minorHAnsi" w:hAnsiTheme="minorHAnsi" w:cs="Calibri"/>
          <w:bCs/>
          <w:sz w:val="22"/>
          <w:szCs w:val="22"/>
        </w:rPr>
        <w:t xml:space="preserve"> within RAN3 scope, therefore we propose to confirm the working assumption taken at</w:t>
      </w:r>
      <w:r w:rsidR="00426CE3">
        <w:rPr>
          <w:rFonts w:asciiTheme="minorHAnsi" w:hAnsiTheme="minorHAnsi" w:cs="Calibri"/>
          <w:bCs/>
          <w:sz w:val="22"/>
          <w:szCs w:val="22"/>
        </w:rPr>
        <w:t xml:space="preserve"> the</w:t>
      </w:r>
      <w:r w:rsidR="000B4A39">
        <w:rPr>
          <w:rFonts w:asciiTheme="minorHAnsi" w:hAnsiTheme="minorHAnsi" w:cs="Calibri"/>
          <w:bCs/>
          <w:sz w:val="22"/>
          <w:szCs w:val="22"/>
        </w:rPr>
        <w:t xml:space="preserve"> </w:t>
      </w:r>
      <w:r w:rsidR="00426CE3">
        <w:rPr>
          <w:rFonts w:asciiTheme="minorHAnsi" w:hAnsiTheme="minorHAnsi" w:cs="Calibri"/>
          <w:bCs/>
          <w:sz w:val="22"/>
          <w:szCs w:val="22"/>
        </w:rPr>
        <w:t>RAN3#114-e meeting</w:t>
      </w:r>
      <w:r w:rsidR="000B4A39">
        <w:rPr>
          <w:rFonts w:asciiTheme="minorHAnsi" w:hAnsiTheme="minorHAnsi" w:cs="Calibri"/>
          <w:bCs/>
          <w:sz w:val="22"/>
          <w:szCs w:val="22"/>
        </w:rPr>
        <w:t>.</w:t>
      </w:r>
    </w:p>
    <w:p w14:paraId="751C5902" w14:textId="0375A9FC" w:rsidR="005B7E81" w:rsidRDefault="005B7E81" w:rsidP="005B7E81">
      <w:pPr>
        <w:spacing w:before="120" w:after="0"/>
        <w:jc w:val="left"/>
        <w:rPr>
          <w:rFonts w:asciiTheme="minorHAnsi" w:hAnsiTheme="minorHAnsi" w:cstheme="minorHAnsi"/>
          <w:b/>
          <w:bCs/>
          <w:sz w:val="22"/>
          <w:szCs w:val="22"/>
        </w:rPr>
      </w:pPr>
      <w:r w:rsidRPr="00263647">
        <w:rPr>
          <w:rFonts w:asciiTheme="minorHAnsi" w:hAnsiTheme="minorHAnsi" w:cstheme="minorHAnsi"/>
          <w:b/>
          <w:bCs/>
          <w:sz w:val="22"/>
          <w:szCs w:val="22"/>
        </w:rPr>
        <w:t xml:space="preserve">Proposal </w:t>
      </w:r>
      <w:r w:rsidR="00D80ECC">
        <w:rPr>
          <w:rFonts w:asciiTheme="minorHAnsi" w:hAnsiTheme="minorHAnsi" w:cstheme="minorHAnsi"/>
          <w:b/>
          <w:bCs/>
          <w:sz w:val="22"/>
          <w:szCs w:val="22"/>
        </w:rPr>
        <w:t>7</w:t>
      </w:r>
      <w:r w:rsidRPr="00263647">
        <w:rPr>
          <w:rFonts w:asciiTheme="minorHAnsi" w:hAnsiTheme="minorHAnsi" w:cstheme="minorHAnsi"/>
          <w:b/>
          <w:bCs/>
          <w:sz w:val="22"/>
          <w:szCs w:val="22"/>
        </w:rPr>
        <w:t xml:space="preserve">: </w:t>
      </w:r>
      <w:r w:rsidRPr="005B7E81">
        <w:rPr>
          <w:rFonts w:asciiTheme="minorHAnsi" w:hAnsiTheme="minorHAnsi" w:cstheme="minorHAnsi"/>
          <w:b/>
          <w:bCs/>
          <w:sz w:val="22"/>
          <w:szCs w:val="22"/>
        </w:rPr>
        <w:t>RAN3 will not pursue prioritization mechanism of different service types or slices for the UE to send pending QoE reports after RAN overload is solved</w:t>
      </w:r>
      <w:r>
        <w:rPr>
          <w:rFonts w:asciiTheme="minorHAnsi" w:hAnsiTheme="minorHAnsi" w:cstheme="minorHAnsi"/>
          <w:b/>
          <w:bCs/>
          <w:sz w:val="22"/>
          <w:szCs w:val="22"/>
        </w:rPr>
        <w:t>.</w:t>
      </w:r>
    </w:p>
    <w:p w14:paraId="27EB7B90" w14:textId="12B025F9" w:rsidR="007F5BD7" w:rsidRPr="004C0C79" w:rsidRDefault="007F5BD7" w:rsidP="007F5BD7">
      <w:pPr>
        <w:pStyle w:val="Heading2"/>
        <w:spacing w:before="120" w:after="0"/>
        <w:rPr>
          <w:rFonts w:asciiTheme="minorHAnsi" w:hAnsiTheme="minorHAnsi" w:cstheme="minorHAnsi"/>
          <w:sz w:val="36"/>
          <w:szCs w:val="36"/>
        </w:rPr>
      </w:pPr>
      <w:r>
        <w:rPr>
          <w:rFonts w:asciiTheme="minorHAnsi" w:hAnsiTheme="minorHAnsi" w:cstheme="minorHAnsi"/>
          <w:sz w:val="36"/>
          <w:szCs w:val="36"/>
        </w:rPr>
        <w:lastRenderedPageBreak/>
        <w:t xml:space="preserve">RAN visible QoE configuration </w:t>
      </w:r>
      <w:r w:rsidR="00BE2AB3">
        <w:rPr>
          <w:rFonts w:asciiTheme="minorHAnsi" w:hAnsiTheme="minorHAnsi" w:cstheme="minorHAnsi"/>
          <w:sz w:val="36"/>
          <w:szCs w:val="36"/>
        </w:rPr>
        <w:t>propagation</w:t>
      </w:r>
      <w:r>
        <w:rPr>
          <w:rFonts w:asciiTheme="minorHAnsi" w:hAnsiTheme="minorHAnsi" w:cstheme="minorHAnsi"/>
          <w:sz w:val="36"/>
          <w:szCs w:val="36"/>
        </w:rPr>
        <w:t xml:space="preserve"> at </w:t>
      </w:r>
      <w:r w:rsidR="00DE36F5">
        <w:rPr>
          <w:rFonts w:asciiTheme="minorHAnsi" w:hAnsiTheme="minorHAnsi" w:cstheme="minorHAnsi"/>
          <w:sz w:val="36"/>
          <w:szCs w:val="36"/>
        </w:rPr>
        <w:t>NG handover</w:t>
      </w:r>
    </w:p>
    <w:p w14:paraId="0FF0130A" w14:textId="475B7BBA" w:rsidR="007F5BD7" w:rsidRDefault="00BE2AB3" w:rsidP="007F5BD7">
      <w:pPr>
        <w:spacing w:before="120" w:after="0"/>
        <w:jc w:val="left"/>
        <w:rPr>
          <w:rFonts w:asciiTheme="minorHAnsi" w:hAnsiTheme="minorHAnsi" w:cs="Calibri"/>
          <w:bCs/>
          <w:sz w:val="22"/>
          <w:szCs w:val="22"/>
        </w:rPr>
      </w:pPr>
      <w:r>
        <w:rPr>
          <w:rFonts w:asciiTheme="minorHAnsi" w:hAnsiTheme="minorHAnsi" w:cs="Calibri"/>
          <w:bCs/>
          <w:sz w:val="22"/>
          <w:szCs w:val="22"/>
        </w:rPr>
        <w:t xml:space="preserve">In our paper </w:t>
      </w:r>
      <w:r w:rsidRPr="0018377D">
        <w:rPr>
          <w:rFonts w:asciiTheme="minorHAnsi" w:hAnsiTheme="minorHAnsi" w:cs="Calibri"/>
          <w:bCs/>
          <w:sz w:val="22"/>
          <w:szCs w:val="22"/>
        </w:rPr>
        <w:t>R3-22</w:t>
      </w:r>
      <w:r w:rsidR="0018377D" w:rsidRPr="0018377D">
        <w:rPr>
          <w:rFonts w:asciiTheme="minorHAnsi" w:hAnsiTheme="minorHAnsi" w:cs="Calibri"/>
          <w:bCs/>
          <w:sz w:val="22"/>
          <w:szCs w:val="22"/>
        </w:rPr>
        <w:t>0171</w:t>
      </w:r>
      <w:r w:rsidR="0018377D">
        <w:rPr>
          <w:rFonts w:asciiTheme="minorHAnsi" w:hAnsiTheme="minorHAnsi" w:cs="Calibri"/>
          <w:bCs/>
          <w:sz w:val="22"/>
          <w:szCs w:val="22"/>
        </w:rPr>
        <w:t>,</w:t>
      </w:r>
      <w:r w:rsidRPr="0018377D">
        <w:rPr>
          <w:rFonts w:asciiTheme="minorHAnsi" w:hAnsiTheme="minorHAnsi" w:cs="Calibri"/>
          <w:bCs/>
          <w:sz w:val="22"/>
          <w:szCs w:val="22"/>
        </w:rPr>
        <w:t xml:space="preserve"> submitted</w:t>
      </w:r>
      <w:r>
        <w:rPr>
          <w:rFonts w:asciiTheme="minorHAnsi" w:hAnsiTheme="minorHAnsi" w:cs="Calibri"/>
          <w:bCs/>
          <w:sz w:val="22"/>
          <w:szCs w:val="22"/>
        </w:rPr>
        <w:t xml:space="preserve"> to the AI</w:t>
      </w:r>
      <w:r w:rsidR="009B0F2E">
        <w:rPr>
          <w:rFonts w:asciiTheme="minorHAnsi" w:hAnsiTheme="minorHAnsi" w:cs="Calibri"/>
          <w:bCs/>
          <w:sz w:val="22"/>
          <w:szCs w:val="22"/>
        </w:rPr>
        <w:t xml:space="preserve"> 15.3</w:t>
      </w:r>
      <w:r>
        <w:rPr>
          <w:rFonts w:asciiTheme="minorHAnsi" w:hAnsiTheme="minorHAnsi" w:cs="Calibri"/>
          <w:bCs/>
          <w:sz w:val="22"/>
          <w:szCs w:val="22"/>
        </w:rPr>
        <w:t xml:space="preserve"> on RVQoE, we </w:t>
      </w:r>
      <w:r w:rsidR="00CC6BC2">
        <w:rPr>
          <w:rFonts w:asciiTheme="minorHAnsi" w:hAnsiTheme="minorHAnsi" w:cs="Calibri"/>
          <w:bCs/>
          <w:sz w:val="22"/>
          <w:szCs w:val="22"/>
        </w:rPr>
        <w:t>discuss the passing of RVQoE configuration between source and target node</w:t>
      </w:r>
      <w:r w:rsidR="00814FB0">
        <w:rPr>
          <w:rFonts w:asciiTheme="minorHAnsi" w:hAnsiTheme="minorHAnsi" w:cs="Calibri"/>
          <w:bCs/>
          <w:sz w:val="22"/>
          <w:szCs w:val="22"/>
        </w:rPr>
        <w:t xml:space="preserve"> in detail</w:t>
      </w:r>
      <w:r w:rsidR="00CC6BC2">
        <w:rPr>
          <w:rFonts w:asciiTheme="minorHAnsi" w:hAnsiTheme="minorHAnsi" w:cs="Calibri"/>
          <w:bCs/>
          <w:sz w:val="22"/>
          <w:szCs w:val="22"/>
        </w:rPr>
        <w:t xml:space="preserve">. The proposed changes related to the NG-based handover are included in the TP for QoE BL CR for TS 38.413 in the Annex </w:t>
      </w:r>
      <w:r w:rsidR="00DE36F5">
        <w:rPr>
          <w:rFonts w:asciiTheme="minorHAnsi" w:hAnsiTheme="minorHAnsi" w:cs="Calibri"/>
          <w:bCs/>
          <w:sz w:val="22"/>
          <w:szCs w:val="22"/>
        </w:rPr>
        <w:t xml:space="preserve">of the </w:t>
      </w:r>
      <w:r w:rsidR="00CC6BC2">
        <w:rPr>
          <w:rFonts w:asciiTheme="minorHAnsi" w:hAnsiTheme="minorHAnsi" w:cs="Calibri"/>
          <w:bCs/>
          <w:sz w:val="22"/>
          <w:szCs w:val="22"/>
        </w:rPr>
        <w:t xml:space="preserve">present paper. </w:t>
      </w:r>
    </w:p>
    <w:p w14:paraId="5486A1B9" w14:textId="77777777" w:rsidR="007F5B1C" w:rsidRDefault="003C05BD" w:rsidP="009131FE">
      <w:pPr>
        <w:spacing w:before="120" w:after="0"/>
        <w:jc w:val="left"/>
        <w:rPr>
          <w:rFonts w:asciiTheme="minorHAnsi" w:hAnsiTheme="minorHAnsi" w:cs="Calibri"/>
          <w:bCs/>
          <w:sz w:val="22"/>
          <w:szCs w:val="22"/>
          <w:lang w:val="en-US"/>
        </w:rPr>
      </w:pPr>
      <w:r>
        <w:rPr>
          <w:rFonts w:asciiTheme="minorHAnsi" w:hAnsiTheme="minorHAnsi" w:cs="Calibri"/>
          <w:bCs/>
          <w:sz w:val="22"/>
          <w:szCs w:val="22"/>
          <w:lang w:val="en-US"/>
        </w:rPr>
        <w:t>A</w:t>
      </w:r>
      <w:r w:rsidR="009131FE" w:rsidRPr="00263647">
        <w:rPr>
          <w:rFonts w:asciiTheme="minorHAnsi" w:hAnsiTheme="minorHAnsi" w:cs="Calibri"/>
          <w:bCs/>
          <w:sz w:val="22"/>
          <w:szCs w:val="22"/>
          <w:lang w:val="en-US"/>
        </w:rPr>
        <w:t xml:space="preserve"> TP for the QoE BL CR for TS 38.413</w:t>
      </w:r>
      <w:r w:rsidR="009131FE">
        <w:rPr>
          <w:rFonts w:asciiTheme="minorHAnsi" w:hAnsiTheme="minorHAnsi" w:cs="Calibri"/>
          <w:bCs/>
          <w:sz w:val="22"/>
          <w:szCs w:val="22"/>
          <w:lang w:val="en-US"/>
        </w:rPr>
        <w:t xml:space="preserve"> in the Annex of the present paper</w:t>
      </w:r>
      <w:r w:rsidR="009131FE" w:rsidRPr="00263647">
        <w:rPr>
          <w:rFonts w:asciiTheme="minorHAnsi" w:hAnsiTheme="minorHAnsi" w:cs="Calibri"/>
          <w:bCs/>
          <w:sz w:val="22"/>
          <w:szCs w:val="22"/>
          <w:lang w:val="en-US"/>
        </w:rPr>
        <w:t xml:space="preserve"> captur</w:t>
      </w:r>
      <w:r w:rsidR="009131FE">
        <w:rPr>
          <w:rFonts w:asciiTheme="minorHAnsi" w:hAnsiTheme="minorHAnsi" w:cs="Calibri"/>
          <w:bCs/>
          <w:sz w:val="22"/>
          <w:szCs w:val="22"/>
          <w:lang w:val="en-US"/>
        </w:rPr>
        <w:t>es</w:t>
      </w:r>
      <w:r w:rsidR="009131FE" w:rsidRPr="00263647">
        <w:rPr>
          <w:rFonts w:asciiTheme="minorHAnsi" w:hAnsiTheme="minorHAnsi" w:cs="Calibri"/>
          <w:bCs/>
          <w:sz w:val="22"/>
          <w:szCs w:val="22"/>
          <w:lang w:val="en-US"/>
        </w:rPr>
        <w:t xml:space="preserve"> the </w:t>
      </w:r>
      <w:r w:rsidR="00E230A6">
        <w:rPr>
          <w:rFonts w:asciiTheme="minorHAnsi" w:hAnsiTheme="minorHAnsi" w:cs="Calibri"/>
          <w:bCs/>
          <w:sz w:val="22"/>
          <w:szCs w:val="22"/>
          <w:lang w:val="en-US"/>
        </w:rPr>
        <w:t xml:space="preserve">proposals </w:t>
      </w:r>
      <w:r w:rsidR="009131FE" w:rsidRPr="00263647">
        <w:rPr>
          <w:rFonts w:asciiTheme="minorHAnsi" w:hAnsiTheme="minorHAnsi" w:cs="Calibri"/>
          <w:bCs/>
          <w:sz w:val="22"/>
          <w:szCs w:val="22"/>
          <w:lang w:val="en-US"/>
        </w:rPr>
        <w:t>above.</w:t>
      </w:r>
      <w:r w:rsidR="00841811">
        <w:rPr>
          <w:rFonts w:asciiTheme="minorHAnsi" w:hAnsiTheme="minorHAnsi" w:cs="Calibri"/>
          <w:bCs/>
          <w:sz w:val="22"/>
          <w:szCs w:val="22"/>
          <w:lang w:val="en-US"/>
        </w:rPr>
        <w:t xml:space="preserve"> </w:t>
      </w:r>
      <w:r w:rsidR="007F5B1C">
        <w:rPr>
          <w:rFonts w:asciiTheme="minorHAnsi" w:hAnsiTheme="minorHAnsi" w:cs="Calibri"/>
          <w:bCs/>
          <w:sz w:val="22"/>
          <w:szCs w:val="22"/>
          <w:lang w:val="en-US"/>
        </w:rPr>
        <w:t>In addition, the following changes are implemented:</w:t>
      </w:r>
    </w:p>
    <w:p w14:paraId="61393483" w14:textId="0C480E3F" w:rsidR="009131FE" w:rsidRDefault="002939B7" w:rsidP="002939B7">
      <w:pPr>
        <w:pStyle w:val="ListParagraph"/>
        <w:numPr>
          <w:ilvl w:val="0"/>
          <w:numId w:val="43"/>
        </w:numPr>
        <w:spacing w:before="120" w:after="0"/>
        <w:jc w:val="left"/>
        <w:rPr>
          <w:rFonts w:asciiTheme="minorHAnsi" w:hAnsiTheme="minorHAnsi" w:cs="Calibri"/>
          <w:bCs/>
          <w:sz w:val="22"/>
          <w:szCs w:val="22"/>
          <w:lang w:val="en-US"/>
        </w:rPr>
      </w:pPr>
      <w:r>
        <w:rPr>
          <w:rFonts w:asciiTheme="minorHAnsi" w:hAnsiTheme="minorHAnsi" w:cs="Calibri"/>
          <w:bCs/>
          <w:sz w:val="22"/>
          <w:szCs w:val="22"/>
          <w:lang w:val="en-US"/>
        </w:rPr>
        <w:t>T</w:t>
      </w:r>
      <w:r w:rsidR="00841811" w:rsidRPr="002939B7">
        <w:rPr>
          <w:rFonts w:asciiTheme="minorHAnsi" w:hAnsiTheme="minorHAnsi" w:cs="Calibri"/>
          <w:bCs/>
          <w:sz w:val="22"/>
          <w:szCs w:val="22"/>
          <w:lang w:val="en-US"/>
        </w:rPr>
        <w:t xml:space="preserve">he QoE containing the </w:t>
      </w:r>
      <w:r w:rsidR="003835CD" w:rsidRPr="002939B7">
        <w:rPr>
          <w:rFonts w:asciiTheme="minorHAnsi" w:hAnsiTheme="minorHAnsi" w:cs="Calibri"/>
          <w:bCs/>
          <w:sz w:val="22"/>
          <w:szCs w:val="22"/>
          <w:lang w:val="en-US"/>
        </w:rPr>
        <w:t xml:space="preserve">list of </w:t>
      </w:r>
      <w:r w:rsidR="00841811" w:rsidRPr="002939B7">
        <w:rPr>
          <w:rFonts w:asciiTheme="minorHAnsi" w:hAnsiTheme="minorHAnsi" w:cs="Calibri"/>
          <w:bCs/>
          <w:sz w:val="22"/>
          <w:szCs w:val="22"/>
          <w:lang w:val="en-US"/>
        </w:rPr>
        <w:t xml:space="preserve">information about QoE configuration is renamed from </w:t>
      </w:r>
      <w:r w:rsidR="00290C98" w:rsidRPr="002939B7">
        <w:rPr>
          <w:rFonts w:asciiTheme="minorHAnsi" w:hAnsiTheme="minorHAnsi" w:cs="Calibri"/>
          <w:bCs/>
          <w:i/>
          <w:iCs/>
          <w:sz w:val="22"/>
          <w:szCs w:val="22"/>
          <w:lang w:val="en-US"/>
        </w:rPr>
        <w:t>QMC Activation</w:t>
      </w:r>
      <w:r w:rsidR="00841811" w:rsidRPr="002939B7">
        <w:rPr>
          <w:rFonts w:asciiTheme="minorHAnsi" w:hAnsiTheme="minorHAnsi" w:cs="Calibri"/>
          <w:bCs/>
          <w:sz w:val="22"/>
          <w:szCs w:val="22"/>
          <w:lang w:val="en-US"/>
        </w:rPr>
        <w:t xml:space="preserve"> to </w:t>
      </w:r>
      <w:r w:rsidR="00841811" w:rsidRPr="002939B7">
        <w:rPr>
          <w:rFonts w:asciiTheme="minorHAnsi" w:hAnsiTheme="minorHAnsi" w:cs="Calibri"/>
          <w:bCs/>
          <w:i/>
          <w:iCs/>
          <w:sz w:val="22"/>
          <w:szCs w:val="22"/>
          <w:lang w:val="en-US"/>
        </w:rPr>
        <w:t>QMC Information List</w:t>
      </w:r>
      <w:r w:rsidR="00290C98" w:rsidRPr="002939B7">
        <w:rPr>
          <w:rFonts w:asciiTheme="minorHAnsi" w:hAnsiTheme="minorHAnsi" w:cs="Calibri"/>
          <w:bCs/>
          <w:sz w:val="22"/>
          <w:szCs w:val="22"/>
          <w:lang w:val="en-US"/>
        </w:rPr>
        <w:t>, while the</w:t>
      </w:r>
      <w:r w:rsidR="003835CD" w:rsidRPr="003835CD">
        <w:t xml:space="preserve"> </w:t>
      </w:r>
      <w:r w:rsidR="003835CD" w:rsidRPr="002939B7">
        <w:rPr>
          <w:rFonts w:asciiTheme="minorHAnsi" w:hAnsiTheme="minorHAnsi" w:cs="Calibri"/>
          <w:bCs/>
          <w:i/>
          <w:iCs/>
          <w:sz w:val="22"/>
          <w:szCs w:val="22"/>
          <w:lang w:val="en-US"/>
        </w:rPr>
        <w:t>UE Application Layer Measurement</w:t>
      </w:r>
      <w:r w:rsidR="006B1B23" w:rsidRPr="002939B7">
        <w:rPr>
          <w:rFonts w:asciiTheme="minorHAnsi" w:hAnsiTheme="minorHAnsi" w:cs="Calibri"/>
          <w:bCs/>
          <w:i/>
          <w:iCs/>
          <w:sz w:val="22"/>
          <w:szCs w:val="22"/>
          <w:lang w:val="en-US"/>
        </w:rPr>
        <w:t xml:space="preserve"> Information</w:t>
      </w:r>
      <w:r w:rsidR="00290C98" w:rsidRPr="002939B7">
        <w:rPr>
          <w:rFonts w:asciiTheme="minorHAnsi" w:hAnsiTheme="minorHAnsi" w:cs="Calibri"/>
          <w:bCs/>
          <w:sz w:val="22"/>
          <w:szCs w:val="22"/>
          <w:lang w:val="en-US"/>
        </w:rPr>
        <w:t xml:space="preserve"> is renamed to </w:t>
      </w:r>
      <w:r w:rsidR="003835CD" w:rsidRPr="00A047B9">
        <w:rPr>
          <w:rFonts w:asciiTheme="minorHAnsi" w:hAnsiTheme="minorHAnsi" w:cs="Calibri"/>
          <w:bCs/>
          <w:i/>
          <w:iCs/>
          <w:sz w:val="22"/>
          <w:szCs w:val="22"/>
          <w:lang w:val="en-US"/>
        </w:rPr>
        <w:t>QMC Information</w:t>
      </w:r>
      <w:r w:rsidR="006B1B23" w:rsidRPr="002939B7">
        <w:rPr>
          <w:rFonts w:asciiTheme="minorHAnsi" w:hAnsiTheme="minorHAnsi" w:cs="Calibri"/>
          <w:bCs/>
          <w:sz w:val="22"/>
          <w:szCs w:val="22"/>
          <w:lang w:val="en-US"/>
        </w:rPr>
        <w:t>.</w:t>
      </w:r>
      <w:r w:rsidR="00C4603E" w:rsidRPr="002939B7">
        <w:rPr>
          <w:rFonts w:asciiTheme="minorHAnsi" w:hAnsiTheme="minorHAnsi" w:cs="Calibri"/>
          <w:bCs/>
          <w:sz w:val="22"/>
          <w:szCs w:val="22"/>
          <w:lang w:val="en-US"/>
        </w:rPr>
        <w:t xml:space="preserve"> Also, the </w:t>
      </w:r>
      <w:r w:rsidR="00C4603E" w:rsidRPr="002939B7">
        <w:rPr>
          <w:rFonts w:asciiTheme="minorHAnsi" w:hAnsiTheme="minorHAnsi" w:cs="Calibri"/>
          <w:bCs/>
          <w:i/>
          <w:iCs/>
          <w:sz w:val="22"/>
          <w:szCs w:val="22"/>
          <w:lang w:val="en-US"/>
        </w:rPr>
        <w:t>QMC Deactivation</w:t>
      </w:r>
      <w:r w:rsidR="00C4603E" w:rsidRPr="002939B7">
        <w:rPr>
          <w:rFonts w:asciiTheme="minorHAnsi" w:hAnsiTheme="minorHAnsi" w:cs="Calibri"/>
          <w:bCs/>
          <w:sz w:val="22"/>
          <w:szCs w:val="22"/>
          <w:lang w:val="en-US"/>
        </w:rPr>
        <w:t xml:space="preserve"> is renamed to </w:t>
      </w:r>
      <w:r w:rsidR="00C4603E" w:rsidRPr="002939B7">
        <w:rPr>
          <w:rFonts w:asciiTheme="minorHAnsi" w:hAnsiTheme="minorHAnsi" w:cs="Calibri"/>
          <w:bCs/>
          <w:i/>
          <w:iCs/>
          <w:sz w:val="22"/>
          <w:szCs w:val="22"/>
          <w:lang w:val="en-US"/>
        </w:rPr>
        <w:t>QMC Deactivation List</w:t>
      </w:r>
      <w:r w:rsidR="00C4603E" w:rsidRPr="002939B7">
        <w:rPr>
          <w:rFonts w:asciiTheme="minorHAnsi" w:hAnsiTheme="minorHAnsi" w:cs="Calibri"/>
          <w:bCs/>
          <w:sz w:val="22"/>
          <w:szCs w:val="22"/>
          <w:lang w:val="en-US"/>
        </w:rPr>
        <w:t>.</w:t>
      </w:r>
    </w:p>
    <w:p w14:paraId="4357345E" w14:textId="671D8DB8" w:rsidR="000D1664" w:rsidRPr="002939B7" w:rsidRDefault="000D1664" w:rsidP="002939B7">
      <w:pPr>
        <w:pStyle w:val="ListParagraph"/>
        <w:numPr>
          <w:ilvl w:val="0"/>
          <w:numId w:val="43"/>
        </w:numPr>
        <w:spacing w:before="120" w:after="0"/>
        <w:jc w:val="left"/>
        <w:rPr>
          <w:rFonts w:asciiTheme="minorHAnsi" w:hAnsiTheme="minorHAnsi" w:cs="Calibri"/>
          <w:bCs/>
          <w:sz w:val="22"/>
          <w:szCs w:val="22"/>
          <w:lang w:val="en-US"/>
        </w:rPr>
      </w:pPr>
      <w:r>
        <w:rPr>
          <w:rFonts w:asciiTheme="minorHAnsi" w:hAnsiTheme="minorHAnsi" w:cs="Calibri"/>
          <w:bCs/>
          <w:sz w:val="22"/>
          <w:szCs w:val="22"/>
          <w:lang w:val="en-US"/>
        </w:rPr>
        <w:t xml:space="preserve">The information about RVQoE configuration is </w:t>
      </w:r>
      <w:r w:rsidRPr="005F12F1">
        <w:rPr>
          <w:rFonts w:asciiTheme="minorHAnsi" w:hAnsiTheme="minorHAnsi" w:cs="Calibri"/>
          <w:bCs/>
          <w:sz w:val="22"/>
          <w:szCs w:val="22"/>
          <w:lang w:val="en-US"/>
        </w:rPr>
        <w:t xml:space="preserve">added to the </w:t>
      </w:r>
      <w:r w:rsidRPr="005F12F1">
        <w:rPr>
          <w:rFonts w:asciiTheme="minorHAnsi" w:hAnsiTheme="minorHAnsi" w:cs="Calibri"/>
          <w:bCs/>
          <w:sz w:val="22"/>
          <w:szCs w:val="22"/>
        </w:rPr>
        <w:t>signalling</w:t>
      </w:r>
      <w:r w:rsidRPr="005F12F1">
        <w:rPr>
          <w:rFonts w:asciiTheme="minorHAnsi" w:hAnsiTheme="minorHAnsi" w:cs="Calibri"/>
          <w:bCs/>
          <w:sz w:val="22"/>
          <w:szCs w:val="22"/>
          <w:lang w:val="en-US"/>
        </w:rPr>
        <w:t xml:space="preserve"> and is to be passed to the target at mobility. This is discussed in more detail in R3-22</w:t>
      </w:r>
      <w:r w:rsidR="005F12F1" w:rsidRPr="005F12F1">
        <w:rPr>
          <w:rFonts w:asciiTheme="minorHAnsi" w:hAnsiTheme="minorHAnsi" w:cs="Calibri"/>
          <w:bCs/>
          <w:sz w:val="22"/>
          <w:szCs w:val="22"/>
          <w:lang w:val="en-US"/>
        </w:rPr>
        <w:t>0171</w:t>
      </w:r>
      <w:r w:rsidRPr="005F12F1">
        <w:rPr>
          <w:rFonts w:asciiTheme="minorHAnsi" w:hAnsiTheme="minorHAnsi" w:cs="Calibri"/>
          <w:bCs/>
          <w:sz w:val="22"/>
          <w:szCs w:val="22"/>
          <w:lang w:val="en-US"/>
        </w:rPr>
        <w:t>.</w:t>
      </w:r>
    </w:p>
    <w:p w14:paraId="643FB0A4" w14:textId="6D0FB68F" w:rsidR="008D7C9D" w:rsidRPr="00263647" w:rsidRDefault="008D7C9D" w:rsidP="008D7C9D">
      <w:pPr>
        <w:spacing w:before="120" w:after="0"/>
        <w:jc w:val="left"/>
        <w:rPr>
          <w:rFonts w:asciiTheme="minorHAnsi" w:hAnsiTheme="minorHAnsi" w:cs="Calibri"/>
          <w:b/>
          <w:sz w:val="22"/>
          <w:szCs w:val="22"/>
          <w:lang w:val="en-US"/>
        </w:rPr>
      </w:pPr>
      <w:r w:rsidRPr="00263647">
        <w:rPr>
          <w:rFonts w:asciiTheme="minorHAnsi" w:hAnsiTheme="minorHAnsi" w:cs="Calibri"/>
          <w:b/>
          <w:sz w:val="22"/>
          <w:szCs w:val="22"/>
          <w:lang w:val="en-US"/>
        </w:rPr>
        <w:t xml:space="preserve">Proposal </w:t>
      </w:r>
      <w:r w:rsidR="00F81285">
        <w:rPr>
          <w:rFonts w:asciiTheme="minorHAnsi" w:hAnsiTheme="minorHAnsi" w:cs="Calibri"/>
          <w:b/>
          <w:sz w:val="22"/>
          <w:szCs w:val="22"/>
          <w:lang w:val="en-US"/>
        </w:rPr>
        <w:t>8</w:t>
      </w:r>
      <w:r w:rsidRPr="00263647">
        <w:rPr>
          <w:rFonts w:asciiTheme="minorHAnsi" w:hAnsiTheme="minorHAnsi" w:cs="Calibri"/>
          <w:b/>
          <w:sz w:val="22"/>
          <w:szCs w:val="22"/>
          <w:lang w:val="en-US"/>
        </w:rPr>
        <w:t xml:space="preserve">: Agree the TP for the QoE BL CR for TS 38.413 in the Annex. </w:t>
      </w:r>
    </w:p>
    <w:p w14:paraId="0EAFC758" w14:textId="77777777" w:rsidR="007411AF" w:rsidRPr="005E7DF5" w:rsidRDefault="007411AF" w:rsidP="001A2B7B">
      <w:pPr>
        <w:pStyle w:val="Heading1"/>
        <w:rPr>
          <w:rFonts w:asciiTheme="minorHAnsi" w:hAnsiTheme="minorHAnsi" w:cstheme="minorHAnsi"/>
          <w:sz w:val="40"/>
        </w:rPr>
      </w:pPr>
      <w:r w:rsidRPr="005E7DF5">
        <w:rPr>
          <w:rFonts w:asciiTheme="minorHAnsi" w:hAnsiTheme="minorHAnsi" w:cstheme="minorHAnsi"/>
          <w:sz w:val="40"/>
        </w:rPr>
        <w:t>Conclusion</w:t>
      </w:r>
    </w:p>
    <w:p w14:paraId="38DD53DE" w14:textId="46511F07" w:rsidR="00EE6992" w:rsidRDefault="00EE6992" w:rsidP="007F5C2F">
      <w:pPr>
        <w:spacing w:before="120" w:after="0"/>
        <w:jc w:val="left"/>
        <w:rPr>
          <w:rFonts w:asciiTheme="minorHAnsi" w:eastAsia="SimSun" w:hAnsiTheme="minorHAnsi" w:cstheme="minorHAnsi"/>
          <w:sz w:val="22"/>
          <w:szCs w:val="22"/>
        </w:rPr>
      </w:pPr>
      <w:bookmarkStart w:id="4" w:name="_In-sequence_SDU_delivery"/>
      <w:bookmarkEnd w:id="4"/>
      <w:r>
        <w:rPr>
          <w:rFonts w:asciiTheme="minorHAnsi" w:eastAsia="SimSun" w:hAnsiTheme="minorHAnsi" w:cstheme="minorHAnsi"/>
          <w:sz w:val="22"/>
          <w:szCs w:val="22"/>
        </w:rPr>
        <w:t>In this paper</w:t>
      </w:r>
      <w:r w:rsidR="00937DDD">
        <w:rPr>
          <w:rFonts w:asciiTheme="minorHAnsi" w:eastAsia="SimSun" w:hAnsiTheme="minorHAnsi" w:cstheme="minorHAnsi"/>
          <w:sz w:val="22"/>
          <w:szCs w:val="22"/>
        </w:rPr>
        <w:t>,</w:t>
      </w:r>
      <w:r>
        <w:rPr>
          <w:rFonts w:asciiTheme="minorHAnsi" w:eastAsia="SimSun" w:hAnsiTheme="minorHAnsi" w:cstheme="minorHAnsi"/>
          <w:sz w:val="22"/>
          <w:szCs w:val="22"/>
        </w:rPr>
        <w:t xml:space="preserve"> the</w:t>
      </w:r>
      <w:r w:rsidRPr="005E7DF5">
        <w:rPr>
          <w:rFonts w:asciiTheme="minorHAnsi" w:eastAsia="SimSun" w:hAnsiTheme="minorHAnsi" w:cstheme="minorHAnsi"/>
          <w:sz w:val="22"/>
          <w:szCs w:val="22"/>
        </w:rPr>
        <w:t xml:space="preserve"> following is </w:t>
      </w:r>
      <w:r w:rsidR="00DD2078">
        <w:rPr>
          <w:rFonts w:asciiTheme="minorHAnsi" w:eastAsia="SimSun" w:hAnsiTheme="minorHAnsi" w:cstheme="minorHAnsi"/>
          <w:sz w:val="22"/>
          <w:szCs w:val="22"/>
        </w:rPr>
        <w:t xml:space="preserve">observed and </w:t>
      </w:r>
      <w:r w:rsidRPr="005E7DF5">
        <w:rPr>
          <w:rFonts w:asciiTheme="minorHAnsi" w:eastAsia="SimSun" w:hAnsiTheme="minorHAnsi" w:cstheme="minorHAnsi"/>
          <w:sz w:val="22"/>
          <w:szCs w:val="22"/>
        </w:rPr>
        <w:t>proposed:</w:t>
      </w:r>
    </w:p>
    <w:p w14:paraId="3FDE52CB" w14:textId="77777777" w:rsidR="00224017" w:rsidRPr="00C063F0" w:rsidRDefault="00224017" w:rsidP="00224017">
      <w:pPr>
        <w:spacing w:before="120" w:after="0"/>
        <w:jc w:val="left"/>
        <w:rPr>
          <w:rFonts w:asciiTheme="minorHAnsi" w:hAnsiTheme="minorHAnsi" w:cstheme="minorHAnsi"/>
          <w:b/>
          <w:bCs/>
          <w:sz w:val="22"/>
          <w:szCs w:val="22"/>
          <w:lang w:val="en-US"/>
        </w:rPr>
      </w:pPr>
      <w:r w:rsidRPr="00C063F0">
        <w:rPr>
          <w:rFonts w:asciiTheme="minorHAnsi" w:hAnsiTheme="minorHAnsi" w:cstheme="minorHAnsi"/>
          <w:b/>
          <w:bCs/>
          <w:sz w:val="22"/>
          <w:szCs w:val="22"/>
          <w:lang w:val="en-US"/>
        </w:rPr>
        <w:t xml:space="preserve">Proposal </w:t>
      </w:r>
      <w:r>
        <w:rPr>
          <w:rFonts w:asciiTheme="minorHAnsi" w:hAnsiTheme="minorHAnsi" w:cstheme="minorHAnsi"/>
          <w:b/>
          <w:bCs/>
          <w:sz w:val="22"/>
          <w:szCs w:val="22"/>
          <w:lang w:val="en-US"/>
        </w:rPr>
        <w:t>1</w:t>
      </w:r>
      <w:r w:rsidRPr="00C063F0">
        <w:rPr>
          <w:rFonts w:asciiTheme="minorHAnsi" w:hAnsiTheme="minorHAnsi" w:cstheme="minorHAnsi"/>
          <w:b/>
          <w:bCs/>
          <w:sz w:val="22"/>
          <w:szCs w:val="22"/>
          <w:lang w:val="en-US"/>
        </w:rPr>
        <w:t>: The RAN can support per-slice RAN visible QoE measurements as follows:</w:t>
      </w:r>
    </w:p>
    <w:p w14:paraId="4F1B0A31" w14:textId="77777777" w:rsidR="00224017" w:rsidRPr="00FA5664" w:rsidRDefault="00224017" w:rsidP="00224017">
      <w:pPr>
        <w:pStyle w:val="ListParagraph"/>
        <w:numPr>
          <w:ilvl w:val="0"/>
          <w:numId w:val="5"/>
        </w:numPr>
        <w:spacing w:before="120" w:after="0"/>
        <w:jc w:val="left"/>
        <w:rPr>
          <w:rFonts w:asciiTheme="minorHAnsi" w:hAnsiTheme="minorHAnsi" w:cstheme="minorHAnsi"/>
          <w:b/>
          <w:bCs/>
          <w:sz w:val="22"/>
          <w:szCs w:val="22"/>
          <w:lang w:val="en-US"/>
        </w:rPr>
      </w:pPr>
      <w:r w:rsidRPr="00FA5664">
        <w:rPr>
          <w:rFonts w:asciiTheme="minorHAnsi" w:hAnsiTheme="minorHAnsi" w:cstheme="minorHAnsi"/>
          <w:b/>
          <w:bCs/>
          <w:sz w:val="22"/>
          <w:szCs w:val="22"/>
          <w:lang w:val="en-US"/>
        </w:rPr>
        <w:t xml:space="preserve">The RAN Visible QoE configuration </w:t>
      </w:r>
      <w:r>
        <w:rPr>
          <w:rFonts w:asciiTheme="minorHAnsi" w:hAnsiTheme="minorHAnsi" w:cstheme="minorHAnsi"/>
          <w:b/>
          <w:bCs/>
          <w:sz w:val="22"/>
          <w:szCs w:val="22"/>
          <w:lang w:val="en-US"/>
        </w:rPr>
        <w:t xml:space="preserve">sent to the UE does not contain </w:t>
      </w:r>
      <w:r w:rsidRPr="00FA5664">
        <w:rPr>
          <w:rFonts w:asciiTheme="minorHAnsi" w:hAnsiTheme="minorHAnsi" w:cstheme="minorHAnsi"/>
          <w:b/>
          <w:bCs/>
          <w:sz w:val="22"/>
          <w:szCs w:val="22"/>
          <w:lang w:val="en-US"/>
        </w:rPr>
        <w:t>an S-NSSAI indication.</w:t>
      </w:r>
    </w:p>
    <w:p w14:paraId="5B62C879" w14:textId="77777777" w:rsidR="00224017" w:rsidRPr="00872053" w:rsidRDefault="00224017" w:rsidP="00224017">
      <w:pPr>
        <w:pStyle w:val="ListParagraph"/>
        <w:numPr>
          <w:ilvl w:val="0"/>
          <w:numId w:val="5"/>
        </w:numPr>
        <w:spacing w:before="120" w:after="0"/>
        <w:jc w:val="lef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The RAN visible </w:t>
      </w:r>
      <w:r w:rsidRPr="00872053">
        <w:rPr>
          <w:rFonts w:asciiTheme="minorHAnsi" w:hAnsiTheme="minorHAnsi" w:cstheme="minorHAnsi"/>
          <w:b/>
          <w:bCs/>
          <w:sz w:val="22"/>
          <w:szCs w:val="22"/>
          <w:lang w:val="en-US"/>
        </w:rPr>
        <w:t>QoE reports receive</w:t>
      </w:r>
      <w:r>
        <w:rPr>
          <w:rFonts w:asciiTheme="minorHAnsi" w:hAnsiTheme="minorHAnsi" w:cstheme="minorHAnsi"/>
          <w:b/>
          <w:bCs/>
          <w:sz w:val="22"/>
          <w:szCs w:val="22"/>
          <w:lang w:val="en-US"/>
        </w:rPr>
        <w:t>d</w:t>
      </w:r>
      <w:r w:rsidRPr="00872053">
        <w:rPr>
          <w:rFonts w:asciiTheme="minorHAnsi" w:hAnsiTheme="minorHAnsi" w:cstheme="minorHAnsi"/>
          <w:b/>
          <w:bCs/>
          <w:sz w:val="22"/>
          <w:szCs w:val="22"/>
          <w:lang w:val="en-US"/>
        </w:rPr>
        <w:t xml:space="preserve"> from </w:t>
      </w:r>
      <w:r>
        <w:rPr>
          <w:rFonts w:asciiTheme="minorHAnsi" w:hAnsiTheme="minorHAnsi" w:cstheme="minorHAnsi"/>
          <w:b/>
          <w:bCs/>
          <w:sz w:val="22"/>
          <w:szCs w:val="22"/>
          <w:lang w:val="en-US"/>
        </w:rPr>
        <w:t xml:space="preserve">the </w:t>
      </w:r>
      <w:r w:rsidRPr="00872053">
        <w:rPr>
          <w:rFonts w:asciiTheme="minorHAnsi" w:hAnsiTheme="minorHAnsi" w:cstheme="minorHAnsi"/>
          <w:b/>
          <w:bCs/>
          <w:sz w:val="22"/>
          <w:szCs w:val="22"/>
          <w:lang w:val="en-US"/>
        </w:rPr>
        <w:t xml:space="preserve">UE include the S-NSSAI used by the UE during </w:t>
      </w:r>
      <w:r>
        <w:rPr>
          <w:rFonts w:asciiTheme="minorHAnsi" w:hAnsiTheme="minorHAnsi" w:cstheme="minorHAnsi"/>
          <w:b/>
          <w:bCs/>
          <w:sz w:val="22"/>
          <w:szCs w:val="22"/>
          <w:lang w:val="en-US"/>
        </w:rPr>
        <w:t xml:space="preserve">the </w:t>
      </w:r>
      <w:r w:rsidRPr="00872053">
        <w:rPr>
          <w:rFonts w:asciiTheme="minorHAnsi" w:hAnsiTheme="minorHAnsi" w:cstheme="minorHAnsi"/>
          <w:b/>
          <w:bCs/>
          <w:sz w:val="22"/>
          <w:szCs w:val="22"/>
          <w:lang w:val="en-US"/>
        </w:rPr>
        <w:t>QoE measurement collection.</w:t>
      </w:r>
    </w:p>
    <w:p w14:paraId="77B1BF84" w14:textId="77777777" w:rsidR="00224017" w:rsidRDefault="00224017" w:rsidP="00224017">
      <w:pPr>
        <w:spacing w:before="120" w:after="0"/>
        <w:jc w:val="left"/>
        <w:rPr>
          <w:rFonts w:asciiTheme="minorHAnsi" w:hAnsiTheme="minorHAnsi" w:cstheme="minorHAnsi"/>
          <w:b/>
          <w:bCs/>
          <w:sz w:val="22"/>
          <w:szCs w:val="22"/>
          <w:lang w:val="en-US"/>
        </w:rPr>
      </w:pPr>
      <w:r w:rsidRPr="00511919">
        <w:rPr>
          <w:rFonts w:asciiTheme="minorHAnsi" w:hAnsiTheme="minorHAnsi" w:cstheme="minorHAnsi"/>
          <w:b/>
          <w:bCs/>
          <w:sz w:val="22"/>
          <w:szCs w:val="22"/>
          <w:lang w:val="en-US"/>
        </w:rPr>
        <w:t xml:space="preserve">Proposal </w:t>
      </w:r>
      <w:r>
        <w:rPr>
          <w:rFonts w:asciiTheme="minorHAnsi" w:hAnsiTheme="minorHAnsi" w:cstheme="minorHAnsi"/>
          <w:b/>
          <w:bCs/>
          <w:sz w:val="22"/>
          <w:szCs w:val="22"/>
          <w:lang w:val="en-US"/>
        </w:rPr>
        <w:t>2</w:t>
      </w:r>
      <w:r w:rsidRPr="00511919">
        <w:rPr>
          <w:rFonts w:asciiTheme="minorHAnsi" w:hAnsiTheme="minorHAnsi" w:cstheme="minorHAnsi"/>
          <w:b/>
          <w:bCs/>
          <w:sz w:val="22"/>
          <w:szCs w:val="22"/>
          <w:lang w:val="en-US"/>
        </w:rPr>
        <w:t xml:space="preserve">: </w:t>
      </w:r>
      <w:r>
        <w:rPr>
          <w:rFonts w:asciiTheme="minorHAnsi" w:hAnsiTheme="minorHAnsi" w:cstheme="minorHAnsi"/>
          <w:b/>
          <w:bCs/>
          <w:sz w:val="22"/>
          <w:szCs w:val="22"/>
          <w:lang w:val="en-US"/>
        </w:rPr>
        <w:t>S</w:t>
      </w:r>
      <w:r w:rsidRPr="000A4205">
        <w:rPr>
          <w:rFonts w:asciiTheme="minorHAnsi" w:hAnsiTheme="minorHAnsi" w:cstheme="minorHAnsi"/>
          <w:b/>
          <w:bCs/>
          <w:sz w:val="22"/>
          <w:szCs w:val="22"/>
          <w:lang w:val="en-US"/>
        </w:rPr>
        <w:t>end an LS to RAN2 requesting t</w:t>
      </w:r>
      <w:r>
        <w:rPr>
          <w:rFonts w:asciiTheme="minorHAnsi" w:hAnsiTheme="minorHAnsi" w:cstheme="minorHAnsi"/>
          <w:b/>
          <w:bCs/>
          <w:sz w:val="22"/>
          <w:szCs w:val="22"/>
          <w:lang w:val="en-US"/>
        </w:rPr>
        <w:t>he</w:t>
      </w:r>
      <w:r w:rsidRPr="000A4205">
        <w:rPr>
          <w:rFonts w:asciiTheme="minorHAnsi" w:hAnsiTheme="minorHAnsi" w:cstheme="minorHAnsi"/>
          <w:b/>
          <w:bCs/>
          <w:sz w:val="22"/>
          <w:szCs w:val="22"/>
          <w:lang w:val="en-US"/>
        </w:rPr>
        <w:t xml:space="preserve"> </w:t>
      </w:r>
      <w:r w:rsidRPr="00697826">
        <w:rPr>
          <w:rFonts w:asciiTheme="minorHAnsi" w:hAnsiTheme="minorHAnsi" w:cstheme="minorHAnsi"/>
          <w:b/>
          <w:bCs/>
          <w:sz w:val="22"/>
          <w:szCs w:val="22"/>
        </w:rPr>
        <w:t>signalling</w:t>
      </w:r>
      <w:r>
        <w:rPr>
          <w:rFonts w:asciiTheme="minorHAnsi" w:hAnsiTheme="minorHAnsi" w:cstheme="minorHAnsi"/>
          <w:b/>
          <w:bCs/>
          <w:sz w:val="22"/>
          <w:szCs w:val="22"/>
          <w:lang w:val="en-US"/>
        </w:rPr>
        <w:t xml:space="preserve"> </w:t>
      </w:r>
      <w:r w:rsidRPr="000A4205">
        <w:rPr>
          <w:rFonts w:asciiTheme="minorHAnsi" w:hAnsiTheme="minorHAnsi" w:cstheme="minorHAnsi"/>
          <w:b/>
          <w:bCs/>
          <w:sz w:val="22"/>
          <w:szCs w:val="22"/>
          <w:lang w:val="en-US"/>
        </w:rPr>
        <w:t xml:space="preserve">support </w:t>
      </w:r>
      <w:r>
        <w:rPr>
          <w:rFonts w:asciiTheme="minorHAnsi" w:hAnsiTheme="minorHAnsi" w:cstheme="minorHAnsi"/>
          <w:b/>
          <w:bCs/>
          <w:sz w:val="22"/>
          <w:szCs w:val="22"/>
          <w:lang w:val="en-US"/>
        </w:rPr>
        <w:t xml:space="preserve">for </w:t>
      </w:r>
      <w:r w:rsidRPr="000A4205">
        <w:rPr>
          <w:rFonts w:asciiTheme="minorHAnsi" w:hAnsiTheme="minorHAnsi" w:cstheme="minorHAnsi"/>
          <w:b/>
          <w:bCs/>
          <w:sz w:val="22"/>
          <w:szCs w:val="22"/>
          <w:lang w:val="en-US"/>
        </w:rPr>
        <w:t xml:space="preserve">a slice identifier (S-NSSAI) in </w:t>
      </w:r>
      <w:r>
        <w:rPr>
          <w:rFonts w:asciiTheme="minorHAnsi" w:hAnsiTheme="minorHAnsi" w:cstheme="minorHAnsi"/>
          <w:b/>
          <w:bCs/>
          <w:sz w:val="22"/>
          <w:szCs w:val="22"/>
          <w:lang w:val="en-US"/>
        </w:rPr>
        <w:t xml:space="preserve">the </w:t>
      </w:r>
      <w:r w:rsidRPr="000A4205">
        <w:rPr>
          <w:rFonts w:asciiTheme="minorHAnsi" w:hAnsiTheme="minorHAnsi" w:cstheme="minorHAnsi"/>
          <w:b/>
          <w:bCs/>
          <w:sz w:val="22"/>
          <w:szCs w:val="22"/>
          <w:lang w:val="en-US"/>
        </w:rPr>
        <w:t>RAN visible QoE report.</w:t>
      </w:r>
    </w:p>
    <w:p w14:paraId="0FE3EEA3" w14:textId="4A25EF80" w:rsidR="00224017" w:rsidRDefault="00224017" w:rsidP="00224017">
      <w:pPr>
        <w:spacing w:before="120" w:after="0"/>
        <w:jc w:val="left"/>
        <w:rPr>
          <w:rFonts w:asciiTheme="minorHAnsi" w:hAnsiTheme="minorHAnsi" w:cstheme="minorHAnsi"/>
          <w:b/>
          <w:bCs/>
          <w:sz w:val="22"/>
          <w:szCs w:val="22"/>
        </w:rPr>
      </w:pPr>
      <w:r w:rsidRPr="00AE4E9B">
        <w:rPr>
          <w:rFonts w:asciiTheme="minorHAnsi" w:hAnsiTheme="minorHAnsi" w:cstheme="minorHAnsi"/>
          <w:b/>
          <w:bCs/>
          <w:sz w:val="22"/>
          <w:szCs w:val="22"/>
        </w:rPr>
        <w:t xml:space="preserve">Proposal </w:t>
      </w:r>
      <w:r>
        <w:rPr>
          <w:rFonts w:asciiTheme="minorHAnsi" w:hAnsiTheme="minorHAnsi" w:cstheme="minorHAnsi"/>
          <w:b/>
          <w:bCs/>
          <w:sz w:val="22"/>
          <w:szCs w:val="22"/>
        </w:rPr>
        <w:t>3</w:t>
      </w:r>
      <w:r w:rsidRPr="00AE4E9B">
        <w:rPr>
          <w:rFonts w:asciiTheme="minorHAnsi" w:hAnsiTheme="minorHAnsi" w:cstheme="minorHAnsi"/>
          <w:b/>
          <w:bCs/>
          <w:sz w:val="22"/>
          <w:szCs w:val="22"/>
        </w:rPr>
        <w:t xml:space="preserve">: Extend </w:t>
      </w:r>
      <w:r>
        <w:rPr>
          <w:rFonts w:asciiTheme="minorHAnsi" w:hAnsiTheme="minorHAnsi" w:cstheme="minorHAnsi"/>
          <w:b/>
          <w:bCs/>
          <w:sz w:val="22"/>
          <w:szCs w:val="22"/>
        </w:rPr>
        <w:t xml:space="preserve">the </w:t>
      </w:r>
      <w:r w:rsidRPr="00AE4E9B">
        <w:rPr>
          <w:rFonts w:asciiTheme="minorHAnsi" w:hAnsiTheme="minorHAnsi" w:cstheme="minorHAnsi"/>
          <w:b/>
          <w:bCs/>
          <w:sz w:val="22"/>
          <w:szCs w:val="22"/>
        </w:rPr>
        <w:t xml:space="preserve">NGAP </w:t>
      </w:r>
      <w:r>
        <w:rPr>
          <w:rFonts w:asciiTheme="minorHAnsi" w:hAnsiTheme="minorHAnsi" w:cstheme="minorHAnsi"/>
          <w:b/>
          <w:bCs/>
          <w:sz w:val="22"/>
          <w:szCs w:val="22"/>
        </w:rPr>
        <w:t>INITIAL UE MESSAGE and UE RADIO CAPABILITY INFO INDICATION</w:t>
      </w:r>
      <w:r w:rsidRPr="00AE4E9B">
        <w:rPr>
          <w:rFonts w:asciiTheme="minorHAnsi" w:hAnsiTheme="minorHAnsi" w:cstheme="minorHAnsi"/>
          <w:b/>
          <w:bCs/>
          <w:sz w:val="22"/>
          <w:szCs w:val="22"/>
        </w:rPr>
        <w:t xml:space="preserve"> message</w:t>
      </w:r>
      <w:r>
        <w:rPr>
          <w:rFonts w:asciiTheme="minorHAnsi" w:hAnsiTheme="minorHAnsi" w:cstheme="minorHAnsi"/>
          <w:b/>
          <w:bCs/>
          <w:sz w:val="22"/>
          <w:szCs w:val="22"/>
        </w:rPr>
        <w:t>s</w:t>
      </w:r>
      <w:r w:rsidRPr="00AE4E9B">
        <w:rPr>
          <w:rFonts w:asciiTheme="minorHAnsi" w:hAnsiTheme="minorHAnsi" w:cstheme="minorHAnsi"/>
          <w:b/>
          <w:bCs/>
          <w:sz w:val="22"/>
          <w:szCs w:val="22"/>
        </w:rPr>
        <w:t xml:space="preserve"> with a</w:t>
      </w:r>
      <w:r>
        <w:rPr>
          <w:rFonts w:asciiTheme="minorHAnsi" w:hAnsiTheme="minorHAnsi" w:cstheme="minorHAnsi"/>
          <w:b/>
          <w:bCs/>
          <w:sz w:val="22"/>
          <w:szCs w:val="22"/>
        </w:rPr>
        <w:t xml:space="preserve"> new </w:t>
      </w:r>
      <w:r w:rsidR="00B15D39" w:rsidRPr="00B15D39">
        <w:rPr>
          <w:rFonts w:asciiTheme="minorHAnsi" w:hAnsiTheme="minorHAnsi" w:cstheme="minorHAnsi"/>
          <w:b/>
          <w:bCs/>
          <w:i/>
          <w:iCs/>
          <w:sz w:val="22"/>
          <w:szCs w:val="22"/>
        </w:rPr>
        <w:t xml:space="preserve">UE </w:t>
      </w:r>
      <w:r>
        <w:rPr>
          <w:rFonts w:asciiTheme="minorHAnsi" w:hAnsiTheme="minorHAnsi" w:cstheme="minorHAnsi"/>
          <w:b/>
          <w:bCs/>
          <w:i/>
          <w:iCs/>
          <w:sz w:val="22"/>
          <w:szCs w:val="22"/>
        </w:rPr>
        <w:t>QMC C</w:t>
      </w:r>
      <w:r w:rsidRPr="007B2FC7">
        <w:rPr>
          <w:rFonts w:asciiTheme="minorHAnsi" w:hAnsiTheme="minorHAnsi" w:cstheme="minorHAnsi"/>
          <w:b/>
          <w:bCs/>
          <w:i/>
          <w:iCs/>
          <w:sz w:val="22"/>
          <w:szCs w:val="22"/>
        </w:rPr>
        <w:t>apabilities</w:t>
      </w:r>
      <w:r w:rsidRPr="00AE4E9B">
        <w:rPr>
          <w:rFonts w:asciiTheme="minorHAnsi" w:hAnsiTheme="minorHAnsi" w:cstheme="minorHAnsi"/>
          <w:b/>
          <w:bCs/>
          <w:sz w:val="22"/>
          <w:szCs w:val="22"/>
        </w:rPr>
        <w:t xml:space="preserve"> </w:t>
      </w:r>
      <w:r>
        <w:rPr>
          <w:rFonts w:asciiTheme="minorHAnsi" w:hAnsiTheme="minorHAnsi" w:cstheme="minorHAnsi"/>
          <w:b/>
          <w:bCs/>
          <w:sz w:val="22"/>
          <w:szCs w:val="22"/>
        </w:rPr>
        <w:t xml:space="preserve">IE, which </w:t>
      </w:r>
      <w:r w:rsidRPr="00A13304">
        <w:rPr>
          <w:rFonts w:asciiTheme="minorHAnsi" w:hAnsiTheme="minorHAnsi" w:cstheme="minorHAnsi"/>
          <w:b/>
          <w:bCs/>
          <w:sz w:val="22"/>
          <w:szCs w:val="22"/>
        </w:rPr>
        <w:t>include</w:t>
      </w:r>
      <w:r>
        <w:rPr>
          <w:rFonts w:asciiTheme="minorHAnsi" w:hAnsiTheme="minorHAnsi" w:cstheme="minorHAnsi"/>
          <w:b/>
          <w:bCs/>
          <w:sz w:val="22"/>
          <w:szCs w:val="22"/>
        </w:rPr>
        <w:t>s</w:t>
      </w:r>
      <w:r w:rsidRPr="00A13304">
        <w:rPr>
          <w:rFonts w:asciiTheme="minorHAnsi" w:hAnsiTheme="minorHAnsi" w:cstheme="minorHAnsi"/>
          <w:b/>
          <w:bCs/>
          <w:sz w:val="22"/>
          <w:szCs w:val="22"/>
        </w:rPr>
        <w:t xml:space="preserve"> </w:t>
      </w:r>
      <w:r>
        <w:rPr>
          <w:rFonts w:asciiTheme="minorHAnsi" w:hAnsiTheme="minorHAnsi" w:cstheme="minorHAnsi"/>
          <w:b/>
          <w:bCs/>
          <w:sz w:val="22"/>
          <w:szCs w:val="22"/>
        </w:rPr>
        <w:t xml:space="preserve">the information </w:t>
      </w:r>
      <w:r w:rsidRPr="00A13304">
        <w:rPr>
          <w:rFonts w:asciiTheme="minorHAnsi" w:hAnsiTheme="minorHAnsi" w:cstheme="minorHAnsi"/>
          <w:b/>
          <w:bCs/>
          <w:sz w:val="22"/>
          <w:szCs w:val="22"/>
        </w:rPr>
        <w:t>a</w:t>
      </w:r>
      <w:r>
        <w:rPr>
          <w:rFonts w:asciiTheme="minorHAnsi" w:hAnsiTheme="minorHAnsi" w:cstheme="minorHAnsi"/>
          <w:b/>
          <w:bCs/>
          <w:sz w:val="22"/>
          <w:szCs w:val="22"/>
        </w:rPr>
        <w:t>bout:</w:t>
      </w:r>
    </w:p>
    <w:p w14:paraId="36468E86" w14:textId="77777777" w:rsidR="00224017" w:rsidRPr="00B855A9" w:rsidRDefault="00224017" w:rsidP="00224017">
      <w:pPr>
        <w:pStyle w:val="ListParagraph"/>
        <w:numPr>
          <w:ilvl w:val="0"/>
          <w:numId w:val="41"/>
        </w:numPr>
        <w:spacing w:before="120" w:after="0"/>
        <w:jc w:val="left"/>
        <w:rPr>
          <w:rFonts w:ascii="Calibri" w:hAnsi="Calibri" w:cs="Calibri"/>
          <w:b/>
          <w:bCs/>
          <w:sz w:val="22"/>
          <w:szCs w:val="22"/>
        </w:rPr>
      </w:pPr>
      <w:r>
        <w:rPr>
          <w:rFonts w:asciiTheme="minorHAnsi" w:hAnsiTheme="minorHAnsi" w:cstheme="minorHAnsi"/>
          <w:b/>
          <w:bCs/>
          <w:sz w:val="22"/>
          <w:szCs w:val="22"/>
        </w:rPr>
        <w:t>T</w:t>
      </w:r>
      <w:r w:rsidRPr="00B855A9">
        <w:rPr>
          <w:rFonts w:asciiTheme="minorHAnsi" w:hAnsiTheme="minorHAnsi" w:cstheme="minorHAnsi"/>
          <w:b/>
          <w:bCs/>
          <w:sz w:val="22"/>
          <w:szCs w:val="22"/>
        </w:rPr>
        <w:t>he supported service types for QMC</w:t>
      </w:r>
      <w:r>
        <w:rPr>
          <w:rFonts w:asciiTheme="minorHAnsi" w:hAnsiTheme="minorHAnsi" w:cstheme="minorHAnsi"/>
          <w:b/>
          <w:bCs/>
          <w:sz w:val="22"/>
          <w:szCs w:val="22"/>
        </w:rPr>
        <w:t>.</w:t>
      </w:r>
      <w:r w:rsidRPr="00B855A9">
        <w:rPr>
          <w:rFonts w:asciiTheme="minorHAnsi" w:hAnsiTheme="minorHAnsi" w:cstheme="minorHAnsi"/>
          <w:b/>
          <w:bCs/>
          <w:sz w:val="22"/>
          <w:szCs w:val="22"/>
        </w:rPr>
        <w:t xml:space="preserve"> </w:t>
      </w:r>
    </w:p>
    <w:p w14:paraId="4BD68412" w14:textId="77777777" w:rsidR="00224017" w:rsidRPr="00B855A9" w:rsidRDefault="00224017" w:rsidP="00224017">
      <w:pPr>
        <w:pStyle w:val="ListParagraph"/>
        <w:numPr>
          <w:ilvl w:val="0"/>
          <w:numId w:val="41"/>
        </w:numPr>
        <w:spacing w:before="120" w:after="0"/>
        <w:jc w:val="left"/>
        <w:rPr>
          <w:rFonts w:ascii="Calibri" w:hAnsi="Calibri" w:cs="Calibri"/>
          <w:b/>
          <w:bCs/>
          <w:sz w:val="22"/>
          <w:szCs w:val="22"/>
        </w:rPr>
      </w:pPr>
      <w:r>
        <w:rPr>
          <w:rFonts w:asciiTheme="minorHAnsi" w:hAnsiTheme="minorHAnsi" w:cstheme="minorHAnsi"/>
          <w:b/>
          <w:bCs/>
          <w:sz w:val="22"/>
          <w:szCs w:val="22"/>
        </w:rPr>
        <w:t>T</w:t>
      </w:r>
      <w:r w:rsidRPr="00B855A9">
        <w:rPr>
          <w:rFonts w:asciiTheme="minorHAnsi" w:hAnsiTheme="minorHAnsi" w:cstheme="minorHAnsi"/>
          <w:b/>
          <w:bCs/>
          <w:sz w:val="22"/>
          <w:szCs w:val="22"/>
        </w:rPr>
        <w:t>he maximum number of QMC configurations that a UE can be configured with.</w:t>
      </w:r>
    </w:p>
    <w:p w14:paraId="7F9574C3" w14:textId="77777777" w:rsidR="00224017" w:rsidRPr="0083779B" w:rsidRDefault="00224017" w:rsidP="00224017">
      <w:pPr>
        <w:pStyle w:val="ListParagraph"/>
        <w:numPr>
          <w:ilvl w:val="0"/>
          <w:numId w:val="41"/>
        </w:numPr>
        <w:spacing w:before="120" w:after="0"/>
        <w:jc w:val="left"/>
        <w:rPr>
          <w:rFonts w:ascii="Calibri" w:hAnsi="Calibri" w:cs="Calibri"/>
          <w:b/>
          <w:bCs/>
          <w:sz w:val="22"/>
          <w:szCs w:val="22"/>
        </w:rPr>
      </w:pPr>
      <w:r>
        <w:rPr>
          <w:rFonts w:asciiTheme="minorHAnsi" w:hAnsiTheme="minorHAnsi" w:cstheme="minorHAnsi"/>
          <w:b/>
          <w:bCs/>
          <w:sz w:val="22"/>
          <w:szCs w:val="22"/>
        </w:rPr>
        <w:t xml:space="preserve">The UE’s capability of collecting </w:t>
      </w:r>
      <w:r w:rsidRPr="0083779B">
        <w:rPr>
          <w:rFonts w:asciiTheme="minorHAnsi" w:hAnsiTheme="minorHAnsi" w:cstheme="minorHAnsi"/>
          <w:b/>
          <w:bCs/>
          <w:sz w:val="22"/>
          <w:szCs w:val="22"/>
        </w:rPr>
        <w:t xml:space="preserve">RAN </w:t>
      </w:r>
      <w:r>
        <w:rPr>
          <w:rFonts w:asciiTheme="minorHAnsi" w:hAnsiTheme="minorHAnsi" w:cstheme="minorHAnsi"/>
          <w:b/>
          <w:bCs/>
          <w:sz w:val="22"/>
          <w:szCs w:val="22"/>
        </w:rPr>
        <w:t>v</w:t>
      </w:r>
      <w:r w:rsidRPr="0083779B">
        <w:rPr>
          <w:rFonts w:asciiTheme="minorHAnsi" w:hAnsiTheme="minorHAnsi" w:cstheme="minorHAnsi"/>
          <w:b/>
          <w:bCs/>
          <w:sz w:val="22"/>
          <w:szCs w:val="22"/>
        </w:rPr>
        <w:t xml:space="preserve">isible QoE </w:t>
      </w:r>
      <w:r>
        <w:rPr>
          <w:rFonts w:asciiTheme="minorHAnsi" w:hAnsiTheme="minorHAnsi" w:cstheme="minorHAnsi"/>
          <w:b/>
          <w:bCs/>
          <w:sz w:val="22"/>
          <w:szCs w:val="22"/>
        </w:rPr>
        <w:t>m</w:t>
      </w:r>
      <w:r w:rsidRPr="0083779B">
        <w:rPr>
          <w:rFonts w:asciiTheme="minorHAnsi" w:hAnsiTheme="minorHAnsi" w:cstheme="minorHAnsi"/>
          <w:b/>
          <w:bCs/>
          <w:sz w:val="22"/>
          <w:szCs w:val="22"/>
        </w:rPr>
        <w:t>etrics</w:t>
      </w:r>
      <w:r>
        <w:rPr>
          <w:rFonts w:asciiTheme="minorHAnsi" w:hAnsiTheme="minorHAnsi" w:cstheme="minorHAnsi"/>
          <w:b/>
          <w:bCs/>
          <w:sz w:val="22"/>
          <w:szCs w:val="22"/>
        </w:rPr>
        <w:t>.</w:t>
      </w:r>
    </w:p>
    <w:p w14:paraId="23AD4EF5" w14:textId="77777777" w:rsidR="00224017" w:rsidRDefault="00224017" w:rsidP="00224017">
      <w:pPr>
        <w:spacing w:before="120" w:after="0"/>
        <w:jc w:val="left"/>
        <w:rPr>
          <w:rFonts w:asciiTheme="minorHAnsi" w:hAnsiTheme="minorHAnsi" w:cs="Calibri"/>
          <w:b/>
          <w:bCs/>
          <w:sz w:val="22"/>
          <w:szCs w:val="22"/>
        </w:rPr>
      </w:pPr>
      <w:r w:rsidRPr="00263647">
        <w:rPr>
          <w:rFonts w:asciiTheme="minorHAnsi" w:hAnsiTheme="minorHAnsi" w:cstheme="minorHAnsi"/>
          <w:b/>
          <w:bCs/>
          <w:sz w:val="22"/>
          <w:szCs w:val="22"/>
        </w:rPr>
        <w:t xml:space="preserve">Proposal </w:t>
      </w:r>
      <w:r>
        <w:rPr>
          <w:rFonts w:asciiTheme="minorHAnsi" w:hAnsiTheme="minorHAnsi" w:cstheme="minorHAnsi"/>
          <w:b/>
          <w:bCs/>
          <w:sz w:val="22"/>
          <w:szCs w:val="22"/>
        </w:rPr>
        <w:t>4</w:t>
      </w:r>
      <w:r w:rsidRPr="00263647">
        <w:rPr>
          <w:rFonts w:asciiTheme="minorHAnsi" w:hAnsiTheme="minorHAnsi" w:cstheme="minorHAnsi"/>
          <w:b/>
          <w:bCs/>
          <w:sz w:val="22"/>
          <w:szCs w:val="22"/>
        </w:rPr>
        <w:t xml:space="preserve">: RAN3 to send an LS to RAN2 asking for a suitable </w:t>
      </w:r>
      <w:r>
        <w:rPr>
          <w:rFonts w:asciiTheme="minorHAnsi" w:hAnsiTheme="minorHAnsi" w:cstheme="minorHAnsi"/>
          <w:b/>
          <w:bCs/>
          <w:sz w:val="22"/>
          <w:szCs w:val="22"/>
        </w:rPr>
        <w:t>value</w:t>
      </w:r>
      <w:r w:rsidRPr="00263647">
        <w:rPr>
          <w:rFonts w:asciiTheme="minorHAnsi" w:hAnsiTheme="minorHAnsi" w:cstheme="minorHAnsi"/>
          <w:b/>
          <w:bCs/>
          <w:sz w:val="22"/>
          <w:szCs w:val="22"/>
        </w:rPr>
        <w:t xml:space="preserve"> for</w:t>
      </w:r>
      <w:r>
        <w:rPr>
          <w:rFonts w:asciiTheme="minorHAnsi" w:hAnsiTheme="minorHAnsi" w:cstheme="minorHAnsi"/>
          <w:b/>
          <w:bCs/>
          <w:sz w:val="22"/>
          <w:szCs w:val="22"/>
        </w:rPr>
        <w:t xml:space="preserve"> the</w:t>
      </w:r>
      <w:r w:rsidRPr="00263647">
        <w:rPr>
          <w:rFonts w:asciiTheme="minorHAnsi" w:hAnsiTheme="minorHAnsi" w:cstheme="minorHAnsi"/>
          <w:b/>
          <w:bCs/>
          <w:sz w:val="22"/>
          <w:szCs w:val="22"/>
        </w:rPr>
        <w:t xml:space="preserve"> </w:t>
      </w:r>
      <w:r>
        <w:rPr>
          <w:rFonts w:asciiTheme="minorHAnsi" w:hAnsiTheme="minorHAnsi" w:cstheme="minorHAnsi"/>
          <w:b/>
          <w:bCs/>
          <w:sz w:val="22"/>
          <w:szCs w:val="22"/>
        </w:rPr>
        <w:t>m</w:t>
      </w:r>
      <w:r w:rsidRPr="00263647">
        <w:rPr>
          <w:rFonts w:asciiTheme="minorHAnsi" w:hAnsiTheme="minorHAnsi" w:cstheme="minorHAnsi"/>
          <w:b/>
          <w:bCs/>
          <w:sz w:val="22"/>
          <w:szCs w:val="22"/>
        </w:rPr>
        <w:t>ax</w:t>
      </w:r>
      <w:r>
        <w:rPr>
          <w:rFonts w:asciiTheme="minorHAnsi" w:hAnsiTheme="minorHAnsi" w:cstheme="minorHAnsi"/>
          <w:b/>
          <w:bCs/>
          <w:sz w:val="22"/>
          <w:szCs w:val="22"/>
        </w:rPr>
        <w:t>imum</w:t>
      </w:r>
      <w:r w:rsidRPr="00263647">
        <w:rPr>
          <w:rFonts w:asciiTheme="minorHAnsi" w:hAnsiTheme="minorHAnsi" w:cstheme="minorHAnsi"/>
          <w:b/>
          <w:bCs/>
          <w:sz w:val="22"/>
          <w:szCs w:val="22"/>
        </w:rPr>
        <w:t xml:space="preserve"> </w:t>
      </w:r>
      <w:r>
        <w:rPr>
          <w:rFonts w:asciiTheme="minorHAnsi" w:hAnsiTheme="minorHAnsi" w:cstheme="minorHAnsi"/>
          <w:b/>
          <w:bCs/>
          <w:sz w:val="22"/>
          <w:szCs w:val="22"/>
        </w:rPr>
        <w:t>n</w:t>
      </w:r>
      <w:r w:rsidRPr="00263647">
        <w:rPr>
          <w:rFonts w:asciiTheme="minorHAnsi" w:hAnsiTheme="minorHAnsi" w:cstheme="minorHAnsi"/>
          <w:b/>
          <w:bCs/>
          <w:sz w:val="22"/>
          <w:szCs w:val="22"/>
        </w:rPr>
        <w:t xml:space="preserve">umber of </w:t>
      </w:r>
      <w:r>
        <w:rPr>
          <w:rFonts w:asciiTheme="minorHAnsi" w:hAnsiTheme="minorHAnsi" w:cstheme="minorHAnsi"/>
          <w:b/>
          <w:bCs/>
          <w:sz w:val="22"/>
          <w:szCs w:val="22"/>
        </w:rPr>
        <w:t>QMC configurations that a UE can be configured with and asking RAN2 to support the following in the RRC signalling for UE capability indication:</w:t>
      </w:r>
    </w:p>
    <w:p w14:paraId="4ABAD90E" w14:textId="77777777" w:rsidR="00224017" w:rsidRPr="00B855A9" w:rsidRDefault="00224017" w:rsidP="00224017">
      <w:pPr>
        <w:pStyle w:val="ListParagraph"/>
        <w:numPr>
          <w:ilvl w:val="0"/>
          <w:numId w:val="42"/>
        </w:numPr>
        <w:spacing w:before="120" w:after="0"/>
        <w:jc w:val="left"/>
        <w:rPr>
          <w:rFonts w:ascii="Calibri" w:hAnsi="Calibri" w:cs="Calibri"/>
          <w:b/>
          <w:bCs/>
          <w:sz w:val="22"/>
          <w:szCs w:val="22"/>
        </w:rPr>
      </w:pPr>
      <w:r>
        <w:rPr>
          <w:rFonts w:asciiTheme="minorHAnsi" w:hAnsiTheme="minorHAnsi" w:cstheme="minorHAnsi"/>
          <w:b/>
          <w:bCs/>
          <w:sz w:val="22"/>
          <w:szCs w:val="22"/>
        </w:rPr>
        <w:t>T</w:t>
      </w:r>
      <w:r w:rsidRPr="00B855A9">
        <w:rPr>
          <w:rFonts w:asciiTheme="minorHAnsi" w:hAnsiTheme="minorHAnsi" w:cstheme="minorHAnsi"/>
          <w:b/>
          <w:bCs/>
          <w:sz w:val="22"/>
          <w:szCs w:val="22"/>
        </w:rPr>
        <w:t>he supported service types for QMC</w:t>
      </w:r>
      <w:r>
        <w:rPr>
          <w:rFonts w:asciiTheme="minorHAnsi" w:hAnsiTheme="minorHAnsi" w:cstheme="minorHAnsi"/>
          <w:b/>
          <w:bCs/>
          <w:sz w:val="22"/>
          <w:szCs w:val="22"/>
        </w:rPr>
        <w:t>.</w:t>
      </w:r>
      <w:r w:rsidRPr="00B855A9">
        <w:rPr>
          <w:rFonts w:asciiTheme="minorHAnsi" w:hAnsiTheme="minorHAnsi" w:cstheme="minorHAnsi"/>
          <w:b/>
          <w:bCs/>
          <w:sz w:val="22"/>
          <w:szCs w:val="22"/>
        </w:rPr>
        <w:t xml:space="preserve"> </w:t>
      </w:r>
    </w:p>
    <w:p w14:paraId="7D25D5EF" w14:textId="77777777" w:rsidR="00224017" w:rsidRPr="00B855A9" w:rsidRDefault="00224017" w:rsidP="00224017">
      <w:pPr>
        <w:pStyle w:val="ListParagraph"/>
        <w:numPr>
          <w:ilvl w:val="0"/>
          <w:numId w:val="42"/>
        </w:numPr>
        <w:spacing w:before="120" w:after="0"/>
        <w:jc w:val="left"/>
        <w:rPr>
          <w:rFonts w:ascii="Calibri" w:hAnsi="Calibri" w:cs="Calibri"/>
          <w:b/>
          <w:bCs/>
          <w:sz w:val="22"/>
          <w:szCs w:val="22"/>
        </w:rPr>
      </w:pPr>
      <w:r>
        <w:rPr>
          <w:rFonts w:asciiTheme="minorHAnsi" w:hAnsiTheme="minorHAnsi" w:cstheme="minorHAnsi"/>
          <w:b/>
          <w:bCs/>
          <w:sz w:val="22"/>
          <w:szCs w:val="22"/>
        </w:rPr>
        <w:t>T</w:t>
      </w:r>
      <w:r w:rsidRPr="00B855A9">
        <w:rPr>
          <w:rFonts w:asciiTheme="minorHAnsi" w:hAnsiTheme="minorHAnsi" w:cstheme="minorHAnsi"/>
          <w:b/>
          <w:bCs/>
          <w:sz w:val="22"/>
          <w:szCs w:val="22"/>
        </w:rPr>
        <w:t>he maximum number of QMC configurations that a UE can be configured with.</w:t>
      </w:r>
    </w:p>
    <w:p w14:paraId="2F8D2896" w14:textId="77777777" w:rsidR="00224017" w:rsidRPr="0083779B" w:rsidRDefault="00224017" w:rsidP="00224017">
      <w:pPr>
        <w:pStyle w:val="ListParagraph"/>
        <w:numPr>
          <w:ilvl w:val="0"/>
          <w:numId w:val="42"/>
        </w:numPr>
        <w:spacing w:before="120" w:after="0"/>
        <w:jc w:val="left"/>
        <w:rPr>
          <w:rFonts w:ascii="Calibri" w:hAnsi="Calibri" w:cs="Calibri"/>
          <w:b/>
          <w:bCs/>
          <w:sz w:val="22"/>
          <w:szCs w:val="22"/>
        </w:rPr>
      </w:pPr>
      <w:r>
        <w:rPr>
          <w:rFonts w:asciiTheme="minorHAnsi" w:hAnsiTheme="minorHAnsi" w:cstheme="minorHAnsi"/>
          <w:b/>
          <w:bCs/>
          <w:sz w:val="22"/>
          <w:szCs w:val="22"/>
        </w:rPr>
        <w:t xml:space="preserve">The UE’s capability of collecting </w:t>
      </w:r>
      <w:r w:rsidRPr="0083779B">
        <w:rPr>
          <w:rFonts w:asciiTheme="minorHAnsi" w:hAnsiTheme="minorHAnsi" w:cstheme="minorHAnsi"/>
          <w:b/>
          <w:bCs/>
          <w:sz w:val="22"/>
          <w:szCs w:val="22"/>
        </w:rPr>
        <w:t xml:space="preserve">RAN </w:t>
      </w:r>
      <w:r>
        <w:rPr>
          <w:rFonts w:asciiTheme="minorHAnsi" w:hAnsiTheme="minorHAnsi" w:cstheme="minorHAnsi"/>
          <w:b/>
          <w:bCs/>
          <w:sz w:val="22"/>
          <w:szCs w:val="22"/>
        </w:rPr>
        <w:t>v</w:t>
      </w:r>
      <w:r w:rsidRPr="0083779B">
        <w:rPr>
          <w:rFonts w:asciiTheme="minorHAnsi" w:hAnsiTheme="minorHAnsi" w:cstheme="minorHAnsi"/>
          <w:b/>
          <w:bCs/>
          <w:sz w:val="22"/>
          <w:szCs w:val="22"/>
        </w:rPr>
        <w:t xml:space="preserve">isible QoE </w:t>
      </w:r>
      <w:r>
        <w:rPr>
          <w:rFonts w:asciiTheme="minorHAnsi" w:hAnsiTheme="minorHAnsi" w:cstheme="minorHAnsi"/>
          <w:b/>
          <w:bCs/>
          <w:sz w:val="22"/>
          <w:szCs w:val="22"/>
        </w:rPr>
        <w:t>m</w:t>
      </w:r>
      <w:r w:rsidRPr="0083779B">
        <w:rPr>
          <w:rFonts w:asciiTheme="minorHAnsi" w:hAnsiTheme="minorHAnsi" w:cstheme="minorHAnsi"/>
          <w:b/>
          <w:bCs/>
          <w:sz w:val="22"/>
          <w:szCs w:val="22"/>
        </w:rPr>
        <w:t>etrics</w:t>
      </w:r>
      <w:r>
        <w:rPr>
          <w:rFonts w:asciiTheme="minorHAnsi" w:hAnsiTheme="minorHAnsi" w:cstheme="minorHAnsi"/>
          <w:b/>
          <w:bCs/>
          <w:sz w:val="22"/>
          <w:szCs w:val="22"/>
        </w:rPr>
        <w:t>.</w:t>
      </w:r>
    </w:p>
    <w:p w14:paraId="7DE6338A" w14:textId="77777777" w:rsidR="00224017" w:rsidRPr="00626BF2" w:rsidRDefault="00224017" w:rsidP="00224017">
      <w:pPr>
        <w:spacing w:before="120" w:after="0"/>
        <w:jc w:val="left"/>
        <w:rPr>
          <w:rFonts w:asciiTheme="minorHAnsi" w:hAnsiTheme="minorHAnsi" w:cstheme="minorHAnsi"/>
          <w:b/>
          <w:bCs/>
          <w:sz w:val="22"/>
          <w:szCs w:val="22"/>
        </w:rPr>
      </w:pPr>
      <w:r w:rsidRPr="00626BF2">
        <w:rPr>
          <w:rFonts w:asciiTheme="minorHAnsi" w:hAnsiTheme="minorHAnsi" w:cstheme="minorHAnsi"/>
          <w:b/>
          <w:bCs/>
          <w:sz w:val="22"/>
          <w:szCs w:val="22"/>
        </w:rPr>
        <w:t xml:space="preserve">Proposal 5: </w:t>
      </w:r>
      <w:r>
        <w:rPr>
          <w:rFonts w:asciiTheme="minorHAnsi" w:hAnsiTheme="minorHAnsi" w:cstheme="minorHAnsi"/>
          <w:b/>
          <w:bCs/>
          <w:sz w:val="22"/>
          <w:szCs w:val="22"/>
        </w:rPr>
        <w:t xml:space="preserve">The </w:t>
      </w:r>
      <w:r w:rsidRPr="00626BF2">
        <w:rPr>
          <w:rFonts w:asciiTheme="minorHAnsi" w:hAnsiTheme="minorHAnsi" w:cstheme="minorHAnsi"/>
          <w:b/>
          <w:bCs/>
          <w:i/>
          <w:iCs/>
          <w:sz w:val="22"/>
          <w:szCs w:val="22"/>
        </w:rPr>
        <w:t>MDT Alignment Information</w:t>
      </w:r>
      <w:r w:rsidRPr="00626BF2">
        <w:rPr>
          <w:rFonts w:asciiTheme="minorHAnsi" w:hAnsiTheme="minorHAnsi" w:cstheme="minorHAnsi"/>
          <w:b/>
          <w:bCs/>
          <w:sz w:val="22"/>
          <w:szCs w:val="22"/>
        </w:rPr>
        <w:t xml:space="preserve"> </w:t>
      </w:r>
      <w:r>
        <w:rPr>
          <w:rFonts w:asciiTheme="minorHAnsi" w:hAnsiTheme="minorHAnsi" w:cstheme="minorHAnsi"/>
          <w:b/>
          <w:bCs/>
          <w:sz w:val="22"/>
          <w:szCs w:val="22"/>
        </w:rPr>
        <w:t>CHOICE structure</w:t>
      </w:r>
      <w:r w:rsidRPr="00626BF2">
        <w:rPr>
          <w:rFonts w:asciiTheme="minorHAnsi" w:hAnsiTheme="minorHAnsi" w:cstheme="minorHAnsi"/>
          <w:b/>
          <w:bCs/>
          <w:sz w:val="22"/>
          <w:szCs w:val="22"/>
        </w:rPr>
        <w:t xml:space="preserve"> </w:t>
      </w:r>
      <w:r>
        <w:rPr>
          <w:rFonts w:asciiTheme="minorHAnsi" w:hAnsiTheme="minorHAnsi" w:cstheme="minorHAnsi"/>
          <w:b/>
          <w:bCs/>
          <w:sz w:val="22"/>
          <w:szCs w:val="22"/>
        </w:rPr>
        <w:t>is optionally present in the</w:t>
      </w:r>
      <w:r w:rsidRPr="00626BF2">
        <w:rPr>
          <w:rFonts w:asciiTheme="minorHAnsi" w:hAnsiTheme="minorHAnsi" w:cstheme="minorHAnsi"/>
          <w:b/>
          <w:bCs/>
          <w:sz w:val="22"/>
          <w:szCs w:val="22"/>
        </w:rPr>
        <w:t xml:space="preserve"> </w:t>
      </w:r>
      <w:r w:rsidRPr="00626BF2">
        <w:rPr>
          <w:rFonts w:asciiTheme="minorHAnsi" w:hAnsiTheme="minorHAnsi" w:cstheme="minorHAnsi"/>
          <w:b/>
          <w:bCs/>
          <w:i/>
          <w:iCs/>
          <w:sz w:val="22"/>
          <w:szCs w:val="22"/>
        </w:rPr>
        <w:t>UE Application Layer Measurement</w:t>
      </w:r>
      <w:r w:rsidRPr="00626BF2">
        <w:rPr>
          <w:rFonts w:asciiTheme="minorHAnsi" w:hAnsiTheme="minorHAnsi" w:cstheme="minorHAnsi"/>
          <w:b/>
          <w:bCs/>
          <w:sz w:val="22"/>
          <w:szCs w:val="22"/>
        </w:rPr>
        <w:t xml:space="preserve"> IE in </w:t>
      </w:r>
      <w:r>
        <w:rPr>
          <w:rFonts w:asciiTheme="minorHAnsi" w:hAnsiTheme="minorHAnsi" w:cstheme="minorHAnsi"/>
          <w:b/>
          <w:bCs/>
          <w:sz w:val="22"/>
          <w:szCs w:val="22"/>
        </w:rPr>
        <w:t>NGAP</w:t>
      </w:r>
      <w:r w:rsidRPr="00626BF2">
        <w:rPr>
          <w:rFonts w:asciiTheme="minorHAnsi" w:hAnsiTheme="minorHAnsi" w:cstheme="minorHAnsi"/>
          <w:b/>
          <w:bCs/>
          <w:sz w:val="22"/>
          <w:szCs w:val="22"/>
        </w:rPr>
        <w:t>.</w:t>
      </w:r>
    </w:p>
    <w:p w14:paraId="7B75CBD5" w14:textId="77777777" w:rsidR="00224017" w:rsidRDefault="00224017" w:rsidP="00224017">
      <w:pPr>
        <w:spacing w:before="120" w:after="0"/>
        <w:jc w:val="left"/>
        <w:rPr>
          <w:rFonts w:asciiTheme="minorHAnsi" w:hAnsiTheme="minorHAnsi" w:cstheme="minorHAnsi"/>
          <w:b/>
          <w:bCs/>
          <w:sz w:val="22"/>
          <w:szCs w:val="22"/>
        </w:rPr>
      </w:pPr>
      <w:r w:rsidRPr="00626BF2">
        <w:rPr>
          <w:rFonts w:asciiTheme="minorHAnsi" w:hAnsiTheme="minorHAnsi" w:cstheme="minorHAnsi"/>
          <w:b/>
          <w:bCs/>
          <w:sz w:val="22"/>
          <w:szCs w:val="22"/>
        </w:rPr>
        <w:t xml:space="preserve">Proposal 6: </w:t>
      </w:r>
      <w:r>
        <w:rPr>
          <w:rFonts w:asciiTheme="minorHAnsi" w:hAnsiTheme="minorHAnsi" w:cstheme="minorHAnsi"/>
          <w:b/>
          <w:bCs/>
          <w:sz w:val="22"/>
          <w:szCs w:val="22"/>
        </w:rPr>
        <w:t xml:space="preserve">Extend the </w:t>
      </w:r>
      <w:r>
        <w:rPr>
          <w:rFonts w:asciiTheme="minorHAnsi" w:hAnsiTheme="minorHAnsi" w:cstheme="minorHAnsi"/>
          <w:b/>
          <w:bCs/>
          <w:i/>
          <w:iCs/>
          <w:sz w:val="22"/>
          <w:szCs w:val="22"/>
        </w:rPr>
        <w:t>MDT Alignment Information</w:t>
      </w:r>
      <w:r>
        <w:rPr>
          <w:rFonts w:asciiTheme="minorHAnsi" w:hAnsiTheme="minorHAnsi" w:cstheme="minorHAnsi"/>
          <w:b/>
          <w:bCs/>
          <w:sz w:val="22"/>
          <w:szCs w:val="22"/>
        </w:rPr>
        <w:t xml:space="preserve"> CHOICE structure in the QoE BL CRs for TS 38.413 and TS 38.423 with an indication requesting the recipient NG-RAN node to align the s-based QoE measurement with any available MDT measurement.</w:t>
      </w:r>
    </w:p>
    <w:p w14:paraId="0A6C3A7F" w14:textId="77777777" w:rsidR="00224017" w:rsidRDefault="00224017" w:rsidP="00224017">
      <w:pPr>
        <w:spacing w:before="120" w:after="0"/>
        <w:jc w:val="left"/>
        <w:rPr>
          <w:rFonts w:asciiTheme="minorHAnsi" w:hAnsiTheme="minorHAnsi" w:cstheme="minorHAnsi"/>
          <w:b/>
          <w:bCs/>
          <w:sz w:val="22"/>
          <w:szCs w:val="22"/>
        </w:rPr>
      </w:pPr>
      <w:r w:rsidRPr="00263647">
        <w:rPr>
          <w:rFonts w:asciiTheme="minorHAnsi" w:hAnsiTheme="minorHAnsi" w:cstheme="minorHAnsi"/>
          <w:b/>
          <w:bCs/>
          <w:sz w:val="22"/>
          <w:szCs w:val="22"/>
        </w:rPr>
        <w:t xml:space="preserve">Proposal </w:t>
      </w:r>
      <w:r>
        <w:rPr>
          <w:rFonts w:asciiTheme="minorHAnsi" w:hAnsiTheme="minorHAnsi" w:cstheme="minorHAnsi"/>
          <w:b/>
          <w:bCs/>
          <w:sz w:val="22"/>
          <w:szCs w:val="22"/>
        </w:rPr>
        <w:t>7</w:t>
      </w:r>
      <w:r w:rsidRPr="00263647">
        <w:rPr>
          <w:rFonts w:asciiTheme="minorHAnsi" w:hAnsiTheme="minorHAnsi" w:cstheme="minorHAnsi"/>
          <w:b/>
          <w:bCs/>
          <w:sz w:val="22"/>
          <w:szCs w:val="22"/>
        </w:rPr>
        <w:t xml:space="preserve">: </w:t>
      </w:r>
      <w:r w:rsidRPr="005B7E81">
        <w:rPr>
          <w:rFonts w:asciiTheme="minorHAnsi" w:hAnsiTheme="minorHAnsi" w:cstheme="minorHAnsi"/>
          <w:b/>
          <w:bCs/>
          <w:sz w:val="22"/>
          <w:szCs w:val="22"/>
        </w:rPr>
        <w:t>RAN3 will not pursue prioritization mechanism of different service types or slices for the UE to send pending QoE reports after RAN overload is solved</w:t>
      </w:r>
      <w:r>
        <w:rPr>
          <w:rFonts w:asciiTheme="minorHAnsi" w:hAnsiTheme="minorHAnsi" w:cstheme="minorHAnsi"/>
          <w:b/>
          <w:bCs/>
          <w:sz w:val="22"/>
          <w:szCs w:val="22"/>
        </w:rPr>
        <w:t>.</w:t>
      </w:r>
    </w:p>
    <w:p w14:paraId="358391BE" w14:textId="0CE5E56C" w:rsidR="003F5CF3" w:rsidRPr="00263647" w:rsidRDefault="00075610" w:rsidP="006174D7">
      <w:pPr>
        <w:spacing w:before="120" w:after="0"/>
        <w:jc w:val="left"/>
        <w:rPr>
          <w:rFonts w:asciiTheme="minorHAnsi" w:hAnsiTheme="minorHAnsi" w:cs="Calibri"/>
          <w:b/>
          <w:sz w:val="22"/>
          <w:szCs w:val="22"/>
          <w:lang w:val="en-US"/>
        </w:rPr>
      </w:pPr>
      <w:r w:rsidRPr="00263647">
        <w:rPr>
          <w:rFonts w:asciiTheme="minorHAnsi" w:hAnsiTheme="minorHAnsi" w:cs="Calibri"/>
          <w:b/>
          <w:sz w:val="22"/>
          <w:szCs w:val="22"/>
          <w:lang w:val="en-US"/>
        </w:rPr>
        <w:t xml:space="preserve">Proposal </w:t>
      </w:r>
      <w:r>
        <w:rPr>
          <w:rFonts w:asciiTheme="minorHAnsi" w:hAnsiTheme="minorHAnsi" w:cs="Calibri"/>
          <w:b/>
          <w:sz w:val="22"/>
          <w:szCs w:val="22"/>
          <w:lang w:val="en-US"/>
        </w:rPr>
        <w:t>8</w:t>
      </w:r>
      <w:r w:rsidRPr="00263647">
        <w:rPr>
          <w:rFonts w:asciiTheme="minorHAnsi" w:hAnsiTheme="minorHAnsi" w:cs="Calibri"/>
          <w:b/>
          <w:sz w:val="22"/>
          <w:szCs w:val="22"/>
          <w:lang w:val="en-US"/>
        </w:rPr>
        <w:t>: Agree the TP for the QoE BL CR for TS 38.413 in the Annex.</w:t>
      </w:r>
    </w:p>
    <w:p w14:paraId="74A2C439" w14:textId="561F73AA" w:rsidR="00BA1944" w:rsidRDefault="003D2BCC" w:rsidP="001A2B7B">
      <w:pPr>
        <w:pStyle w:val="Heading1"/>
        <w:numPr>
          <w:ilvl w:val="0"/>
          <w:numId w:val="0"/>
        </w:numPr>
        <w:ind w:left="432" w:hanging="432"/>
        <w:rPr>
          <w:rFonts w:asciiTheme="minorHAnsi" w:hAnsiTheme="minorHAnsi" w:cstheme="minorHAnsi"/>
          <w:sz w:val="40"/>
        </w:rPr>
      </w:pPr>
      <w:r>
        <w:rPr>
          <w:rFonts w:asciiTheme="minorHAnsi" w:hAnsiTheme="minorHAnsi" w:cstheme="minorHAnsi"/>
          <w:szCs w:val="22"/>
        </w:rPr>
        <w:t xml:space="preserve">Annex: </w:t>
      </w:r>
      <w:r w:rsidR="00BA1944">
        <w:rPr>
          <w:rFonts w:asciiTheme="minorHAnsi" w:hAnsiTheme="minorHAnsi" w:cstheme="minorHAnsi"/>
          <w:szCs w:val="22"/>
        </w:rPr>
        <w:t>TP for QoE BL CR for TS 38.413</w:t>
      </w:r>
    </w:p>
    <w:p w14:paraId="479DB5FE" w14:textId="3F5BC4BD" w:rsidR="00C44856" w:rsidRDefault="00C44856" w:rsidP="00C44856">
      <w:pPr>
        <w:jc w:val="center"/>
      </w:pPr>
      <w:r w:rsidRPr="00B82522">
        <w:rPr>
          <w:highlight w:val="yellow"/>
        </w:rPr>
        <w:t>-------------------------------------------Change</w:t>
      </w:r>
      <w:r>
        <w:rPr>
          <w:highlight w:val="yellow"/>
        </w:rPr>
        <w:t xml:space="preserve"> 1</w:t>
      </w:r>
      <w:r w:rsidRPr="00B82522">
        <w:rPr>
          <w:highlight w:val="yellow"/>
        </w:rPr>
        <w:t>-------------------------------------------</w:t>
      </w:r>
    </w:p>
    <w:p w14:paraId="3D54E0B3" w14:textId="77777777" w:rsidR="00654D07" w:rsidRPr="001D2E49" w:rsidRDefault="00654D07" w:rsidP="00654D07">
      <w:pPr>
        <w:pStyle w:val="Heading2"/>
        <w:numPr>
          <w:ilvl w:val="0"/>
          <w:numId w:val="0"/>
        </w:numPr>
        <w:ind w:left="576" w:hanging="576"/>
      </w:pPr>
      <w:bookmarkStart w:id="5" w:name="_Toc20954851"/>
      <w:bookmarkStart w:id="6" w:name="_Toc29503288"/>
      <w:bookmarkStart w:id="7" w:name="_Toc29503872"/>
      <w:bookmarkStart w:id="8" w:name="_Toc29504456"/>
      <w:bookmarkStart w:id="9" w:name="_Toc36552902"/>
      <w:bookmarkStart w:id="10" w:name="_Toc36554629"/>
      <w:bookmarkStart w:id="11" w:name="_Toc45651882"/>
      <w:bookmarkStart w:id="12" w:name="_Toc45658314"/>
      <w:bookmarkStart w:id="13" w:name="_Toc45720134"/>
      <w:bookmarkStart w:id="14" w:name="_Toc45798014"/>
      <w:bookmarkStart w:id="15" w:name="_Toc45897403"/>
      <w:bookmarkStart w:id="16" w:name="_Toc51745603"/>
      <w:bookmarkStart w:id="17" w:name="_Toc64445867"/>
      <w:bookmarkStart w:id="18" w:name="_Toc73981737"/>
      <w:bookmarkStart w:id="19" w:name="_Toc81304321"/>
      <w:r w:rsidRPr="001D2E49">
        <w:lastRenderedPageBreak/>
        <w:t>8.3</w:t>
      </w:r>
      <w:r w:rsidRPr="001D2E49">
        <w:tab/>
        <w:t>UE Context Management Procedures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E81B11F" w14:textId="77777777" w:rsidR="00C44856" w:rsidRDefault="00C44856" w:rsidP="00C44856">
      <w:pPr>
        <w:keepNext/>
        <w:keepLines/>
        <w:spacing w:before="120"/>
        <w:ind w:left="1134" w:hanging="1134"/>
        <w:outlineLvl w:val="2"/>
        <w:rPr>
          <w:rFonts w:eastAsia="SimSun"/>
          <w:sz w:val="28"/>
          <w:lang w:eastAsia="ko-KR"/>
        </w:rPr>
      </w:pPr>
      <w:bookmarkStart w:id="20" w:name="_Toc64445868"/>
      <w:bookmarkStart w:id="21" w:name="_Toc20954852"/>
      <w:bookmarkStart w:id="22" w:name="_Toc45720135"/>
      <w:bookmarkStart w:id="23" w:name="_Toc29504457"/>
      <w:bookmarkStart w:id="24" w:name="_Toc36552903"/>
      <w:bookmarkStart w:id="25" w:name="_Toc45658315"/>
      <w:bookmarkStart w:id="26" w:name="_Toc29503873"/>
      <w:bookmarkStart w:id="27" w:name="_Toc45798015"/>
      <w:bookmarkStart w:id="28" w:name="_Toc45651883"/>
      <w:bookmarkStart w:id="29" w:name="_Toc36554630"/>
      <w:bookmarkStart w:id="30" w:name="_Toc29503289"/>
      <w:bookmarkStart w:id="31" w:name="_Toc45897404"/>
      <w:bookmarkStart w:id="32" w:name="_Toc51745604"/>
      <w:r>
        <w:rPr>
          <w:rFonts w:eastAsia="SimSun"/>
          <w:sz w:val="28"/>
          <w:lang w:eastAsia="ko-KR"/>
        </w:rPr>
        <w:t>8.3.1</w:t>
      </w:r>
      <w:r>
        <w:rPr>
          <w:rFonts w:eastAsia="SimSun"/>
          <w:sz w:val="28"/>
          <w:lang w:eastAsia="ko-KR"/>
        </w:rPr>
        <w:tab/>
        <w:t>Initial Context Setup</w:t>
      </w:r>
      <w:bookmarkEnd w:id="20"/>
      <w:bookmarkEnd w:id="21"/>
      <w:bookmarkEnd w:id="22"/>
      <w:bookmarkEnd w:id="23"/>
      <w:bookmarkEnd w:id="24"/>
      <w:bookmarkEnd w:id="25"/>
      <w:bookmarkEnd w:id="26"/>
      <w:bookmarkEnd w:id="27"/>
      <w:bookmarkEnd w:id="28"/>
      <w:bookmarkEnd w:id="29"/>
      <w:bookmarkEnd w:id="30"/>
      <w:bookmarkEnd w:id="31"/>
      <w:bookmarkEnd w:id="32"/>
    </w:p>
    <w:p w14:paraId="6074DC6F" w14:textId="77777777" w:rsidR="00C44856" w:rsidRDefault="00C44856" w:rsidP="00C44856">
      <w:pPr>
        <w:keepNext/>
        <w:keepLines/>
        <w:spacing w:before="120"/>
        <w:ind w:left="1418" w:hanging="1418"/>
        <w:outlineLvl w:val="3"/>
        <w:rPr>
          <w:rFonts w:eastAsia="SimSun"/>
          <w:sz w:val="24"/>
          <w:lang w:eastAsia="ko-KR"/>
        </w:rPr>
      </w:pPr>
      <w:bookmarkStart w:id="33" w:name="_Toc45897405"/>
      <w:bookmarkStart w:id="34" w:name="_Toc45658316"/>
      <w:bookmarkStart w:id="35" w:name="_Toc51745605"/>
      <w:bookmarkStart w:id="36" w:name="_Toc29503874"/>
      <w:bookmarkStart w:id="37" w:name="_Toc29503290"/>
      <w:bookmarkStart w:id="38" w:name="_Toc20954853"/>
      <w:bookmarkStart w:id="39" w:name="_Toc45651884"/>
      <w:bookmarkStart w:id="40" w:name="_Toc29504458"/>
      <w:bookmarkStart w:id="41" w:name="_Toc36552904"/>
      <w:bookmarkStart w:id="42" w:name="_Toc45720136"/>
      <w:bookmarkStart w:id="43" w:name="_Toc45798016"/>
      <w:bookmarkStart w:id="44" w:name="_Toc64445869"/>
      <w:bookmarkStart w:id="45" w:name="_Toc36554631"/>
      <w:r>
        <w:rPr>
          <w:rFonts w:eastAsia="SimSun"/>
          <w:sz w:val="24"/>
          <w:lang w:eastAsia="ko-KR"/>
        </w:rPr>
        <w:t>8.3.1.1</w:t>
      </w:r>
      <w:r>
        <w:rPr>
          <w:rFonts w:eastAsia="SimSun"/>
          <w:sz w:val="24"/>
          <w:lang w:eastAsia="ko-KR"/>
        </w:rPr>
        <w:tab/>
        <w:t>General</w:t>
      </w:r>
      <w:bookmarkEnd w:id="33"/>
      <w:bookmarkEnd w:id="34"/>
      <w:bookmarkEnd w:id="35"/>
      <w:bookmarkEnd w:id="36"/>
      <w:bookmarkEnd w:id="37"/>
      <w:bookmarkEnd w:id="38"/>
      <w:bookmarkEnd w:id="39"/>
      <w:bookmarkEnd w:id="40"/>
      <w:bookmarkEnd w:id="41"/>
      <w:bookmarkEnd w:id="42"/>
      <w:bookmarkEnd w:id="43"/>
      <w:bookmarkEnd w:id="44"/>
      <w:bookmarkEnd w:id="45"/>
    </w:p>
    <w:p w14:paraId="7E3976EC" w14:textId="77777777" w:rsidR="00C44856" w:rsidRPr="00C44856" w:rsidRDefault="00C44856" w:rsidP="00C44856">
      <w:pPr>
        <w:rPr>
          <w:rFonts w:ascii="Times New Roman" w:eastAsia="SimSun" w:hAnsi="Times New Roman"/>
        </w:rPr>
      </w:pPr>
      <w:r w:rsidRPr="00C44856">
        <w:rPr>
          <w:rFonts w:ascii="Times New Roman" w:eastAsia="SimSun" w:hAnsi="Times New Roman"/>
        </w:rPr>
        <w:t xml:space="preserve">The purpose of the Initial Context Setup procedure is to </w:t>
      </w:r>
      <w:r w:rsidRPr="00C44856">
        <w:rPr>
          <w:rFonts w:ascii="Times New Roman" w:eastAsia="SimSun" w:hAnsi="Times New Roman"/>
          <w:lang w:eastAsia="ko-KR"/>
        </w:rPr>
        <w:t xml:space="preserve">establish the necessary overall initial UE context at the NG-RAN node, when required, including PDU session context, the Security Key, Mobility Restriction List, UE Radio Capability and UE Security Capabilities, </w:t>
      </w:r>
      <w:r w:rsidRPr="00C44856">
        <w:rPr>
          <w:rFonts w:ascii="Times New Roman" w:eastAsia="SimSun" w:hAnsi="Times New Roman"/>
        </w:rPr>
        <w:t>etc.</w:t>
      </w:r>
      <w:r w:rsidRPr="00C44856">
        <w:rPr>
          <w:rFonts w:ascii="Times New Roman" w:eastAsia="SimSun" w:hAnsi="Times New Roman"/>
          <w:lang w:eastAsia="ko-KR"/>
        </w:rPr>
        <w:t xml:space="preserve"> The AMF may initiate the Initial Context Setup procedure if a UE-associated logical NG-connection exists for the UE or if the AMF has received the </w:t>
      </w:r>
      <w:r w:rsidRPr="00C44856">
        <w:rPr>
          <w:rFonts w:ascii="Times New Roman" w:eastAsia="SimSun" w:hAnsi="Times New Roman"/>
          <w:i/>
          <w:lang w:eastAsia="ko-KR"/>
        </w:rPr>
        <w:t>RAN UE NGAP ID</w:t>
      </w:r>
      <w:r w:rsidRPr="00C44856">
        <w:rPr>
          <w:rFonts w:ascii="Times New Roman" w:eastAsia="SimSun" w:hAnsi="Times New Roman"/>
          <w:lang w:eastAsia="ko-KR"/>
        </w:rPr>
        <w:t xml:space="preserve"> IE in an INITIAL UE MESSAGE</w:t>
      </w:r>
      <w:r w:rsidRPr="00C44856">
        <w:rPr>
          <w:rFonts w:ascii="Times New Roman" w:eastAsia="MS Mincho" w:hAnsi="Times New Roman"/>
          <w:lang w:eastAsia="ko-KR"/>
        </w:rPr>
        <w:t xml:space="preserve"> </w:t>
      </w:r>
      <w:proofErr w:type="spellStart"/>
      <w:r w:rsidRPr="00C44856">
        <w:rPr>
          <w:rFonts w:ascii="Times New Roman" w:eastAsia="MS Mincho" w:hAnsi="Times New Roman"/>
          <w:lang w:eastAsia="ko-KR"/>
        </w:rPr>
        <w:t>message</w:t>
      </w:r>
      <w:proofErr w:type="spellEnd"/>
      <w:r w:rsidRPr="00C44856">
        <w:rPr>
          <w:rFonts w:ascii="Times New Roman" w:eastAsia="MS Mincho" w:hAnsi="Times New Roman"/>
          <w:lang w:eastAsia="ko-KR"/>
        </w:rPr>
        <w:t xml:space="preserve"> or if the NG-RAN node has already </w:t>
      </w:r>
      <w:r w:rsidRPr="00C44856">
        <w:rPr>
          <w:rFonts w:ascii="Times New Roman" w:eastAsia="SimSun" w:hAnsi="Times New Roman"/>
          <w:lang w:eastAsia="ko-KR"/>
        </w:rPr>
        <w:t>initiated a UE-associated logical NG-connection by sending an INITIAL UE MESSAGE</w:t>
      </w:r>
      <w:r w:rsidRPr="00C44856">
        <w:rPr>
          <w:rFonts w:ascii="Times New Roman" w:eastAsia="MS Mincho" w:hAnsi="Times New Roman"/>
          <w:lang w:eastAsia="ko-KR"/>
        </w:rPr>
        <w:t xml:space="preserve"> </w:t>
      </w:r>
      <w:proofErr w:type="spellStart"/>
      <w:r w:rsidRPr="00C44856">
        <w:rPr>
          <w:rFonts w:ascii="Times New Roman" w:eastAsia="MS Mincho" w:hAnsi="Times New Roman"/>
          <w:lang w:eastAsia="ko-KR"/>
        </w:rPr>
        <w:t>message</w:t>
      </w:r>
      <w:proofErr w:type="spellEnd"/>
      <w:r w:rsidRPr="00C44856">
        <w:rPr>
          <w:rFonts w:ascii="Times New Roman" w:eastAsia="MS Mincho" w:hAnsi="Times New Roman"/>
          <w:lang w:eastAsia="ko-KR"/>
        </w:rPr>
        <w:t xml:space="preserve"> via another NG interface instance</w:t>
      </w:r>
      <w:r w:rsidRPr="00C44856">
        <w:rPr>
          <w:rFonts w:ascii="Times New Roman" w:eastAsia="SimSun" w:hAnsi="Times New Roman"/>
          <w:lang w:eastAsia="ko-KR"/>
        </w:rPr>
        <w:t xml:space="preserve">. </w:t>
      </w:r>
      <w:r w:rsidRPr="00C44856">
        <w:rPr>
          <w:rFonts w:ascii="Times New Roman" w:eastAsia="SimSun" w:hAnsi="Times New Roman"/>
        </w:rPr>
        <w:t>The procedure uses UE-associated signalling.</w:t>
      </w:r>
    </w:p>
    <w:p w14:paraId="7D942B73" w14:textId="77777777" w:rsidR="00C44856" w:rsidRPr="00C44856" w:rsidRDefault="00C44856" w:rsidP="00C44856">
      <w:pPr>
        <w:rPr>
          <w:rFonts w:ascii="Times New Roman" w:eastAsia="SimSun" w:hAnsi="Times New Roman"/>
        </w:rPr>
      </w:pPr>
      <w:r w:rsidRPr="00C44856">
        <w:rPr>
          <w:rFonts w:ascii="Times New Roman" w:eastAsia="SimSun" w:hAnsi="Times New Roman"/>
        </w:rPr>
        <w:t xml:space="preserve">For signalling only connections and if the </w:t>
      </w:r>
      <w:r w:rsidRPr="00C44856">
        <w:rPr>
          <w:rFonts w:ascii="Times New Roman" w:eastAsia="SimSun" w:hAnsi="Times New Roman"/>
          <w:i/>
        </w:rPr>
        <w:t>UE Context Request</w:t>
      </w:r>
      <w:r w:rsidRPr="00C44856">
        <w:rPr>
          <w:rFonts w:ascii="Times New Roman" w:eastAsia="SimSun" w:hAnsi="Times New Roman"/>
        </w:rPr>
        <w:t xml:space="preserve"> IE is not received in the Initial UE Message, the AMF may be configured to trigger the procedure for all NAS procedures or on a per NAS procedure basis depending on operator’s configuration.</w:t>
      </w:r>
    </w:p>
    <w:p w14:paraId="3853D463" w14:textId="77777777" w:rsidR="00C44856" w:rsidRDefault="00C44856" w:rsidP="00C44856">
      <w:pPr>
        <w:rPr>
          <w:rFonts w:eastAsia="SimSun"/>
        </w:rPr>
      </w:pPr>
    </w:p>
    <w:p w14:paraId="0307AC51" w14:textId="77777777" w:rsidR="00C44856" w:rsidRDefault="00C44856" w:rsidP="00C44856">
      <w:pPr>
        <w:keepNext/>
        <w:keepLines/>
        <w:spacing w:before="120"/>
        <w:ind w:left="1418" w:hanging="1418"/>
        <w:outlineLvl w:val="3"/>
        <w:rPr>
          <w:rFonts w:eastAsia="SimSun"/>
          <w:sz w:val="24"/>
          <w:lang w:eastAsia="ko-KR"/>
        </w:rPr>
      </w:pPr>
      <w:bookmarkStart w:id="46" w:name="_Toc36554632"/>
      <w:bookmarkStart w:id="47" w:name="_Toc45658317"/>
      <w:bookmarkStart w:id="48" w:name="_Toc51745606"/>
      <w:bookmarkStart w:id="49" w:name="_Toc45720137"/>
      <w:bookmarkStart w:id="50" w:name="_Toc45897406"/>
      <w:bookmarkStart w:id="51" w:name="_Toc64445870"/>
      <w:bookmarkStart w:id="52" w:name="_Toc29503875"/>
      <w:bookmarkStart w:id="53" w:name="_Toc29503291"/>
      <w:bookmarkStart w:id="54" w:name="_Toc45651885"/>
      <w:bookmarkStart w:id="55" w:name="_Toc45798017"/>
      <w:bookmarkStart w:id="56" w:name="_Toc20954854"/>
      <w:bookmarkStart w:id="57" w:name="_Toc36552905"/>
      <w:bookmarkStart w:id="58" w:name="_Toc29504459"/>
      <w:r>
        <w:rPr>
          <w:rFonts w:eastAsia="SimSun"/>
          <w:sz w:val="24"/>
          <w:lang w:eastAsia="ko-KR"/>
        </w:rPr>
        <w:t>8.3.1.2</w:t>
      </w:r>
      <w:r>
        <w:rPr>
          <w:rFonts w:eastAsia="SimSun"/>
          <w:sz w:val="24"/>
          <w:lang w:eastAsia="ko-KR"/>
        </w:rPr>
        <w:tab/>
        <w:t>Successful Operation</w:t>
      </w:r>
      <w:bookmarkEnd w:id="46"/>
      <w:bookmarkEnd w:id="47"/>
      <w:bookmarkEnd w:id="48"/>
      <w:bookmarkEnd w:id="49"/>
      <w:bookmarkEnd w:id="50"/>
      <w:bookmarkEnd w:id="51"/>
      <w:bookmarkEnd w:id="52"/>
      <w:bookmarkEnd w:id="53"/>
      <w:bookmarkEnd w:id="54"/>
      <w:bookmarkEnd w:id="55"/>
      <w:bookmarkEnd w:id="56"/>
      <w:bookmarkEnd w:id="57"/>
      <w:bookmarkEnd w:id="58"/>
    </w:p>
    <w:p w14:paraId="586A4470" w14:textId="77777777" w:rsidR="00C44856" w:rsidRDefault="00C44856" w:rsidP="00C44856">
      <w:pPr>
        <w:keepNext/>
        <w:keepLines/>
        <w:spacing w:before="60"/>
        <w:jc w:val="center"/>
        <w:rPr>
          <w:rFonts w:eastAsia="SimSun"/>
          <w:b/>
          <w:lang w:eastAsia="ko-KR"/>
        </w:rPr>
      </w:pPr>
      <w:r>
        <w:rPr>
          <w:rFonts w:eastAsia="SimSun"/>
          <w:b/>
          <w:lang w:eastAsia="ko-KR"/>
        </w:rPr>
        <w:object w:dxaOrig="6888" w:dyaOrig="2424" w14:anchorId="14641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o:ole="">
            <v:imagedata r:id="rId13" o:title=""/>
          </v:shape>
          <o:OLEObject Type="Embed" ProgID="Visio.Drawing.11" ShapeID="_x0000_i1025" DrawAspect="Content" ObjectID="_1702763672" r:id="rId14"/>
        </w:object>
      </w:r>
    </w:p>
    <w:p w14:paraId="7FD0728C" w14:textId="77777777" w:rsidR="00C44856" w:rsidRDefault="00C44856" w:rsidP="00C44856">
      <w:pPr>
        <w:keepLines/>
        <w:spacing w:after="240"/>
        <w:jc w:val="center"/>
        <w:rPr>
          <w:rFonts w:eastAsia="SimSun"/>
          <w:b/>
          <w:lang w:eastAsia="ko-KR"/>
        </w:rPr>
      </w:pPr>
      <w:r>
        <w:rPr>
          <w:rFonts w:eastAsia="SimSun"/>
          <w:b/>
          <w:lang w:eastAsia="ko-KR"/>
        </w:rPr>
        <w:t xml:space="preserve">Figure 8.3.1.2-1: Initial context setup: successful </w:t>
      </w:r>
      <w:r>
        <w:rPr>
          <w:rFonts w:eastAsia="MS Mincho"/>
          <w:b/>
          <w:lang w:eastAsia="ko-KR"/>
        </w:rPr>
        <w:t>o</w:t>
      </w:r>
      <w:r>
        <w:rPr>
          <w:rFonts w:eastAsia="SimSun"/>
          <w:b/>
          <w:lang w:eastAsia="ko-KR"/>
        </w:rPr>
        <w:t>peration</w:t>
      </w:r>
    </w:p>
    <w:p w14:paraId="7AC77159" w14:textId="77777777" w:rsidR="00C44856" w:rsidRPr="00C44856" w:rsidRDefault="00C44856" w:rsidP="00C44856">
      <w:pPr>
        <w:rPr>
          <w:rFonts w:ascii="Times New Roman" w:eastAsia="SimSun" w:hAnsi="Times New Roman"/>
          <w:lang w:eastAsia="ko-KR"/>
        </w:rPr>
      </w:pPr>
      <w:r w:rsidRPr="00C44856">
        <w:rPr>
          <w:rFonts w:ascii="Times New Roman" w:eastAsia="SimSun" w:hAnsi="Times New Roman"/>
          <w:lang w:eastAsia="ko-KR"/>
        </w:rPr>
        <w:t xml:space="preserve">In case of the establishment of a PDU session the 5GC shall be prepared to receive user data before the </w:t>
      </w:r>
      <w:r w:rsidRPr="00C44856">
        <w:rPr>
          <w:rFonts w:ascii="Times New Roman" w:eastAsia="SimSun" w:hAnsi="Times New Roman"/>
        </w:rPr>
        <w:t>INITIAL CONTEXT</w:t>
      </w:r>
      <w:r w:rsidRPr="00C44856">
        <w:rPr>
          <w:rFonts w:ascii="Times New Roman" w:eastAsia="SimSun" w:hAnsi="Times New Roman"/>
          <w:lang w:eastAsia="ko-KR"/>
        </w:rPr>
        <w:t xml:space="preserve"> SETUP RESPONSE message has been received by the AMF. If no UE-associated logical NG-connection exists, the UE-associated logical NG-connection shall be established at reception of the INITIAL CONTEXT SETUP REQUEST message.</w:t>
      </w:r>
    </w:p>
    <w:p w14:paraId="5233379C" w14:textId="1039EAA4" w:rsidR="001432BE" w:rsidRDefault="001432BE" w:rsidP="001432BE">
      <w:pPr>
        <w:pStyle w:val="PL"/>
        <w:jc w:val="center"/>
        <w:rPr>
          <w:b/>
          <w:bCs/>
          <w:snapToGrid w:val="0"/>
          <w:color w:val="FF0000"/>
          <w:sz w:val="18"/>
        </w:rPr>
      </w:pPr>
      <w:r w:rsidRPr="003C0878">
        <w:rPr>
          <w:b/>
          <w:bCs/>
          <w:snapToGrid w:val="0"/>
          <w:color w:val="FF0000"/>
          <w:sz w:val="18"/>
        </w:rPr>
        <w:t>&gt;&gt;&gt;&gt;&gt;&gt;&gt;&gt;&gt;&gt;&gt;&gt;&gt;&gt;&gt;&gt;&gt;&gt;&gt;&gt;&gt;&gt;&gt;&gt;&gt;&gt;&gt;&gt;&gt;Unchanged parts are skipped&lt;&lt;&lt;&lt;&lt;&lt;&lt;&lt;&lt;&lt;&lt;&lt;&lt;&lt;&lt;&lt;&lt;&lt;&lt;&lt;&lt;&lt;&lt;&lt;&lt;&lt;&lt;&lt;&lt;&lt;&lt;</w:t>
      </w:r>
    </w:p>
    <w:p w14:paraId="18EB61A2" w14:textId="77777777" w:rsidR="001432BE" w:rsidRPr="003C0878" w:rsidRDefault="001432BE" w:rsidP="001432BE">
      <w:pPr>
        <w:pStyle w:val="PL"/>
        <w:jc w:val="center"/>
        <w:rPr>
          <w:b/>
          <w:bCs/>
          <w:snapToGrid w:val="0"/>
          <w:color w:val="FF0000"/>
          <w:sz w:val="18"/>
        </w:rPr>
      </w:pPr>
    </w:p>
    <w:p w14:paraId="4E0E6C73" w14:textId="77777777" w:rsidR="00C44856" w:rsidRPr="00C44856" w:rsidRDefault="00C44856" w:rsidP="00C44856">
      <w:pPr>
        <w:rPr>
          <w:rFonts w:ascii="Times New Roman" w:eastAsia="SimSun" w:hAnsi="Times New Roman"/>
          <w:lang w:eastAsia="ko-KR"/>
        </w:rPr>
      </w:pPr>
      <w:r w:rsidRPr="00C44856">
        <w:rPr>
          <w:rFonts w:ascii="Times New Roman" w:eastAsia="SimSun" w:hAnsi="Times New Roman"/>
          <w:lang w:eastAsia="ko-KR"/>
        </w:rPr>
        <w:t xml:space="preserve">If the </w:t>
      </w:r>
      <w:r w:rsidRPr="00C44856">
        <w:rPr>
          <w:rFonts w:ascii="Times New Roman" w:eastAsia="Batang" w:hAnsi="Times New Roman"/>
          <w:i/>
          <w:iCs/>
          <w:lang w:eastAsia="ko-KR"/>
        </w:rPr>
        <w:t>Trace Activation</w:t>
      </w:r>
      <w:r w:rsidRPr="00C44856">
        <w:rPr>
          <w:rFonts w:ascii="Times New Roman" w:eastAsia="Batang" w:hAnsi="Times New Roman"/>
          <w:lang w:eastAsia="ko-KR"/>
        </w:rPr>
        <w:t xml:space="preserve"> IE is included in the </w:t>
      </w:r>
      <w:r w:rsidRPr="00C44856">
        <w:rPr>
          <w:rFonts w:ascii="Times New Roman" w:eastAsia="SimSun" w:hAnsi="Times New Roman"/>
        </w:rPr>
        <w:t>INITIAL CONTEXT</w:t>
      </w:r>
      <w:r w:rsidRPr="00C44856">
        <w:rPr>
          <w:rFonts w:ascii="Times New Roman" w:eastAsia="SimSun" w:hAnsi="Times New Roman"/>
          <w:lang w:eastAsia="ko-KR"/>
        </w:rPr>
        <w:t xml:space="preserve"> SETUP REQUEST message the NG-RAN node shall, if supported, initiate the requested trace function as described in TS 32.422 [11]. In particular, the NG-RAN node shall, if supported:</w:t>
      </w:r>
    </w:p>
    <w:p w14:paraId="1A635FEE" w14:textId="77777777" w:rsidR="00C44856" w:rsidRPr="00C44856" w:rsidRDefault="00C44856" w:rsidP="00C44856">
      <w:pPr>
        <w:ind w:left="568" w:hanging="284"/>
        <w:rPr>
          <w:rFonts w:ascii="Times New Roman" w:eastAsia="SimSun" w:hAnsi="Times New Roman"/>
          <w:lang w:eastAsia="ko-KR"/>
        </w:rPr>
      </w:pPr>
      <w:r w:rsidRPr="00C44856">
        <w:rPr>
          <w:rFonts w:ascii="Times New Roman" w:eastAsia="SimSun" w:hAnsi="Times New Roman"/>
          <w:lang w:eastAsia="ko-KR"/>
        </w:rPr>
        <w:t>-</w:t>
      </w:r>
      <w:r w:rsidRPr="00C44856">
        <w:rPr>
          <w:rFonts w:ascii="Times New Roman" w:eastAsia="SimSun" w:hAnsi="Times New Roman"/>
          <w:lang w:eastAsia="ko-KR"/>
        </w:rPr>
        <w:tab/>
        <w:t xml:space="preserve">if the </w:t>
      </w:r>
      <w:r w:rsidRPr="00C44856">
        <w:rPr>
          <w:rFonts w:ascii="Times New Roman" w:eastAsia="SimSun" w:hAnsi="Times New Roman"/>
          <w:i/>
          <w:lang w:eastAsia="ko-KR"/>
        </w:rPr>
        <w:t>Trace Activation</w:t>
      </w:r>
      <w:r w:rsidRPr="00C44856">
        <w:rPr>
          <w:rFonts w:ascii="Times New Roman" w:eastAsia="SimSun" w:hAnsi="Times New Roman"/>
          <w:lang w:eastAsia="ko-KR"/>
        </w:rPr>
        <w:t xml:space="preserve"> IE includes the </w:t>
      </w:r>
      <w:r w:rsidRPr="00C44856">
        <w:rPr>
          <w:rFonts w:ascii="Times New Roman" w:eastAsia="SimSun" w:hAnsi="Times New Roman"/>
          <w:i/>
          <w:lang w:eastAsia="ko-KR"/>
        </w:rPr>
        <w:t>MDT Activation</w:t>
      </w:r>
      <w:r w:rsidRPr="00C44856">
        <w:rPr>
          <w:rFonts w:ascii="Times New Roman" w:eastAsia="SimSun" w:hAnsi="Times New Roman"/>
          <w:lang w:eastAsia="ko-KR"/>
        </w:rPr>
        <w:t xml:space="preserve"> IE set to "Immediate MDT and Trace", initiate the requested trace session and MDT session as described in TS </w:t>
      </w:r>
      <w:bookmarkStart w:id="59" w:name="OLE_LINK63"/>
      <w:bookmarkStart w:id="60" w:name="OLE_LINK64"/>
      <w:r w:rsidRPr="00C44856">
        <w:rPr>
          <w:rFonts w:ascii="Times New Roman" w:eastAsia="SimSun" w:hAnsi="Times New Roman"/>
          <w:lang w:eastAsia="ko-KR"/>
        </w:rPr>
        <w:t>32.422</w:t>
      </w:r>
      <w:bookmarkEnd w:id="59"/>
      <w:bookmarkEnd w:id="60"/>
      <w:r w:rsidRPr="00C44856">
        <w:rPr>
          <w:rFonts w:ascii="Times New Roman" w:eastAsia="SimSun" w:hAnsi="Times New Roman"/>
          <w:lang w:eastAsia="ko-KR"/>
        </w:rPr>
        <w:t xml:space="preserve"> [11</w:t>
      </w:r>
      <w:proofErr w:type="gramStart"/>
      <w:r w:rsidRPr="00C44856">
        <w:rPr>
          <w:rFonts w:ascii="Times New Roman" w:eastAsia="SimSun" w:hAnsi="Times New Roman"/>
          <w:lang w:eastAsia="ko-KR"/>
        </w:rPr>
        <w:t>];</w:t>
      </w:r>
      <w:proofErr w:type="gramEnd"/>
    </w:p>
    <w:p w14:paraId="7163F35E" w14:textId="77777777" w:rsidR="00C44856" w:rsidRPr="00C44856" w:rsidRDefault="00C44856" w:rsidP="00C44856">
      <w:pPr>
        <w:ind w:left="568" w:hanging="284"/>
        <w:rPr>
          <w:rFonts w:ascii="Times New Roman" w:eastAsia="SimSun" w:hAnsi="Times New Roman"/>
          <w:lang w:eastAsia="ko-KR"/>
        </w:rPr>
      </w:pPr>
      <w:r w:rsidRPr="00C44856">
        <w:rPr>
          <w:rFonts w:ascii="Times New Roman" w:eastAsia="SimSun" w:hAnsi="Times New Roman"/>
          <w:lang w:eastAsia="ko-KR"/>
        </w:rPr>
        <w:t>-</w:t>
      </w:r>
      <w:r w:rsidRPr="00C44856">
        <w:rPr>
          <w:rFonts w:ascii="Times New Roman" w:eastAsia="SimSun" w:hAnsi="Times New Roman"/>
          <w:lang w:eastAsia="ko-KR"/>
        </w:rPr>
        <w:tab/>
        <w:t xml:space="preserve">if the </w:t>
      </w:r>
      <w:r w:rsidRPr="00C44856">
        <w:rPr>
          <w:rFonts w:ascii="Times New Roman" w:eastAsia="SimSun" w:hAnsi="Times New Roman"/>
          <w:i/>
          <w:lang w:eastAsia="ko-KR"/>
        </w:rPr>
        <w:t>Trace Activation</w:t>
      </w:r>
      <w:r w:rsidRPr="00C44856">
        <w:rPr>
          <w:rFonts w:ascii="Times New Roman" w:eastAsia="SimSun" w:hAnsi="Times New Roman"/>
          <w:lang w:eastAsia="ko-KR"/>
        </w:rPr>
        <w:t xml:space="preserve"> IE includes the </w:t>
      </w:r>
      <w:r w:rsidRPr="00C44856">
        <w:rPr>
          <w:rFonts w:ascii="Times New Roman" w:eastAsia="SimSun" w:hAnsi="Times New Roman"/>
          <w:i/>
          <w:lang w:eastAsia="ko-KR"/>
        </w:rPr>
        <w:t>MDT Activation</w:t>
      </w:r>
      <w:r w:rsidRPr="00C44856">
        <w:rPr>
          <w:rFonts w:ascii="Times New Roman" w:eastAsia="SimSun" w:hAnsi="Times New Roman"/>
          <w:lang w:eastAsia="ko-KR"/>
        </w:rPr>
        <w:t xml:space="preserve"> IE set to "Immediate MDT Only", "Logged MDT only", initiate the requested MDT session as described in TS 32.422 [11] and the NG-RAN node shall ignore the </w:t>
      </w:r>
      <w:r w:rsidRPr="00C44856">
        <w:rPr>
          <w:rFonts w:ascii="Times New Roman" w:eastAsia="SimSun" w:hAnsi="Times New Roman"/>
          <w:i/>
          <w:lang w:eastAsia="ko-KR"/>
        </w:rPr>
        <w:t xml:space="preserve">Interfaces </w:t>
      </w:r>
      <w:proofErr w:type="gramStart"/>
      <w:r w:rsidRPr="00C44856">
        <w:rPr>
          <w:rFonts w:ascii="Times New Roman" w:eastAsia="SimSun" w:hAnsi="Times New Roman"/>
          <w:i/>
          <w:lang w:eastAsia="ko-KR"/>
        </w:rPr>
        <w:t>To</w:t>
      </w:r>
      <w:proofErr w:type="gramEnd"/>
      <w:r w:rsidRPr="00C44856">
        <w:rPr>
          <w:rFonts w:ascii="Times New Roman" w:eastAsia="SimSun" w:hAnsi="Times New Roman"/>
          <w:i/>
          <w:lang w:eastAsia="ko-KR"/>
        </w:rPr>
        <w:t xml:space="preserve"> Trace</w:t>
      </w:r>
      <w:r w:rsidRPr="00C44856">
        <w:rPr>
          <w:rFonts w:ascii="Times New Roman" w:eastAsia="SimSun" w:hAnsi="Times New Roman"/>
          <w:lang w:eastAsia="ko-KR"/>
        </w:rPr>
        <w:t xml:space="preserve"> IE and the </w:t>
      </w:r>
      <w:r w:rsidRPr="00C44856">
        <w:rPr>
          <w:rFonts w:ascii="Times New Roman" w:eastAsia="SimSun" w:hAnsi="Times New Roman"/>
          <w:i/>
          <w:lang w:eastAsia="ko-KR"/>
        </w:rPr>
        <w:t>Trace Depth</w:t>
      </w:r>
      <w:r w:rsidRPr="00C44856">
        <w:rPr>
          <w:rFonts w:ascii="Times New Roman" w:eastAsia="SimSun" w:hAnsi="Times New Roman"/>
          <w:lang w:eastAsia="ko-KR"/>
        </w:rPr>
        <w:t xml:space="preserve"> IE;</w:t>
      </w:r>
    </w:p>
    <w:p w14:paraId="227C490C" w14:textId="77777777" w:rsidR="00C44856" w:rsidRPr="00C44856" w:rsidRDefault="00C44856" w:rsidP="00C44856">
      <w:pPr>
        <w:ind w:left="568" w:hanging="284"/>
        <w:rPr>
          <w:rFonts w:ascii="Times New Roman" w:eastAsia="SimSun" w:hAnsi="Times New Roman"/>
          <w:lang w:eastAsia="ko-KR"/>
        </w:rPr>
      </w:pPr>
      <w:r w:rsidRPr="00C44856">
        <w:rPr>
          <w:rFonts w:ascii="Times New Roman" w:eastAsia="SimSun" w:hAnsi="Times New Roman"/>
          <w:lang w:eastAsia="ko-KR"/>
        </w:rPr>
        <w:t>-</w:t>
      </w:r>
      <w:r w:rsidRPr="00C44856">
        <w:rPr>
          <w:rFonts w:ascii="Times New Roman" w:eastAsia="SimSun" w:hAnsi="Times New Roman"/>
          <w:lang w:eastAsia="ko-KR"/>
        </w:rPr>
        <w:tab/>
        <w:t xml:space="preserve">if the </w:t>
      </w:r>
      <w:r w:rsidRPr="00C44856">
        <w:rPr>
          <w:rFonts w:ascii="Times New Roman" w:eastAsia="SimSun" w:hAnsi="Times New Roman"/>
          <w:i/>
          <w:lang w:eastAsia="ko-KR"/>
        </w:rPr>
        <w:t>Trace Activation</w:t>
      </w:r>
      <w:r w:rsidRPr="00C44856">
        <w:rPr>
          <w:rFonts w:ascii="Times New Roman" w:eastAsia="SimSun" w:hAnsi="Times New Roman"/>
          <w:lang w:eastAsia="ko-KR"/>
        </w:rPr>
        <w:t xml:space="preserve"> IE includes the </w:t>
      </w:r>
      <w:r w:rsidRPr="00C44856">
        <w:rPr>
          <w:rFonts w:ascii="Times New Roman" w:eastAsia="SimSun" w:hAnsi="Times New Roman"/>
          <w:i/>
          <w:lang w:eastAsia="ko-KR"/>
        </w:rPr>
        <w:t>MDT Location Information</w:t>
      </w:r>
      <w:r w:rsidRPr="00C44856">
        <w:rPr>
          <w:rFonts w:ascii="Times New Roman" w:eastAsia="SimSun" w:hAnsi="Times New Roman"/>
          <w:lang w:eastAsia="ko-KR"/>
        </w:rPr>
        <w:t xml:space="preserve"> IE within the </w:t>
      </w:r>
      <w:r w:rsidRPr="00C44856">
        <w:rPr>
          <w:rFonts w:ascii="Times New Roman" w:eastAsia="SimSun" w:hAnsi="Times New Roman"/>
          <w:i/>
          <w:lang w:eastAsia="ko-KR"/>
        </w:rPr>
        <w:t>MDT Configuration</w:t>
      </w:r>
      <w:r w:rsidRPr="00C44856">
        <w:rPr>
          <w:rFonts w:ascii="Times New Roman" w:eastAsia="SimSun" w:hAnsi="Times New Roman"/>
          <w:lang w:eastAsia="ko-KR"/>
        </w:rPr>
        <w:t xml:space="preserve"> IE, store this information and take it into account in the requested MDT </w:t>
      </w:r>
      <w:proofErr w:type="gramStart"/>
      <w:r w:rsidRPr="00C44856">
        <w:rPr>
          <w:rFonts w:ascii="Times New Roman" w:eastAsia="SimSun" w:hAnsi="Times New Roman"/>
          <w:lang w:eastAsia="ko-KR"/>
        </w:rPr>
        <w:t>session;</w:t>
      </w:r>
      <w:proofErr w:type="gramEnd"/>
    </w:p>
    <w:p w14:paraId="150B1A6B" w14:textId="77777777" w:rsidR="00C44856" w:rsidRPr="00C44856" w:rsidRDefault="00C44856" w:rsidP="00C44856">
      <w:pPr>
        <w:ind w:left="568" w:hanging="284"/>
        <w:rPr>
          <w:rFonts w:ascii="Times New Roman" w:eastAsia="SimSun" w:hAnsi="Times New Roman"/>
          <w:lang w:eastAsia="ko-KR"/>
        </w:rPr>
      </w:pPr>
      <w:r w:rsidRPr="00C44856">
        <w:rPr>
          <w:rFonts w:ascii="Times New Roman" w:eastAsia="SimSun" w:hAnsi="Times New Roman"/>
          <w:lang w:eastAsia="ko-KR"/>
        </w:rPr>
        <w:t>-</w:t>
      </w:r>
      <w:r w:rsidRPr="00C44856">
        <w:rPr>
          <w:rFonts w:ascii="Times New Roman" w:eastAsia="SimSun" w:hAnsi="Times New Roman"/>
          <w:lang w:eastAsia="ko-KR"/>
        </w:rPr>
        <w:tab/>
        <w:t xml:space="preserve">if the </w:t>
      </w:r>
      <w:r w:rsidRPr="00C44856">
        <w:rPr>
          <w:rFonts w:ascii="Times New Roman" w:eastAsia="SimSun" w:hAnsi="Times New Roman"/>
          <w:i/>
          <w:lang w:eastAsia="ko-KR"/>
        </w:rPr>
        <w:t>Trace Activation</w:t>
      </w:r>
      <w:r w:rsidRPr="00C44856">
        <w:rPr>
          <w:rFonts w:ascii="Times New Roman" w:eastAsia="SimSun" w:hAnsi="Times New Roman"/>
          <w:lang w:eastAsia="ko-KR"/>
        </w:rPr>
        <w:t xml:space="preserve"> IE includes the </w:t>
      </w:r>
      <w:r w:rsidRPr="00C44856">
        <w:rPr>
          <w:rFonts w:ascii="Times New Roman" w:eastAsia="SimSun" w:hAnsi="Times New Roman"/>
          <w:i/>
          <w:lang w:eastAsia="ko-KR"/>
        </w:rPr>
        <w:t>Signalling Based MDT PLMN List</w:t>
      </w:r>
      <w:r w:rsidRPr="00C44856">
        <w:rPr>
          <w:rFonts w:ascii="Times New Roman" w:eastAsia="SimSun" w:hAnsi="Times New Roman"/>
          <w:lang w:eastAsia="ko-KR"/>
        </w:rPr>
        <w:t xml:space="preserve"> IE within the </w:t>
      </w:r>
      <w:r w:rsidRPr="00C44856">
        <w:rPr>
          <w:rFonts w:ascii="Times New Roman" w:eastAsia="SimSun" w:hAnsi="Times New Roman"/>
          <w:i/>
          <w:lang w:eastAsia="ko-KR"/>
        </w:rPr>
        <w:t>MDT Configuration</w:t>
      </w:r>
      <w:r w:rsidRPr="00C44856">
        <w:rPr>
          <w:rFonts w:ascii="Times New Roman" w:eastAsia="SimSun" w:hAnsi="Times New Roman"/>
          <w:lang w:eastAsia="ko-KR"/>
        </w:rPr>
        <w:t xml:space="preserve"> IE, the NG-RAN node may use it to propagate the MDT Configuration as described in TS 37.320 [41].</w:t>
      </w:r>
    </w:p>
    <w:p w14:paraId="6601322B" w14:textId="77777777" w:rsidR="00C44856" w:rsidRPr="00C44856" w:rsidRDefault="00C44856" w:rsidP="00C44856">
      <w:pPr>
        <w:ind w:left="568" w:hanging="284"/>
        <w:rPr>
          <w:rFonts w:ascii="Times New Roman" w:eastAsia="SimSun" w:hAnsi="Times New Roman"/>
          <w:lang w:eastAsia="ko-KR"/>
        </w:rPr>
      </w:pPr>
      <w:r w:rsidRPr="00C44856">
        <w:rPr>
          <w:rFonts w:ascii="Times New Roman" w:eastAsia="SimSun" w:hAnsi="Times New Roman"/>
          <w:lang w:eastAsia="ko-KR"/>
        </w:rPr>
        <w:t>-</w:t>
      </w:r>
      <w:r w:rsidRPr="00C44856">
        <w:rPr>
          <w:rFonts w:ascii="Times New Roman" w:eastAsia="SimSun" w:hAnsi="Times New Roman"/>
          <w:lang w:eastAsia="ko-KR"/>
        </w:rPr>
        <w:tab/>
        <w:t xml:space="preserve">if the </w:t>
      </w:r>
      <w:r w:rsidRPr="00C44856">
        <w:rPr>
          <w:rFonts w:ascii="Times New Roman" w:eastAsia="SimSun" w:hAnsi="Times New Roman"/>
          <w:i/>
          <w:lang w:eastAsia="ko-KR"/>
        </w:rPr>
        <w:t>Trace Activation</w:t>
      </w:r>
      <w:r w:rsidRPr="00C44856">
        <w:rPr>
          <w:rFonts w:ascii="Times New Roman" w:eastAsia="SimSun" w:hAnsi="Times New Roman"/>
          <w:lang w:eastAsia="ko-KR"/>
        </w:rPr>
        <w:t xml:space="preserve"> IE includes the </w:t>
      </w:r>
      <w:r w:rsidRPr="00C44856">
        <w:rPr>
          <w:rFonts w:ascii="Times New Roman" w:eastAsia="SimSun" w:hAnsi="Times New Roman"/>
          <w:i/>
          <w:lang w:eastAsia="ko-KR"/>
        </w:rPr>
        <w:t>Bluetooth Measurement Configuration</w:t>
      </w:r>
      <w:r w:rsidRPr="00C44856">
        <w:rPr>
          <w:rFonts w:ascii="Times New Roman" w:eastAsia="SimSun" w:hAnsi="Times New Roman"/>
          <w:lang w:eastAsia="ko-KR"/>
        </w:rPr>
        <w:t xml:space="preserve"> IE within the </w:t>
      </w:r>
      <w:r w:rsidRPr="00C44856">
        <w:rPr>
          <w:rFonts w:ascii="Times New Roman" w:eastAsia="SimSun" w:hAnsi="Times New Roman"/>
          <w:i/>
          <w:lang w:eastAsia="ko-KR"/>
        </w:rPr>
        <w:t xml:space="preserve">MDT Configuration </w:t>
      </w:r>
      <w:r w:rsidRPr="00C44856">
        <w:rPr>
          <w:rFonts w:ascii="Times New Roman" w:eastAsia="SimSun" w:hAnsi="Times New Roman"/>
          <w:lang w:eastAsia="ko-KR"/>
        </w:rPr>
        <w:t>IE, take it into account for MDT Configuration as described in TS 37.320 [41].</w:t>
      </w:r>
    </w:p>
    <w:p w14:paraId="56EE7768" w14:textId="77777777" w:rsidR="00C44856" w:rsidRPr="00C44856" w:rsidRDefault="00C44856" w:rsidP="00C44856">
      <w:pPr>
        <w:ind w:left="568" w:hanging="284"/>
        <w:rPr>
          <w:rFonts w:ascii="Times New Roman" w:eastAsia="SimSun" w:hAnsi="Times New Roman"/>
          <w:lang w:eastAsia="ko-KR"/>
        </w:rPr>
      </w:pPr>
      <w:r w:rsidRPr="00C44856">
        <w:rPr>
          <w:rFonts w:ascii="Times New Roman" w:eastAsia="SimSun" w:hAnsi="Times New Roman"/>
          <w:lang w:eastAsia="ko-KR"/>
        </w:rPr>
        <w:t>-</w:t>
      </w:r>
      <w:r w:rsidRPr="00C44856">
        <w:rPr>
          <w:rFonts w:ascii="Times New Roman" w:eastAsia="SimSun" w:hAnsi="Times New Roman"/>
          <w:lang w:eastAsia="ko-KR"/>
        </w:rPr>
        <w:tab/>
        <w:t xml:space="preserve">if the </w:t>
      </w:r>
      <w:r w:rsidRPr="00C44856">
        <w:rPr>
          <w:rFonts w:ascii="Times New Roman" w:eastAsia="SimSun" w:hAnsi="Times New Roman"/>
          <w:i/>
          <w:lang w:eastAsia="ko-KR"/>
        </w:rPr>
        <w:t>Trace Activation</w:t>
      </w:r>
      <w:r w:rsidRPr="00C44856">
        <w:rPr>
          <w:rFonts w:ascii="Times New Roman" w:eastAsia="SimSun" w:hAnsi="Times New Roman"/>
          <w:lang w:eastAsia="ko-KR"/>
        </w:rPr>
        <w:t xml:space="preserve"> IE includes the </w:t>
      </w:r>
      <w:r w:rsidRPr="00C44856">
        <w:rPr>
          <w:rFonts w:ascii="Times New Roman" w:eastAsia="SimSun" w:hAnsi="Times New Roman"/>
          <w:i/>
          <w:lang w:eastAsia="ko-KR"/>
        </w:rPr>
        <w:t>WLAN Measurement Configuration</w:t>
      </w:r>
      <w:r w:rsidRPr="00C44856">
        <w:rPr>
          <w:rFonts w:ascii="Times New Roman" w:eastAsia="SimSun" w:hAnsi="Times New Roman"/>
          <w:lang w:eastAsia="ko-KR"/>
        </w:rPr>
        <w:t xml:space="preserve"> IE within the </w:t>
      </w:r>
      <w:r w:rsidRPr="00C44856">
        <w:rPr>
          <w:rFonts w:ascii="Times New Roman" w:eastAsia="SimSun" w:hAnsi="Times New Roman"/>
          <w:i/>
          <w:lang w:eastAsia="ko-KR"/>
        </w:rPr>
        <w:t>MDT Configuration</w:t>
      </w:r>
      <w:r w:rsidRPr="00C44856">
        <w:rPr>
          <w:rFonts w:ascii="Times New Roman" w:eastAsia="SimSun" w:hAnsi="Times New Roman"/>
          <w:lang w:eastAsia="ko-KR"/>
        </w:rPr>
        <w:t xml:space="preserve"> IE, take it into account for MDT Configuration as described in TS 37.320 [41].</w:t>
      </w:r>
    </w:p>
    <w:p w14:paraId="1567BE2E" w14:textId="77777777" w:rsidR="00C44856" w:rsidRPr="00C44856" w:rsidRDefault="00C44856" w:rsidP="00C44856">
      <w:pPr>
        <w:ind w:left="568" w:hanging="284"/>
        <w:rPr>
          <w:rFonts w:ascii="Times New Roman" w:eastAsia="SimSun" w:hAnsi="Times New Roman"/>
          <w:lang w:eastAsia="ko-KR"/>
        </w:rPr>
      </w:pPr>
      <w:r w:rsidRPr="00C44856">
        <w:rPr>
          <w:rFonts w:ascii="Times New Roman" w:eastAsia="SimSun" w:hAnsi="Times New Roman"/>
          <w:lang w:eastAsia="ko-KR"/>
        </w:rPr>
        <w:t>-</w:t>
      </w:r>
      <w:r w:rsidRPr="00C44856">
        <w:rPr>
          <w:rFonts w:ascii="Times New Roman" w:eastAsia="SimSun" w:hAnsi="Times New Roman"/>
          <w:lang w:eastAsia="ko-KR"/>
        </w:rPr>
        <w:tab/>
        <w:t xml:space="preserve">if the </w:t>
      </w:r>
      <w:r w:rsidRPr="00C44856">
        <w:rPr>
          <w:rFonts w:ascii="Times New Roman" w:eastAsia="SimSun" w:hAnsi="Times New Roman"/>
          <w:i/>
          <w:lang w:eastAsia="ko-KR"/>
        </w:rPr>
        <w:t>Trace Activation</w:t>
      </w:r>
      <w:r w:rsidRPr="00C44856">
        <w:rPr>
          <w:rFonts w:ascii="Times New Roman" w:eastAsia="SimSun" w:hAnsi="Times New Roman"/>
          <w:lang w:eastAsia="ko-KR"/>
        </w:rPr>
        <w:t xml:space="preserve"> IE includes the </w:t>
      </w:r>
      <w:r w:rsidRPr="00C44856">
        <w:rPr>
          <w:rFonts w:ascii="Times New Roman" w:eastAsia="SimSun" w:hAnsi="Times New Roman"/>
          <w:i/>
          <w:lang w:eastAsia="ko-KR"/>
        </w:rPr>
        <w:t>Sensor Measurement Configuration</w:t>
      </w:r>
      <w:r w:rsidRPr="00C44856">
        <w:rPr>
          <w:rFonts w:ascii="Times New Roman" w:eastAsia="SimSun" w:hAnsi="Times New Roman"/>
          <w:lang w:eastAsia="ko-KR"/>
        </w:rPr>
        <w:t xml:space="preserve"> IE within the </w:t>
      </w:r>
      <w:r w:rsidRPr="00C44856">
        <w:rPr>
          <w:rFonts w:ascii="Times New Roman" w:eastAsia="SimSun" w:hAnsi="Times New Roman"/>
          <w:i/>
          <w:lang w:eastAsia="ko-KR"/>
        </w:rPr>
        <w:t>MDT Configuration</w:t>
      </w:r>
      <w:r w:rsidRPr="00C44856">
        <w:rPr>
          <w:rFonts w:ascii="Times New Roman" w:eastAsia="SimSun" w:hAnsi="Times New Roman"/>
          <w:lang w:eastAsia="ko-KR"/>
        </w:rPr>
        <w:t xml:space="preserve"> IE, take it into account for MDT Configuration as described in TS 37.320 [41].</w:t>
      </w:r>
    </w:p>
    <w:p w14:paraId="47F7A5AE" w14:textId="77777777" w:rsidR="00C44856" w:rsidRPr="00C44856" w:rsidRDefault="00C44856" w:rsidP="00C44856">
      <w:pPr>
        <w:ind w:left="568" w:hanging="284"/>
        <w:rPr>
          <w:rFonts w:ascii="Times New Roman" w:eastAsia="SimSun" w:hAnsi="Times New Roman"/>
          <w:lang w:eastAsia="ko-KR"/>
        </w:rPr>
      </w:pPr>
      <w:r w:rsidRPr="00C44856">
        <w:rPr>
          <w:rFonts w:ascii="Times New Roman" w:eastAsia="SimSun" w:hAnsi="Times New Roman"/>
          <w:lang w:eastAsia="ko-KR"/>
        </w:rPr>
        <w:lastRenderedPageBreak/>
        <w:t>-</w:t>
      </w:r>
      <w:r w:rsidRPr="00C44856">
        <w:rPr>
          <w:rFonts w:ascii="Times New Roman" w:eastAsia="SimSun" w:hAnsi="Times New Roman"/>
          <w:lang w:eastAsia="ko-KR"/>
        </w:rPr>
        <w:tab/>
        <w:t xml:space="preserve">if the </w:t>
      </w:r>
      <w:r w:rsidRPr="00C44856">
        <w:rPr>
          <w:rFonts w:ascii="Times New Roman" w:eastAsia="SimSun" w:hAnsi="Times New Roman"/>
          <w:i/>
          <w:lang w:eastAsia="ko-KR"/>
        </w:rPr>
        <w:t>Trace Activation</w:t>
      </w:r>
      <w:r w:rsidRPr="00C44856">
        <w:rPr>
          <w:rFonts w:ascii="Times New Roman" w:eastAsia="SimSun" w:hAnsi="Times New Roman"/>
          <w:lang w:eastAsia="ko-KR"/>
        </w:rPr>
        <w:t xml:space="preserve"> IE includes the </w:t>
      </w:r>
      <w:r w:rsidRPr="00C44856">
        <w:rPr>
          <w:rFonts w:ascii="Times New Roman" w:eastAsia="SimSun" w:hAnsi="Times New Roman"/>
          <w:i/>
          <w:lang w:eastAsia="ko-KR"/>
        </w:rPr>
        <w:t>MDT Configuration</w:t>
      </w:r>
      <w:r w:rsidRPr="00C44856">
        <w:rPr>
          <w:rFonts w:ascii="Times New Roman" w:eastAsia="SimSun" w:hAnsi="Times New Roman"/>
          <w:lang w:eastAsia="ko-KR"/>
        </w:rPr>
        <w:t xml:space="preserve"> IE and if the NG-RAN node is a gNB at least the </w:t>
      </w:r>
      <w:r w:rsidRPr="00C44856">
        <w:rPr>
          <w:rFonts w:ascii="Times New Roman" w:eastAsia="SimSun" w:hAnsi="Times New Roman"/>
          <w:i/>
          <w:lang w:eastAsia="ko-KR"/>
        </w:rPr>
        <w:t>MDT Configuration-NR</w:t>
      </w:r>
      <w:r w:rsidRPr="00C44856">
        <w:rPr>
          <w:rFonts w:ascii="Times New Roman" w:eastAsia="SimSun" w:hAnsi="Times New Roman"/>
          <w:lang w:eastAsia="ko-KR"/>
        </w:rPr>
        <w:t xml:space="preserve"> IE shall be present, while if the NG-RAN node is an ng-eNB at least the </w:t>
      </w:r>
      <w:r w:rsidRPr="00C44856">
        <w:rPr>
          <w:rFonts w:ascii="Times New Roman" w:eastAsia="SimSun" w:hAnsi="Times New Roman"/>
          <w:i/>
          <w:lang w:eastAsia="ko-KR"/>
        </w:rPr>
        <w:t>MDT Configuration-EUTRA</w:t>
      </w:r>
      <w:r w:rsidRPr="00C44856">
        <w:rPr>
          <w:rFonts w:ascii="Times New Roman" w:eastAsia="SimSun" w:hAnsi="Times New Roman"/>
          <w:lang w:eastAsia="ko-KR"/>
        </w:rPr>
        <w:t xml:space="preserve"> IE shall be present.</w:t>
      </w:r>
    </w:p>
    <w:p w14:paraId="305A8DA1" w14:textId="77777777" w:rsidR="00C44856" w:rsidRPr="00C44856" w:rsidRDefault="00C44856" w:rsidP="00C44856">
      <w:pPr>
        <w:rPr>
          <w:rFonts w:ascii="Times New Roman" w:eastAsia="SimSun" w:hAnsi="Times New Roman"/>
          <w:sz w:val="16"/>
          <w:szCs w:val="16"/>
          <w:lang w:eastAsia="ko-KR"/>
        </w:rPr>
      </w:pPr>
      <w:r w:rsidRPr="00C44856">
        <w:rPr>
          <w:rFonts w:ascii="Times New Roman" w:eastAsia="SimSun" w:hAnsi="Times New Roman"/>
        </w:rPr>
        <w:t xml:space="preserve">If the </w:t>
      </w:r>
      <w:r w:rsidRPr="00C44856">
        <w:rPr>
          <w:rFonts w:ascii="Times New Roman" w:eastAsia="SimSun" w:hAnsi="Times New Roman"/>
          <w:i/>
        </w:rPr>
        <w:t xml:space="preserve">UE Security Capabilities </w:t>
      </w:r>
      <w:r w:rsidRPr="00C44856">
        <w:rPr>
          <w:rFonts w:ascii="Times New Roman" w:eastAsia="SimSun" w:hAnsi="Times New Roman"/>
        </w:rPr>
        <w:t>IE included in the INITIAL CONTEXT</w:t>
      </w:r>
      <w:r w:rsidRPr="00C44856">
        <w:rPr>
          <w:rFonts w:ascii="Times New Roman" w:eastAsia="SimSun" w:hAnsi="Times New Roman"/>
          <w:lang w:eastAsia="ko-KR"/>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C44856">
        <w:rPr>
          <w:rFonts w:ascii="Times New Roman" w:eastAsia="SimSun" w:hAnsi="Times New Roman"/>
          <w:i/>
          <w:lang w:eastAsia="ko-KR"/>
        </w:rPr>
        <w:t>Security Key</w:t>
      </w:r>
      <w:r w:rsidRPr="00C44856">
        <w:rPr>
          <w:rFonts w:ascii="Times New Roman" w:eastAsia="SimSun" w:hAnsi="Times New Roman"/>
          <w:lang w:eastAsia="ko-KR"/>
        </w:rPr>
        <w:t xml:space="preserve"> IE.</w:t>
      </w:r>
    </w:p>
    <w:p w14:paraId="1CF826D2" w14:textId="60C44504" w:rsidR="00C44856" w:rsidRPr="00C44856" w:rsidRDefault="00C44856" w:rsidP="00C44856">
      <w:pPr>
        <w:rPr>
          <w:rFonts w:ascii="Times New Roman" w:eastAsia="Malgun Gothic" w:hAnsi="Times New Roman"/>
          <w:lang w:eastAsia="ko-KR"/>
        </w:rPr>
      </w:pPr>
      <w:r w:rsidRPr="00C44856">
        <w:rPr>
          <w:rFonts w:ascii="Times New Roman" w:hAnsi="Times New Roman"/>
        </w:rPr>
        <w:t xml:space="preserve">If the </w:t>
      </w:r>
      <w:r w:rsidRPr="00C44856">
        <w:rPr>
          <w:rFonts w:ascii="Times New Roman" w:hAnsi="Times New Roman"/>
          <w:i/>
          <w:lang w:eastAsia="ja-JP"/>
        </w:rPr>
        <w:t xml:space="preserve">QMC </w:t>
      </w:r>
      <w:ins w:id="61" w:author="Ericsson User" w:date="2021-12-19T16:20:00Z">
        <w:r w:rsidR="00B60B21">
          <w:rPr>
            <w:rFonts w:ascii="Times New Roman" w:hAnsi="Times New Roman"/>
            <w:i/>
            <w:lang w:eastAsia="ja-JP"/>
          </w:rPr>
          <w:t>Information List</w:t>
        </w:r>
      </w:ins>
      <w:del w:id="62" w:author="Ericsson User" w:date="2021-12-19T16:20:00Z">
        <w:r w:rsidRPr="00C44856" w:rsidDel="00B60B21">
          <w:rPr>
            <w:rFonts w:ascii="Times New Roman" w:hAnsi="Times New Roman"/>
            <w:i/>
            <w:lang w:eastAsia="ja-JP"/>
          </w:rPr>
          <w:delText>Activation</w:delText>
        </w:r>
      </w:del>
      <w:r w:rsidRPr="00C44856">
        <w:rPr>
          <w:rFonts w:ascii="Times New Roman" w:hAnsi="Times New Roman"/>
        </w:rPr>
        <w:t xml:space="preserve"> IE is included in the </w:t>
      </w:r>
      <w:r w:rsidRPr="00C44856">
        <w:rPr>
          <w:rFonts w:ascii="Times New Roman" w:eastAsia="Malgun Gothic" w:hAnsi="Times New Roman"/>
          <w:lang w:eastAsia="ko-KR"/>
        </w:rPr>
        <w:t>INITIAL CONTEXT SETUP REQUEST message</w:t>
      </w:r>
      <w:r w:rsidRPr="00C44856">
        <w:rPr>
          <w:rFonts w:ascii="Times New Roman" w:hAnsi="Times New Roman"/>
        </w:rPr>
        <w:t xml:space="preserve">, </w:t>
      </w:r>
      <w:r w:rsidRPr="00C44856">
        <w:rPr>
          <w:rFonts w:ascii="Times New Roman" w:eastAsia="SimSun" w:hAnsi="Times New Roman"/>
          <w:lang w:eastAsia="ko-KR"/>
        </w:rPr>
        <w:t xml:space="preserve">the NG-RAN node shall, if supported, </w:t>
      </w:r>
      <w:r w:rsidRPr="00C44856">
        <w:rPr>
          <w:rFonts w:ascii="Times New Roman" w:hAnsi="Times New Roman"/>
        </w:rPr>
        <w:t>use it for QoE management as described in TS 38.300 [8].</w:t>
      </w:r>
    </w:p>
    <w:p w14:paraId="76F5FBC9" w14:textId="6C24B841" w:rsidR="00C44856" w:rsidDel="00B60B21" w:rsidRDefault="00C44856" w:rsidP="00C44856">
      <w:pPr>
        <w:rPr>
          <w:del w:id="63" w:author="Ericsson User" w:date="2021-12-19T16:20:00Z"/>
          <w:i/>
        </w:rPr>
      </w:pPr>
      <w:del w:id="64" w:author="Ericsson User" w:date="2021-12-19T16:20:00Z">
        <w:r w:rsidRPr="00C44856" w:rsidDel="00B60B21">
          <w:rPr>
            <w:rFonts w:ascii="Times New Roman" w:hAnsi="Times New Roman"/>
            <w:i/>
          </w:rPr>
          <w:delText>Editor’s note: The IE name for “</w:delText>
        </w:r>
        <w:r w:rsidRPr="00C44856" w:rsidDel="00B60B21">
          <w:rPr>
            <w:rFonts w:ascii="Times New Roman" w:hAnsi="Times New Roman"/>
            <w:i/>
            <w:lang w:eastAsia="ja-JP"/>
          </w:rPr>
          <w:delText>QMC Activation</w:delText>
        </w:r>
        <w:r w:rsidRPr="00C44856" w:rsidDel="00B60B21">
          <w:rPr>
            <w:rFonts w:ascii="Times New Roman" w:hAnsi="Times New Roman"/>
            <w:i/>
          </w:rPr>
          <w:delText>” might be further updated. This note applies to the whole TP</w:delText>
        </w:r>
        <w:r w:rsidDel="00B60B21">
          <w:rPr>
            <w:i/>
          </w:rPr>
          <w:delText>.</w:delText>
        </w:r>
      </w:del>
    </w:p>
    <w:p w14:paraId="52E87924" w14:textId="77777777" w:rsidR="00C44856" w:rsidRDefault="00C44856" w:rsidP="00C44856">
      <w:pPr>
        <w:rPr>
          <w:i/>
        </w:rPr>
      </w:pPr>
    </w:p>
    <w:p w14:paraId="02170168" w14:textId="1212A53C" w:rsidR="00C44856" w:rsidRDefault="00C44856" w:rsidP="00C44856">
      <w:pPr>
        <w:jc w:val="center"/>
      </w:pPr>
      <w:r w:rsidRPr="00B82522">
        <w:rPr>
          <w:highlight w:val="yellow"/>
        </w:rPr>
        <w:t>-------------------------------------------Change</w:t>
      </w:r>
      <w:r>
        <w:rPr>
          <w:highlight w:val="yellow"/>
        </w:rPr>
        <w:t xml:space="preserve"> </w:t>
      </w:r>
      <w:r w:rsidR="002F46A1">
        <w:rPr>
          <w:highlight w:val="yellow"/>
        </w:rPr>
        <w:t>2</w:t>
      </w:r>
      <w:r w:rsidRPr="00B82522">
        <w:rPr>
          <w:highlight w:val="yellow"/>
        </w:rPr>
        <w:t>-------------------------------------------</w:t>
      </w:r>
    </w:p>
    <w:p w14:paraId="250486E4" w14:textId="77777777" w:rsidR="00C44856" w:rsidRPr="00DE0611" w:rsidRDefault="00C44856" w:rsidP="00C44856">
      <w:pPr>
        <w:rPr>
          <w:rFonts w:eastAsia="SimSun"/>
          <w:b/>
          <w:bCs/>
          <w:lang w:eastAsia="ko-KR"/>
        </w:rPr>
      </w:pPr>
    </w:p>
    <w:p w14:paraId="39B791C6" w14:textId="77777777" w:rsidR="00C44856" w:rsidRPr="001D2E49" w:rsidRDefault="00C44856" w:rsidP="00C44856">
      <w:pPr>
        <w:pStyle w:val="Heading3"/>
        <w:numPr>
          <w:ilvl w:val="0"/>
          <w:numId w:val="0"/>
        </w:numPr>
        <w:ind w:left="720" w:hanging="720"/>
      </w:pPr>
      <w:bookmarkStart w:id="65" w:name="_Toc20954866"/>
      <w:bookmarkStart w:id="66" w:name="_Toc29503303"/>
      <w:bookmarkStart w:id="67" w:name="_Toc29503887"/>
      <w:bookmarkStart w:id="68" w:name="_Toc29504471"/>
      <w:bookmarkStart w:id="69" w:name="_Toc36552917"/>
      <w:bookmarkStart w:id="70" w:name="_Toc36554644"/>
      <w:bookmarkStart w:id="71" w:name="_Toc45651897"/>
      <w:bookmarkStart w:id="72" w:name="_Toc45658329"/>
      <w:bookmarkStart w:id="73" w:name="_Toc45720149"/>
      <w:bookmarkStart w:id="74" w:name="_Toc45798029"/>
      <w:bookmarkStart w:id="75" w:name="_Toc45897418"/>
      <w:bookmarkStart w:id="76" w:name="_Toc51745618"/>
      <w:bookmarkStart w:id="77" w:name="_Toc64445882"/>
      <w:bookmarkStart w:id="78" w:name="_Toc73981752"/>
      <w:bookmarkStart w:id="79" w:name="_Toc81304336"/>
      <w:r w:rsidRPr="001D2E49">
        <w:t>8.3.4</w:t>
      </w:r>
      <w:r w:rsidRPr="001D2E49">
        <w:tab/>
        <w:t>UE Context Modification</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2603491" w14:textId="77777777" w:rsidR="00C44856" w:rsidRPr="001D2E49" w:rsidRDefault="00C44856" w:rsidP="00C44856">
      <w:pPr>
        <w:pStyle w:val="Heading4"/>
        <w:numPr>
          <w:ilvl w:val="0"/>
          <w:numId w:val="0"/>
        </w:numPr>
        <w:ind w:left="864" w:hanging="864"/>
      </w:pPr>
      <w:bookmarkStart w:id="80" w:name="_Toc20954867"/>
      <w:bookmarkStart w:id="81" w:name="_Toc29503304"/>
      <w:bookmarkStart w:id="82" w:name="_Toc29503888"/>
      <w:bookmarkStart w:id="83" w:name="_Toc29504472"/>
      <w:bookmarkStart w:id="84" w:name="_Toc36552918"/>
      <w:bookmarkStart w:id="85" w:name="_Toc36554645"/>
      <w:bookmarkStart w:id="86" w:name="_Toc45651898"/>
      <w:bookmarkStart w:id="87" w:name="_Toc45658330"/>
      <w:bookmarkStart w:id="88" w:name="_Toc45720150"/>
      <w:bookmarkStart w:id="89" w:name="_Toc45798030"/>
      <w:bookmarkStart w:id="90" w:name="_Toc45897419"/>
      <w:bookmarkStart w:id="91" w:name="_Toc51745619"/>
      <w:bookmarkStart w:id="92" w:name="_Toc64445883"/>
      <w:bookmarkStart w:id="93" w:name="_Toc73981753"/>
      <w:bookmarkStart w:id="94" w:name="_Toc81304337"/>
      <w:r w:rsidRPr="001D2E49">
        <w:t>8.3.4.1</w:t>
      </w:r>
      <w:r w:rsidRPr="001D2E49">
        <w:tab/>
        <w:t>General</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4FCD7E22" w14:textId="77777777" w:rsidR="00C44856" w:rsidRPr="00B60B21" w:rsidRDefault="00C44856" w:rsidP="00C44856">
      <w:pPr>
        <w:rPr>
          <w:rFonts w:ascii="Times New Roman" w:hAnsi="Times New Roman"/>
        </w:rPr>
      </w:pPr>
      <w:r w:rsidRPr="00B60B21">
        <w:rPr>
          <w:rFonts w:ascii="Times New Roman" w:hAnsi="Times New Roman"/>
        </w:rPr>
        <w:t>The purpose of the UE Context Modification procedure is to partly modify the established UE context. The procedure uses UE-associated signalling.</w:t>
      </w:r>
    </w:p>
    <w:p w14:paraId="196CC7EE" w14:textId="77777777" w:rsidR="00C44856" w:rsidRPr="001D2E49" w:rsidRDefault="00C44856" w:rsidP="00C44856">
      <w:pPr>
        <w:pStyle w:val="Heading4"/>
        <w:numPr>
          <w:ilvl w:val="0"/>
          <w:numId w:val="0"/>
        </w:numPr>
        <w:ind w:left="864" w:hanging="864"/>
      </w:pPr>
      <w:bookmarkStart w:id="95" w:name="_Toc20954868"/>
      <w:bookmarkStart w:id="96" w:name="_Toc29503305"/>
      <w:bookmarkStart w:id="97" w:name="_Toc29503889"/>
      <w:bookmarkStart w:id="98" w:name="_Toc29504473"/>
      <w:bookmarkStart w:id="99" w:name="_Toc36552919"/>
      <w:bookmarkStart w:id="100" w:name="_Toc36554646"/>
      <w:bookmarkStart w:id="101" w:name="_Toc45651899"/>
      <w:bookmarkStart w:id="102" w:name="_Toc45658331"/>
      <w:bookmarkStart w:id="103" w:name="_Toc45720151"/>
      <w:bookmarkStart w:id="104" w:name="_Toc45798031"/>
      <w:bookmarkStart w:id="105" w:name="_Toc45897420"/>
      <w:bookmarkStart w:id="106" w:name="_Toc51745620"/>
      <w:bookmarkStart w:id="107" w:name="_Toc64445884"/>
      <w:bookmarkStart w:id="108" w:name="_Toc73981754"/>
      <w:bookmarkStart w:id="109" w:name="_Toc81304338"/>
      <w:r w:rsidRPr="001D2E49">
        <w:t>8.3.4.2</w:t>
      </w:r>
      <w:r w:rsidRPr="001D2E49">
        <w:tab/>
        <w:t>Successful Operation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7D3EA650" w14:textId="77777777" w:rsidR="00C44856" w:rsidRPr="001D2E49" w:rsidRDefault="00C44856" w:rsidP="00C44856">
      <w:pPr>
        <w:pStyle w:val="TH"/>
      </w:pPr>
      <w:r w:rsidRPr="001D2E49">
        <w:object w:dxaOrig="6893" w:dyaOrig="2427" w14:anchorId="6009168F">
          <v:shape id="_x0000_i1026" type="#_x0000_t75" style="width:344.5pt;height:121pt" o:ole="">
            <v:imagedata r:id="rId15" o:title=""/>
          </v:shape>
          <o:OLEObject Type="Embed" ProgID="Visio.Drawing.11" ShapeID="_x0000_i1026" DrawAspect="Content" ObjectID="_1702763673" r:id="rId16"/>
        </w:object>
      </w:r>
    </w:p>
    <w:p w14:paraId="677F3562" w14:textId="77777777" w:rsidR="00C44856" w:rsidRPr="001D2E49" w:rsidRDefault="00C44856" w:rsidP="00C44856">
      <w:pPr>
        <w:pStyle w:val="TF"/>
      </w:pPr>
      <w:r w:rsidRPr="001D2E49">
        <w:t>Figure 8.3.4.2-1: UE context modification: successful operation</w:t>
      </w:r>
    </w:p>
    <w:p w14:paraId="162FE737" w14:textId="77777777" w:rsidR="00C44856" w:rsidRPr="00C44856" w:rsidRDefault="00C44856" w:rsidP="00C44856">
      <w:pPr>
        <w:rPr>
          <w:rFonts w:ascii="Times New Roman" w:hAnsi="Times New Roman"/>
        </w:rPr>
      </w:pPr>
      <w:r w:rsidRPr="00C44856">
        <w:rPr>
          <w:rFonts w:ascii="Times New Roman" w:hAnsi="Times New Roman"/>
        </w:rPr>
        <w:t>Upon receipt of the UE CONTEXT MODIFICATION REQUEST message the NG-RAN node shall</w:t>
      </w:r>
    </w:p>
    <w:p w14:paraId="46C5F110" w14:textId="77777777" w:rsidR="00C44856" w:rsidRPr="00C44856" w:rsidRDefault="00C44856" w:rsidP="00C44856">
      <w:pPr>
        <w:pStyle w:val="B1"/>
        <w:rPr>
          <w:rFonts w:ascii="Times New Roman" w:hAnsi="Times New Roman"/>
        </w:rPr>
      </w:pPr>
      <w:r w:rsidRPr="00C44856">
        <w:rPr>
          <w:rFonts w:ascii="Times New Roman" w:hAnsi="Times New Roman"/>
        </w:rPr>
        <w:t>-</w:t>
      </w:r>
      <w:r w:rsidRPr="00C44856">
        <w:rPr>
          <w:rFonts w:ascii="Times New Roman" w:hAnsi="Times New Roman"/>
        </w:rPr>
        <w:tab/>
        <w:t>if supported, store the received IAB Authorization information in the UE context.</w:t>
      </w:r>
    </w:p>
    <w:p w14:paraId="32BDC29D" w14:textId="77777777" w:rsidR="00C44856" w:rsidRPr="00C44856" w:rsidRDefault="00C44856" w:rsidP="00C44856">
      <w:pPr>
        <w:rPr>
          <w:rFonts w:ascii="Times New Roman" w:eastAsia="SimSun" w:hAnsi="Times New Roman"/>
        </w:rPr>
      </w:pPr>
      <w:r w:rsidRPr="00C44856">
        <w:rPr>
          <w:rFonts w:ascii="Times New Roman" w:eastAsia="SimSun" w:hAnsi="Times New Roman"/>
        </w:rPr>
        <w:t xml:space="preserve">If the </w:t>
      </w:r>
      <w:r w:rsidRPr="00C44856">
        <w:rPr>
          <w:rFonts w:ascii="Times New Roman" w:eastAsia="SimSun" w:hAnsi="Times New Roman"/>
          <w:i/>
        </w:rPr>
        <w:t>Security Key</w:t>
      </w:r>
      <w:r w:rsidRPr="00C44856">
        <w:rPr>
          <w:rFonts w:ascii="Times New Roman" w:eastAsia="SimSun" w:hAnsi="Times New Roman"/>
        </w:rPr>
        <w:t xml:space="preserve"> IE is included in the UE CONTEXT MODIFICATION REQUEST message, the NG-RAN node shall store it and perform AS key re-keying according to TS 33.501 [13].</w:t>
      </w:r>
    </w:p>
    <w:p w14:paraId="34DFC5AC" w14:textId="77777777" w:rsidR="00C44856" w:rsidRPr="00C44856" w:rsidRDefault="00C44856" w:rsidP="00C44856">
      <w:pPr>
        <w:rPr>
          <w:rFonts w:ascii="Times New Roman" w:eastAsia="SimSun" w:hAnsi="Times New Roman"/>
        </w:rPr>
      </w:pPr>
      <w:r w:rsidRPr="00C44856">
        <w:rPr>
          <w:rFonts w:ascii="Times New Roman" w:eastAsia="SimSun" w:hAnsi="Times New Roman"/>
        </w:rPr>
        <w:t xml:space="preserve">If the </w:t>
      </w:r>
      <w:r w:rsidRPr="00C44856">
        <w:rPr>
          <w:rFonts w:ascii="Times New Roman" w:eastAsia="SimSun" w:hAnsi="Times New Roman"/>
          <w:i/>
        </w:rPr>
        <w:t>UE Security Capabilities</w:t>
      </w:r>
      <w:r w:rsidRPr="00C44856">
        <w:rPr>
          <w:rFonts w:ascii="Times New Roman" w:eastAsia="SimSun" w:hAnsi="Times New Roman"/>
        </w:rPr>
        <w:t xml:space="preserve"> IE is included in the UE CONTEXT MODIFICATION REQUEST message, the NG-RAN node shall store them and take them into use together with the received keys according to TS 33.501 [13].</w:t>
      </w:r>
    </w:p>
    <w:p w14:paraId="07AF19A6" w14:textId="77777777" w:rsidR="00C44856" w:rsidRPr="00C44856" w:rsidRDefault="00C44856" w:rsidP="00C44856">
      <w:pPr>
        <w:rPr>
          <w:rFonts w:ascii="Times New Roman" w:eastAsia="SimSun" w:hAnsi="Times New Roman"/>
        </w:rPr>
      </w:pPr>
      <w:r w:rsidRPr="00C44856">
        <w:rPr>
          <w:rFonts w:ascii="Times New Roman" w:eastAsia="SimSun" w:hAnsi="Times New Roman"/>
        </w:rPr>
        <w:t xml:space="preserve">If the </w:t>
      </w:r>
      <w:r w:rsidRPr="00C44856">
        <w:rPr>
          <w:rFonts w:ascii="Times New Roman" w:hAnsi="Times New Roman"/>
          <w:i/>
        </w:rPr>
        <w:t>Index to RAT/Frequency Selection Priority</w:t>
      </w:r>
      <w:r w:rsidRPr="00C44856">
        <w:rPr>
          <w:rFonts w:ascii="Times New Roman" w:hAnsi="Times New Roman"/>
        </w:rPr>
        <w:t xml:space="preserve"> IE</w:t>
      </w:r>
      <w:r w:rsidRPr="00C44856">
        <w:rPr>
          <w:rFonts w:ascii="Times New Roman" w:eastAsia="SimSun" w:hAnsi="Times New Roman"/>
        </w:rPr>
        <w:t xml:space="preserve"> is included in the UE CONTEXT MODIFICATION REQUEST message, the NG-RAN node shall, if supported, </w:t>
      </w:r>
      <w:r w:rsidRPr="00C44856">
        <w:rPr>
          <w:rFonts w:ascii="Times New Roman" w:hAnsi="Times New Roman"/>
        </w:rPr>
        <w:t>use it as defined in TS 23.501 [9].</w:t>
      </w:r>
    </w:p>
    <w:p w14:paraId="6377B7B0" w14:textId="77777777" w:rsidR="00C44856" w:rsidRPr="00C44856" w:rsidRDefault="00C44856" w:rsidP="00C44856">
      <w:pPr>
        <w:rPr>
          <w:rFonts w:ascii="Times New Roman" w:eastAsia="SimSun" w:hAnsi="Times New Roman"/>
        </w:rPr>
      </w:pPr>
      <w:r w:rsidRPr="00C44856">
        <w:rPr>
          <w:rFonts w:ascii="Times New Roman" w:hAnsi="Times New Roman"/>
        </w:rPr>
        <w:t xml:space="preserve">If the </w:t>
      </w:r>
      <w:r w:rsidRPr="00C44856">
        <w:rPr>
          <w:rFonts w:ascii="Times New Roman" w:hAnsi="Times New Roman"/>
          <w:i/>
        </w:rPr>
        <w:t>RAN Paging Priority</w:t>
      </w:r>
      <w:r w:rsidRPr="00C44856">
        <w:rPr>
          <w:rFonts w:ascii="Times New Roman" w:hAnsi="Times New Roman"/>
        </w:rPr>
        <w:t xml:space="preserve"> IE is included in the UE CONTEXT MODIFICATION REQUEST message, the NG-RAN node may use it to determine a priority for paging the UE in RRC_INACTIVE state.</w:t>
      </w:r>
    </w:p>
    <w:p w14:paraId="02CED899" w14:textId="77777777" w:rsidR="00C44856" w:rsidRPr="00C44856" w:rsidRDefault="00C44856" w:rsidP="00C44856">
      <w:pPr>
        <w:rPr>
          <w:rFonts w:ascii="Times New Roman" w:hAnsi="Times New Roman"/>
        </w:rPr>
      </w:pPr>
      <w:r w:rsidRPr="00C44856">
        <w:rPr>
          <w:rFonts w:ascii="Times New Roman" w:hAnsi="Times New Roman"/>
        </w:rPr>
        <w:t>If the</w:t>
      </w:r>
      <w:r w:rsidRPr="00C44856">
        <w:rPr>
          <w:rFonts w:ascii="Times New Roman" w:hAnsi="Times New Roman"/>
          <w:i/>
          <w:snapToGrid w:val="0"/>
        </w:rPr>
        <w:t xml:space="preserve"> UE Aggregate Maximum Bit Rate</w:t>
      </w:r>
      <w:r w:rsidRPr="00C44856">
        <w:rPr>
          <w:rFonts w:ascii="Times New Roman" w:hAnsi="Times New Roman"/>
          <w:snapToGrid w:val="0"/>
        </w:rPr>
        <w:t xml:space="preserve"> IE</w:t>
      </w:r>
      <w:r w:rsidRPr="00C44856">
        <w:rPr>
          <w:rFonts w:ascii="Times New Roman" w:hAnsi="Times New Roman"/>
        </w:rPr>
        <w:t xml:space="preserve"> is included in the UE CONTEXT MODIFICATION REQUEST message, the NG-RAN node shall</w:t>
      </w:r>
    </w:p>
    <w:p w14:paraId="54580A25" w14:textId="77777777" w:rsidR="00C44856" w:rsidRPr="00C44856" w:rsidRDefault="00C44856" w:rsidP="00C44856">
      <w:pPr>
        <w:pStyle w:val="B1"/>
        <w:rPr>
          <w:rFonts w:ascii="Times New Roman" w:hAnsi="Times New Roman"/>
        </w:rPr>
      </w:pPr>
      <w:r w:rsidRPr="00C44856">
        <w:rPr>
          <w:rFonts w:ascii="Times New Roman" w:hAnsi="Times New Roman"/>
        </w:rPr>
        <w:t>-</w:t>
      </w:r>
      <w:r w:rsidRPr="00C44856">
        <w:rPr>
          <w:rFonts w:ascii="Times New Roman" w:hAnsi="Times New Roman"/>
        </w:rPr>
        <w:tab/>
        <w:t xml:space="preserve">replace the previously provided UE Aggregate Maximum Bit Rate by the received UE Aggregate Maximum Bit Rate in the UE </w:t>
      </w:r>
      <w:proofErr w:type="gramStart"/>
      <w:r w:rsidRPr="00C44856">
        <w:rPr>
          <w:rFonts w:ascii="Times New Roman" w:hAnsi="Times New Roman"/>
        </w:rPr>
        <w:t>context;</w:t>
      </w:r>
      <w:proofErr w:type="gramEnd"/>
    </w:p>
    <w:p w14:paraId="508A1FDC" w14:textId="77777777" w:rsidR="00C44856" w:rsidRPr="00C44856" w:rsidRDefault="00C44856" w:rsidP="00C44856">
      <w:pPr>
        <w:pStyle w:val="B1"/>
        <w:rPr>
          <w:rFonts w:ascii="Times New Roman" w:hAnsi="Times New Roman"/>
        </w:rPr>
      </w:pPr>
      <w:r w:rsidRPr="00C44856">
        <w:rPr>
          <w:rFonts w:ascii="Times New Roman" w:hAnsi="Times New Roman"/>
        </w:rPr>
        <w:t>-</w:t>
      </w:r>
      <w:r w:rsidRPr="00C44856">
        <w:rPr>
          <w:rFonts w:ascii="Times New Roman" w:hAnsi="Times New Roman"/>
        </w:rPr>
        <w:tab/>
        <w:t>use the received UE Aggregate Maximum Bit Rate for all Non-GBR QoS flows for the concerned UE as specified in TS 23.501 [9].</w:t>
      </w:r>
    </w:p>
    <w:p w14:paraId="5DF51369" w14:textId="77777777" w:rsidR="00C44856" w:rsidRPr="00C44856" w:rsidRDefault="00C44856" w:rsidP="00C44856">
      <w:pPr>
        <w:rPr>
          <w:rFonts w:ascii="Times New Roman" w:eastAsia="Malgun Gothic" w:hAnsi="Times New Roman"/>
        </w:rPr>
      </w:pPr>
      <w:r w:rsidRPr="00C44856">
        <w:rPr>
          <w:rFonts w:ascii="Times New Roman" w:eastAsia="Malgun Gothic" w:hAnsi="Times New Roman"/>
        </w:rPr>
        <w:t xml:space="preserve">If the </w:t>
      </w:r>
      <w:r w:rsidRPr="00C44856">
        <w:rPr>
          <w:rFonts w:ascii="Times New Roman" w:eastAsia="Malgun Gothic" w:hAnsi="Times New Roman"/>
          <w:i/>
        </w:rPr>
        <w:t>Core Network Assistance Information for RRC INACTIVE</w:t>
      </w:r>
      <w:r w:rsidRPr="00C44856">
        <w:rPr>
          <w:rFonts w:ascii="Times New Roman" w:eastAsia="Malgun Gothic" w:hAnsi="Times New Roman"/>
        </w:rPr>
        <w:t xml:space="preserve"> IE is included in the UE CONTEXT MODIFICATION REQUEST message, the NG-RAN node shall, if supported, </w:t>
      </w:r>
      <w:r w:rsidRPr="00C44856">
        <w:rPr>
          <w:rFonts w:ascii="Times New Roman" w:hAnsi="Times New Roman"/>
        </w:rPr>
        <w:t>replace the previously provided Core Network Assistance Information for RRC INACTIVE</w:t>
      </w:r>
      <w:r w:rsidRPr="00C44856">
        <w:rPr>
          <w:rFonts w:ascii="Times New Roman" w:eastAsia="Malgun Gothic" w:hAnsi="Times New Roman"/>
        </w:rPr>
        <w:t xml:space="preserve"> and use it for </w:t>
      </w:r>
      <w:r w:rsidRPr="00C44856">
        <w:rPr>
          <w:rFonts w:ascii="Times New Roman" w:eastAsia="SimSun" w:hAnsi="Times New Roman"/>
        </w:rPr>
        <w:t xml:space="preserve">the RRC_INACTIVE state decision and RNA configuration for the UE </w:t>
      </w:r>
      <w:r w:rsidRPr="00C44856">
        <w:rPr>
          <w:rFonts w:ascii="Times New Roman" w:eastAsia="SimSun" w:hAnsi="Times New Roman"/>
        </w:rPr>
        <w:lastRenderedPageBreak/>
        <w:t>and</w:t>
      </w:r>
      <w:r w:rsidRPr="00C44856">
        <w:rPr>
          <w:rFonts w:ascii="Times New Roman" w:eastAsia="Malgun Gothic" w:hAnsi="Times New Roman"/>
        </w:rPr>
        <w:t xml:space="preserve"> RAN paging if any for a UE in RRC_INACTIVE state, </w:t>
      </w:r>
      <w:r w:rsidRPr="00C44856">
        <w:rPr>
          <w:rFonts w:ascii="Times New Roman" w:eastAsia="SimSun" w:hAnsi="Times New Roman"/>
        </w:rPr>
        <w:t>as specified in TS 38.300 [8]</w:t>
      </w:r>
      <w:r w:rsidRPr="00C44856">
        <w:rPr>
          <w:rFonts w:ascii="Times New Roman" w:eastAsia="Malgun Gothic" w:hAnsi="Times New Roman"/>
        </w:rPr>
        <w:t>.</w:t>
      </w:r>
      <w:r w:rsidRPr="00C44856">
        <w:rPr>
          <w:rFonts w:ascii="Times New Roman" w:hAnsi="Times New Roman"/>
          <w:lang w:eastAsia="en-GB"/>
        </w:rPr>
        <w:t xml:space="preserve"> If the </w:t>
      </w:r>
      <w:r w:rsidRPr="00C44856">
        <w:rPr>
          <w:rFonts w:ascii="Times New Roman" w:hAnsi="Times New Roman"/>
          <w:i/>
          <w:lang w:eastAsia="en-GB"/>
        </w:rPr>
        <w:t>MICO All PLMN</w:t>
      </w:r>
      <w:r w:rsidRPr="00C44856">
        <w:rPr>
          <w:rFonts w:ascii="Times New Roman" w:hAnsi="Times New Roman"/>
          <w:lang w:eastAsia="en-GB"/>
        </w:rPr>
        <w:t xml:space="preserve"> IE is included in the </w:t>
      </w:r>
      <w:r w:rsidRPr="00C44856">
        <w:rPr>
          <w:rFonts w:ascii="Times New Roman" w:hAnsi="Times New Roman"/>
          <w:i/>
          <w:lang w:eastAsia="en-GB"/>
        </w:rPr>
        <w:t>Core Network Assistance Information</w:t>
      </w:r>
      <w:r w:rsidRPr="00C44856">
        <w:rPr>
          <w:rFonts w:ascii="Times New Roman" w:hAnsi="Times New Roman"/>
          <w:lang w:eastAsia="en-GB"/>
        </w:rPr>
        <w:t xml:space="preserve"> </w:t>
      </w:r>
      <w:r w:rsidRPr="00C44856">
        <w:rPr>
          <w:rFonts w:ascii="Times New Roman" w:eastAsia="Malgun Gothic" w:hAnsi="Times New Roman"/>
          <w:i/>
        </w:rPr>
        <w:t>for RRC INACTIVE</w:t>
      </w:r>
      <w:r w:rsidRPr="00C44856">
        <w:rPr>
          <w:rFonts w:ascii="Times New Roman" w:hAnsi="Times New Roman"/>
          <w:lang w:eastAsia="en-GB"/>
        </w:rPr>
        <w:t xml:space="preserve"> IE the NG-RAN node shall, if supported, consider that the registration area for the UE is the full PLMN and ignore the </w:t>
      </w:r>
      <w:r w:rsidRPr="00C44856">
        <w:rPr>
          <w:rFonts w:ascii="Times New Roman" w:hAnsi="Times New Roman"/>
          <w:i/>
          <w:lang w:eastAsia="en-GB"/>
        </w:rPr>
        <w:t>TAI List for RRC Inactive</w:t>
      </w:r>
      <w:r w:rsidRPr="00C44856">
        <w:rPr>
          <w:rFonts w:ascii="Times New Roman" w:hAnsi="Times New Roman"/>
          <w:lang w:eastAsia="en-GB"/>
        </w:rPr>
        <w:t xml:space="preserve"> IE.</w:t>
      </w:r>
    </w:p>
    <w:p w14:paraId="1DF690D8" w14:textId="77777777" w:rsidR="00C44856" w:rsidRPr="00C44856" w:rsidRDefault="00C44856" w:rsidP="00C44856">
      <w:pPr>
        <w:rPr>
          <w:rFonts w:ascii="Times New Roman" w:hAnsi="Times New Roman"/>
          <w:snapToGrid w:val="0"/>
        </w:rPr>
      </w:pPr>
      <w:r w:rsidRPr="00C44856">
        <w:rPr>
          <w:rFonts w:ascii="Times New Roman" w:hAnsi="Times New Roman"/>
        </w:rPr>
        <w:t xml:space="preserve">If the </w:t>
      </w:r>
      <w:r w:rsidRPr="00C44856">
        <w:rPr>
          <w:rFonts w:ascii="Times New Roman" w:eastAsia="Batang" w:hAnsi="Times New Roman"/>
          <w:i/>
          <w:iCs/>
        </w:rPr>
        <w:t>CN Assisted RAN Parameters Tuning</w:t>
      </w:r>
      <w:r w:rsidRPr="00C44856">
        <w:rPr>
          <w:rFonts w:ascii="Times New Roman" w:eastAsia="Batang" w:hAnsi="Times New Roman"/>
        </w:rPr>
        <w:t xml:space="preserve"> IE is included in the UE </w:t>
      </w:r>
      <w:r w:rsidRPr="00C44856">
        <w:rPr>
          <w:rFonts w:ascii="Times New Roman" w:hAnsi="Times New Roman"/>
        </w:rPr>
        <w:t>CONTEXT MODIFICATION REQUEST message, the NG-RAN node may use it as described in TS 23.501 [9].</w:t>
      </w:r>
    </w:p>
    <w:p w14:paraId="171F5EF3" w14:textId="77777777" w:rsidR="00C44856" w:rsidRPr="00C44856" w:rsidRDefault="00C44856" w:rsidP="00C44856">
      <w:pPr>
        <w:rPr>
          <w:rFonts w:ascii="Times New Roman" w:eastAsia="Malgun Gothic" w:hAnsi="Times New Roman"/>
        </w:rPr>
      </w:pPr>
      <w:r w:rsidRPr="00C44856">
        <w:rPr>
          <w:rFonts w:ascii="Times New Roman" w:eastAsia="Malgun Gothic" w:hAnsi="Times New Roman"/>
        </w:rPr>
        <w:t xml:space="preserve">If the </w:t>
      </w:r>
      <w:r w:rsidRPr="00C44856">
        <w:rPr>
          <w:rFonts w:ascii="Times New Roman" w:eastAsia="SimSun" w:hAnsi="Times New Roman"/>
          <w:i/>
        </w:rPr>
        <w:t xml:space="preserve">RRC Inactive Transition Report Request </w:t>
      </w:r>
      <w:r w:rsidRPr="00C44856">
        <w:rPr>
          <w:rFonts w:ascii="Times New Roman" w:eastAsia="Malgun Gothic" w:hAnsi="Times New Roman"/>
        </w:rPr>
        <w:t xml:space="preserve">IE is included in the UE CONTEXT MODIFICATION REQUEST message, the </w:t>
      </w:r>
      <w:r w:rsidRPr="00C44856">
        <w:rPr>
          <w:rFonts w:ascii="Times New Roman" w:eastAsia="SimSun" w:hAnsi="Times New Roman"/>
        </w:rPr>
        <w:t>NG-RAN node</w:t>
      </w:r>
      <w:r w:rsidRPr="00C44856">
        <w:rPr>
          <w:rFonts w:ascii="Times New Roman" w:eastAsia="Malgun Gothic" w:hAnsi="Times New Roman"/>
        </w:rPr>
        <w:t xml:space="preserve"> shall, if supported, store this information in the UE context and report to the </w:t>
      </w:r>
      <w:r w:rsidRPr="00C44856">
        <w:rPr>
          <w:rFonts w:ascii="Times New Roman" w:eastAsia="SimSun" w:hAnsi="Times New Roman"/>
        </w:rPr>
        <w:t xml:space="preserve">AMF the </w:t>
      </w:r>
      <w:r w:rsidRPr="00C44856">
        <w:rPr>
          <w:rFonts w:ascii="Times New Roman" w:hAnsi="Times New Roman"/>
          <w:i/>
        </w:rPr>
        <w:t xml:space="preserve">User Location Information </w:t>
      </w:r>
      <w:r w:rsidRPr="00C44856">
        <w:rPr>
          <w:rFonts w:ascii="Times New Roman" w:hAnsi="Times New Roman"/>
        </w:rPr>
        <w:t>IE</w:t>
      </w:r>
      <w:r w:rsidRPr="00C44856">
        <w:rPr>
          <w:rFonts w:ascii="Times New Roman" w:eastAsia="Malgun Gothic" w:hAnsi="Times New Roman"/>
        </w:rPr>
        <w:t xml:space="preserve"> and </w:t>
      </w:r>
      <w:r w:rsidRPr="00C44856">
        <w:rPr>
          <w:rFonts w:ascii="Times New Roman" w:hAnsi="Times New Roman"/>
        </w:rPr>
        <w:t xml:space="preserve">the </w:t>
      </w:r>
      <w:r w:rsidRPr="00C44856">
        <w:rPr>
          <w:rFonts w:ascii="Times New Roman" w:hAnsi="Times New Roman"/>
          <w:i/>
        </w:rPr>
        <w:t xml:space="preserve">RRC State </w:t>
      </w:r>
      <w:r w:rsidRPr="00C44856">
        <w:rPr>
          <w:rFonts w:ascii="Times New Roman" w:hAnsi="Times New Roman"/>
        </w:rPr>
        <w:t xml:space="preserve">IE in the UE </w:t>
      </w:r>
      <w:r w:rsidRPr="00C44856">
        <w:rPr>
          <w:rFonts w:ascii="Times New Roman" w:eastAsia="Malgun Gothic" w:hAnsi="Times New Roman"/>
        </w:rPr>
        <w:t>CONTEXT MODIFICATION RESPONSE message.</w:t>
      </w:r>
    </w:p>
    <w:p w14:paraId="298A57C3" w14:textId="77777777" w:rsidR="00C44856" w:rsidRPr="00C44856" w:rsidRDefault="00C44856" w:rsidP="00C44856">
      <w:pPr>
        <w:rPr>
          <w:rFonts w:ascii="Times New Roman" w:eastAsia="Malgun Gothic" w:hAnsi="Times New Roman"/>
        </w:rPr>
      </w:pPr>
      <w:r w:rsidRPr="00C44856">
        <w:rPr>
          <w:rFonts w:ascii="Times New Roman" w:eastAsia="Malgun Gothic" w:hAnsi="Times New Roman"/>
        </w:rPr>
        <w:t xml:space="preserve">If the </w:t>
      </w:r>
      <w:r w:rsidRPr="00C44856">
        <w:rPr>
          <w:rFonts w:ascii="Times New Roman" w:eastAsia="SimSun" w:hAnsi="Times New Roman"/>
          <w:i/>
        </w:rPr>
        <w:t xml:space="preserve">RRC Inactive Transition Report Request </w:t>
      </w:r>
      <w:r w:rsidRPr="00C44856">
        <w:rPr>
          <w:rFonts w:ascii="Times New Roman" w:eastAsia="Malgun Gothic" w:hAnsi="Times New Roman"/>
        </w:rPr>
        <w:t>IE is included in the UE CONTEXT MODIFICATION REQUEST message and set to</w:t>
      </w:r>
      <w:r w:rsidRPr="00C44856">
        <w:rPr>
          <w:rFonts w:ascii="Times New Roman" w:eastAsia="SimSun" w:hAnsi="Times New Roman"/>
        </w:rPr>
        <w:t xml:space="preserve"> "cancel report"</w:t>
      </w:r>
      <w:r w:rsidRPr="00C44856">
        <w:rPr>
          <w:rFonts w:ascii="Times New Roman" w:eastAsia="Malgun Gothic" w:hAnsi="Times New Roman"/>
        </w:rPr>
        <w:t xml:space="preserve">, the </w:t>
      </w:r>
      <w:r w:rsidRPr="00C44856">
        <w:rPr>
          <w:rFonts w:ascii="Times New Roman" w:eastAsia="SimSun" w:hAnsi="Times New Roman"/>
        </w:rPr>
        <w:t>NG-RAN node</w:t>
      </w:r>
      <w:r w:rsidRPr="00C44856">
        <w:rPr>
          <w:rFonts w:ascii="Times New Roman" w:eastAsia="Malgun Gothic" w:hAnsi="Times New Roman"/>
        </w:rPr>
        <w:t xml:space="preserve"> shall, if supported, stop reporting to the AMF the RRC state of the UE.</w:t>
      </w:r>
    </w:p>
    <w:p w14:paraId="3B559241" w14:textId="77777777" w:rsidR="00C44856" w:rsidRPr="00C44856" w:rsidRDefault="00C44856" w:rsidP="00C44856">
      <w:pPr>
        <w:rPr>
          <w:rFonts w:ascii="Times New Roman" w:hAnsi="Times New Roman"/>
        </w:rPr>
      </w:pPr>
      <w:r w:rsidRPr="00C44856">
        <w:rPr>
          <w:rFonts w:ascii="Times New Roman" w:hAnsi="Times New Roman"/>
          <w:snapToGrid w:val="0"/>
        </w:rPr>
        <w:t xml:space="preserve">The NG-RAN node shall </w:t>
      </w:r>
      <w:r w:rsidRPr="00C44856">
        <w:rPr>
          <w:rFonts w:ascii="Times New Roman" w:hAnsi="Times New Roman"/>
        </w:rPr>
        <w:t>report, in the UE CONTEXT MODIFICATION RESPONSE message to the AMF, the successful update of the UE context.</w:t>
      </w:r>
    </w:p>
    <w:p w14:paraId="5CD8AD37" w14:textId="77777777" w:rsidR="00C44856" w:rsidRPr="00C44856" w:rsidRDefault="00C44856" w:rsidP="00C44856">
      <w:pPr>
        <w:rPr>
          <w:rFonts w:ascii="Times New Roman" w:eastAsia="Malgun Gothic" w:hAnsi="Times New Roman"/>
        </w:rPr>
      </w:pPr>
      <w:r w:rsidRPr="00C44856">
        <w:rPr>
          <w:rFonts w:ascii="Times New Roman" w:eastAsia="Malgun Gothic" w:hAnsi="Times New Roman"/>
        </w:rPr>
        <w:t xml:space="preserve">If the </w:t>
      </w:r>
      <w:r w:rsidRPr="00C44856">
        <w:rPr>
          <w:rFonts w:ascii="Times New Roman" w:eastAsia="Malgun Gothic" w:hAnsi="Times New Roman"/>
          <w:i/>
        </w:rPr>
        <w:t>Emergency Fallback Indicator</w:t>
      </w:r>
      <w:r w:rsidRPr="00C44856">
        <w:rPr>
          <w:rFonts w:ascii="Times New Roman" w:eastAsia="Malgun Gothic" w:hAnsi="Times New Roman"/>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C44856">
        <w:rPr>
          <w:rFonts w:ascii="Times New Roman" w:hAnsi="Times New Roman"/>
        </w:rPr>
        <w:t xml:space="preserve"> </w:t>
      </w:r>
      <w:proofErr w:type="gramStart"/>
      <w:r w:rsidRPr="00C44856">
        <w:rPr>
          <w:rFonts w:ascii="Times New Roman" w:hAnsi="Times New Roman"/>
        </w:rPr>
        <w:t>taking into account</w:t>
      </w:r>
      <w:proofErr w:type="gramEnd"/>
      <w:r w:rsidRPr="00C44856">
        <w:rPr>
          <w:rFonts w:ascii="Times New Roman" w:hAnsi="Times New Roman"/>
        </w:rPr>
        <w:t xml:space="preserve"> the </w:t>
      </w:r>
      <w:r w:rsidRPr="00C44856">
        <w:rPr>
          <w:rFonts w:ascii="Times New Roman" w:hAnsi="Times New Roman"/>
          <w:i/>
        </w:rPr>
        <w:t>Emergency Service Target CN</w:t>
      </w:r>
      <w:r w:rsidRPr="00C44856">
        <w:rPr>
          <w:rFonts w:ascii="Times New Roman" w:hAnsi="Times New Roman"/>
        </w:rPr>
        <w:t xml:space="preserve"> IE if provided</w:t>
      </w:r>
      <w:r w:rsidRPr="00C44856">
        <w:rPr>
          <w:rFonts w:ascii="Times New Roman" w:eastAsia="Malgun Gothic" w:hAnsi="Times New Roman"/>
        </w:rPr>
        <w:t>.</w:t>
      </w:r>
    </w:p>
    <w:p w14:paraId="7F79FC81" w14:textId="77777777" w:rsidR="00C44856" w:rsidRPr="00C44856" w:rsidRDefault="00C44856" w:rsidP="00C44856">
      <w:pPr>
        <w:tabs>
          <w:tab w:val="right" w:pos="9641"/>
        </w:tabs>
        <w:rPr>
          <w:rFonts w:ascii="Times New Roman" w:hAnsi="Times New Roman"/>
        </w:rPr>
      </w:pPr>
      <w:r w:rsidRPr="00C44856">
        <w:rPr>
          <w:rFonts w:ascii="Times New Roman" w:hAnsi="Times New Roman"/>
        </w:rPr>
        <w:t xml:space="preserve">If the </w:t>
      </w:r>
      <w:r w:rsidRPr="00C44856">
        <w:rPr>
          <w:rFonts w:ascii="Times New Roman" w:hAnsi="Times New Roman"/>
          <w:i/>
        </w:rPr>
        <w:t>New AMF UE NGAP ID</w:t>
      </w:r>
      <w:r w:rsidRPr="00C44856">
        <w:rPr>
          <w:rFonts w:ascii="Times New Roman" w:hAnsi="Times New Roman"/>
        </w:rPr>
        <w:t xml:space="preserve"> IE is included in the </w:t>
      </w:r>
      <w:r w:rsidRPr="00C44856">
        <w:rPr>
          <w:rFonts w:ascii="Times New Roman" w:eastAsia="Malgun Gothic" w:hAnsi="Times New Roman"/>
        </w:rPr>
        <w:t>UE CONTEXT MODIFICATION REQUEST</w:t>
      </w:r>
      <w:r w:rsidRPr="00C44856">
        <w:rPr>
          <w:rFonts w:ascii="Times New Roman" w:hAnsi="Times New Roman"/>
        </w:rPr>
        <w:t xml:space="preserve"> message, the NG-RAN node shall use the received value for future signalling with the AMF.</w:t>
      </w:r>
    </w:p>
    <w:p w14:paraId="05D8E5CA" w14:textId="77777777" w:rsidR="00C44856" w:rsidRPr="00C44856" w:rsidRDefault="00C44856" w:rsidP="00C44856">
      <w:pPr>
        <w:tabs>
          <w:tab w:val="right" w:pos="9641"/>
        </w:tabs>
        <w:rPr>
          <w:rFonts w:ascii="Times New Roman" w:hAnsi="Times New Roman"/>
        </w:rPr>
      </w:pPr>
      <w:r w:rsidRPr="00C44856">
        <w:rPr>
          <w:rFonts w:ascii="Times New Roman" w:hAnsi="Times New Roman"/>
        </w:rPr>
        <w:t xml:space="preserve">If the </w:t>
      </w:r>
      <w:r w:rsidRPr="00C44856">
        <w:rPr>
          <w:rFonts w:ascii="Times New Roman" w:hAnsi="Times New Roman"/>
          <w:i/>
        </w:rPr>
        <w:t>New GUAMI</w:t>
      </w:r>
      <w:r w:rsidRPr="00C44856">
        <w:rPr>
          <w:rFonts w:ascii="Times New Roman" w:hAnsi="Times New Roman"/>
        </w:rPr>
        <w:t xml:space="preserve"> IE is included in the </w:t>
      </w:r>
      <w:r w:rsidRPr="00C44856">
        <w:rPr>
          <w:rFonts w:ascii="Times New Roman" w:eastAsia="Malgun Gothic" w:hAnsi="Times New Roman"/>
        </w:rPr>
        <w:t>UE CONTEXT MODIFICATION REQUEST</w:t>
      </w:r>
      <w:r w:rsidRPr="00C44856">
        <w:rPr>
          <w:rFonts w:ascii="Times New Roman" w:hAnsi="Times New Roman"/>
        </w:rPr>
        <w:t xml:space="preserve"> message, the NG-RAN node shall replace the previously stored GUAMI as specified in TS 23.501 [9].</w:t>
      </w:r>
    </w:p>
    <w:p w14:paraId="6CF432D9" w14:textId="77777777" w:rsidR="00C44856" w:rsidRPr="00C44856" w:rsidRDefault="00C44856" w:rsidP="00C44856">
      <w:pPr>
        <w:tabs>
          <w:tab w:val="right" w:pos="9641"/>
        </w:tabs>
        <w:rPr>
          <w:rFonts w:ascii="Times New Roman" w:hAnsi="Times New Roman"/>
        </w:rPr>
      </w:pPr>
      <w:r w:rsidRPr="00C44856">
        <w:rPr>
          <w:rFonts w:ascii="Times New Roman" w:hAnsi="Times New Roman"/>
        </w:rPr>
        <w:t xml:space="preserve">If the </w:t>
      </w:r>
      <w:r w:rsidRPr="00C44856">
        <w:rPr>
          <w:rFonts w:ascii="Times New Roman" w:hAnsi="Times New Roman"/>
          <w:i/>
        </w:rPr>
        <w:t>SRVCC Operation Possible</w:t>
      </w:r>
      <w:r w:rsidRPr="00C44856">
        <w:rPr>
          <w:rFonts w:ascii="Times New Roman" w:hAnsi="Times New Roman"/>
        </w:rPr>
        <w:t xml:space="preserve"> IE is included in UE CONTEXT MODIFICATION REQUEST message, the NG-RAN node shall, if supported, store the content of the received </w:t>
      </w:r>
      <w:r w:rsidRPr="00C44856">
        <w:rPr>
          <w:rFonts w:ascii="Times New Roman" w:hAnsi="Times New Roman"/>
          <w:i/>
        </w:rPr>
        <w:t>SRVCC Operation Possible</w:t>
      </w:r>
      <w:r w:rsidRPr="00C44856">
        <w:rPr>
          <w:rFonts w:ascii="Times New Roman" w:hAnsi="Times New Roman"/>
        </w:rPr>
        <w:t xml:space="preserve"> IE in the UE context and use it as defined in TS 23.216 [31].</w:t>
      </w:r>
    </w:p>
    <w:p w14:paraId="6F4F9F12" w14:textId="77777777" w:rsidR="00C44856" w:rsidRPr="00C44856" w:rsidRDefault="00C44856" w:rsidP="00C44856">
      <w:pPr>
        <w:tabs>
          <w:tab w:val="right" w:pos="9641"/>
        </w:tabs>
        <w:rPr>
          <w:rFonts w:ascii="Times New Roman" w:hAnsi="Times New Roman"/>
        </w:rPr>
      </w:pPr>
      <w:r w:rsidRPr="00C44856">
        <w:rPr>
          <w:rFonts w:ascii="Times New Roman" w:hAnsi="Times New Roman"/>
        </w:rPr>
        <w:t xml:space="preserve">If the </w:t>
      </w:r>
      <w:r w:rsidRPr="00C44856">
        <w:rPr>
          <w:rFonts w:ascii="Times New Roman" w:hAnsi="Times New Roman"/>
          <w:i/>
        </w:rPr>
        <w:t>NR V2X Services Authorized</w:t>
      </w:r>
      <w:r w:rsidRPr="00C44856">
        <w:rPr>
          <w:rFonts w:ascii="Times New Roman" w:hAnsi="Times New Roman"/>
        </w:rPr>
        <w:t xml:space="preserve"> IE is contained in the UE CONTEXT MODIFICATION REQUEST message, the NG-RAN node shall, if supported, update its V2X services authorization information for the UE accordingly. If the </w:t>
      </w:r>
      <w:r w:rsidRPr="00C44856">
        <w:rPr>
          <w:rFonts w:ascii="Times New Roman" w:hAnsi="Times New Roman"/>
          <w:i/>
        </w:rPr>
        <w:t>NR V2X Services Authorized</w:t>
      </w:r>
      <w:r w:rsidRPr="00C44856">
        <w:rPr>
          <w:rFonts w:ascii="Times New Roman" w:hAnsi="Times New Roman"/>
        </w:rPr>
        <w:t xml:space="preserve"> IE includes one or more IEs set to "not authorized", the NG-RAN node shall, if supported, initiate actions to ensure that the UE is no longer accessing the relevant service(s).</w:t>
      </w:r>
    </w:p>
    <w:p w14:paraId="5C9679A3" w14:textId="77777777" w:rsidR="00C44856" w:rsidRPr="00C44856" w:rsidRDefault="00C44856" w:rsidP="00C44856">
      <w:pPr>
        <w:tabs>
          <w:tab w:val="right" w:pos="9641"/>
        </w:tabs>
        <w:rPr>
          <w:rFonts w:ascii="Times New Roman" w:hAnsi="Times New Roman"/>
        </w:rPr>
      </w:pPr>
      <w:r w:rsidRPr="00C44856">
        <w:rPr>
          <w:rFonts w:ascii="Times New Roman" w:hAnsi="Times New Roman"/>
        </w:rPr>
        <w:t xml:space="preserve">If the </w:t>
      </w:r>
      <w:r w:rsidRPr="00C44856">
        <w:rPr>
          <w:rFonts w:ascii="Times New Roman" w:hAnsi="Times New Roman"/>
          <w:i/>
        </w:rPr>
        <w:t>LTE V2X Services Authorized</w:t>
      </w:r>
      <w:r w:rsidRPr="00C44856">
        <w:rPr>
          <w:rFonts w:ascii="Times New Roman" w:hAnsi="Times New Roman"/>
        </w:rPr>
        <w:t xml:space="preserve"> IE is contained in the UE CONTEXT MODIFICATION REQUEST message, the NG-RAN node shall, if supported, update its V2X services authorization information for the UE accordingly. If the </w:t>
      </w:r>
      <w:r w:rsidRPr="00C44856">
        <w:rPr>
          <w:rFonts w:ascii="Times New Roman" w:hAnsi="Times New Roman"/>
          <w:i/>
        </w:rPr>
        <w:t>LTE V2X Services Authorized</w:t>
      </w:r>
      <w:r w:rsidRPr="00C44856">
        <w:rPr>
          <w:rFonts w:ascii="Times New Roman" w:hAnsi="Times New Roman"/>
        </w:rPr>
        <w:t xml:space="preserve"> IE includes one or more IEs set to "not authorized", the NG-RAN node shall, if supported, initiate actions to ensure that the UE is no longer accessing the relevant service(s).</w:t>
      </w:r>
    </w:p>
    <w:p w14:paraId="13C5450C" w14:textId="77777777" w:rsidR="00C44856" w:rsidRPr="00C44856" w:rsidRDefault="00C44856" w:rsidP="00C44856">
      <w:pPr>
        <w:rPr>
          <w:rFonts w:ascii="Times New Roman" w:hAnsi="Times New Roman"/>
        </w:rPr>
      </w:pPr>
      <w:r w:rsidRPr="00C44856">
        <w:rPr>
          <w:rFonts w:ascii="Times New Roman" w:hAnsi="Times New Roman"/>
        </w:rPr>
        <w:t>If the</w:t>
      </w:r>
      <w:r w:rsidRPr="00C44856">
        <w:rPr>
          <w:rFonts w:ascii="Times New Roman" w:hAnsi="Times New Roman"/>
          <w:i/>
          <w:snapToGrid w:val="0"/>
        </w:rPr>
        <w:t xml:space="preserve"> NR UE </w:t>
      </w:r>
      <w:proofErr w:type="spellStart"/>
      <w:r w:rsidRPr="00C44856">
        <w:rPr>
          <w:rFonts w:ascii="Times New Roman" w:hAnsi="Times New Roman"/>
          <w:i/>
        </w:rPr>
        <w:t>Sidelink</w:t>
      </w:r>
      <w:proofErr w:type="spellEnd"/>
      <w:r w:rsidRPr="00C44856">
        <w:rPr>
          <w:rFonts w:ascii="Times New Roman" w:hAnsi="Times New Roman"/>
          <w:i/>
        </w:rPr>
        <w:t xml:space="preserve"> </w:t>
      </w:r>
      <w:r w:rsidRPr="00C44856">
        <w:rPr>
          <w:rFonts w:ascii="Times New Roman" w:hAnsi="Times New Roman"/>
          <w:i/>
          <w:snapToGrid w:val="0"/>
        </w:rPr>
        <w:t>Aggregate Maximum Bit Rate</w:t>
      </w:r>
      <w:r w:rsidRPr="00C44856">
        <w:rPr>
          <w:rFonts w:ascii="Times New Roman" w:hAnsi="Times New Roman"/>
          <w:snapToGrid w:val="0"/>
        </w:rPr>
        <w:t xml:space="preserve"> IE</w:t>
      </w:r>
      <w:r w:rsidRPr="00C44856">
        <w:rPr>
          <w:rFonts w:ascii="Times New Roman" w:hAnsi="Times New Roman"/>
        </w:rPr>
        <w:t xml:space="preserve"> is included in the UE CONTEXT MODIFICATION REQUEST message, the NG-RAN node shall, if supported:</w:t>
      </w:r>
    </w:p>
    <w:p w14:paraId="11F6A73E" w14:textId="77777777" w:rsidR="00C44856" w:rsidRPr="00C44856" w:rsidRDefault="00C44856" w:rsidP="00C44856">
      <w:pPr>
        <w:pStyle w:val="B1"/>
        <w:rPr>
          <w:rFonts w:ascii="Times New Roman" w:hAnsi="Times New Roman"/>
          <w:lang w:eastAsia="zh-CN"/>
        </w:rPr>
      </w:pPr>
      <w:r w:rsidRPr="00C44856">
        <w:rPr>
          <w:rFonts w:ascii="Times New Roman" w:hAnsi="Times New Roman"/>
        </w:rPr>
        <w:t>-</w:t>
      </w:r>
      <w:r w:rsidRPr="00C44856">
        <w:rPr>
          <w:rFonts w:ascii="Times New Roman" w:hAnsi="Times New Roman"/>
        </w:rPr>
        <w:tab/>
        <w:t xml:space="preserve">replace the previously provided NR UE </w:t>
      </w:r>
      <w:proofErr w:type="spellStart"/>
      <w:r w:rsidRPr="00C44856">
        <w:rPr>
          <w:rFonts w:ascii="Times New Roman" w:hAnsi="Times New Roman"/>
          <w:lang w:eastAsia="zh-CN"/>
        </w:rPr>
        <w:t>Sidelink</w:t>
      </w:r>
      <w:proofErr w:type="spellEnd"/>
      <w:r w:rsidRPr="00C44856">
        <w:rPr>
          <w:rFonts w:ascii="Times New Roman" w:hAnsi="Times New Roman"/>
          <w:lang w:eastAsia="zh-CN"/>
        </w:rPr>
        <w:t xml:space="preserve"> </w:t>
      </w:r>
      <w:r w:rsidRPr="00C44856">
        <w:rPr>
          <w:rFonts w:ascii="Times New Roman" w:hAnsi="Times New Roman"/>
        </w:rPr>
        <w:t>Aggregate Maximum Bit Rate</w:t>
      </w:r>
      <w:r w:rsidRPr="00C44856">
        <w:rPr>
          <w:rFonts w:ascii="Times New Roman" w:hAnsi="Times New Roman"/>
          <w:lang w:eastAsia="zh-CN"/>
        </w:rPr>
        <w:t xml:space="preserve">, if available </w:t>
      </w:r>
      <w:r w:rsidRPr="00C44856">
        <w:rPr>
          <w:rFonts w:ascii="Times New Roman" w:hAnsi="Times New Roman"/>
        </w:rPr>
        <w:t>in the UE context</w:t>
      </w:r>
      <w:r w:rsidRPr="00C44856">
        <w:rPr>
          <w:rFonts w:ascii="Times New Roman" w:hAnsi="Times New Roman"/>
          <w:lang w:eastAsia="zh-CN"/>
        </w:rPr>
        <w:t>,</w:t>
      </w:r>
      <w:r w:rsidRPr="00C44856">
        <w:rPr>
          <w:rFonts w:ascii="Times New Roman" w:hAnsi="Times New Roman"/>
        </w:rPr>
        <w:t xml:space="preserve"> with the received </w:t>
      </w:r>
      <w:proofErr w:type="gramStart"/>
      <w:r w:rsidRPr="00C44856">
        <w:rPr>
          <w:rFonts w:ascii="Times New Roman" w:hAnsi="Times New Roman"/>
        </w:rPr>
        <w:t>value;</w:t>
      </w:r>
      <w:proofErr w:type="gramEnd"/>
      <w:r w:rsidRPr="00C44856">
        <w:rPr>
          <w:rFonts w:ascii="Times New Roman" w:hAnsi="Times New Roman"/>
          <w:lang w:eastAsia="zh-CN"/>
        </w:rPr>
        <w:t xml:space="preserve"> </w:t>
      </w:r>
    </w:p>
    <w:p w14:paraId="3E7AACBF" w14:textId="77777777" w:rsidR="00C44856" w:rsidRPr="00C44856" w:rsidRDefault="00C44856" w:rsidP="00C44856">
      <w:pPr>
        <w:pStyle w:val="B1"/>
        <w:numPr>
          <w:ilvl w:val="0"/>
          <w:numId w:val="16"/>
        </w:numPr>
        <w:rPr>
          <w:rFonts w:ascii="Times New Roman" w:hAnsi="Times New Roman"/>
        </w:rPr>
      </w:pPr>
      <w:r w:rsidRPr="00C44856">
        <w:rPr>
          <w:rFonts w:ascii="Times New Roman" w:hAnsi="Times New Roman"/>
        </w:rPr>
        <w:t>use the received value for the concerned UE</w:t>
      </w:r>
      <w:r w:rsidRPr="00C44856">
        <w:rPr>
          <w:rFonts w:ascii="Times New Roman" w:hAnsi="Times New Roman"/>
          <w:lang w:eastAsia="zh-CN"/>
        </w:rPr>
        <w:t xml:space="preserve">’s </w:t>
      </w:r>
      <w:proofErr w:type="spellStart"/>
      <w:r w:rsidRPr="00C44856">
        <w:rPr>
          <w:rFonts w:ascii="Times New Roman" w:hAnsi="Times New Roman"/>
          <w:lang w:eastAsia="zh-CN"/>
        </w:rPr>
        <w:t>sidelink</w:t>
      </w:r>
      <w:proofErr w:type="spellEnd"/>
      <w:r w:rsidRPr="00C44856">
        <w:rPr>
          <w:rFonts w:ascii="Times New Roman" w:hAnsi="Times New Roman"/>
          <w:lang w:eastAsia="zh-CN"/>
        </w:rPr>
        <w:t xml:space="preserve"> communication in network scheduled mode for NR V2X services</w:t>
      </w:r>
      <w:r w:rsidRPr="00C44856">
        <w:rPr>
          <w:rFonts w:ascii="Times New Roman" w:hAnsi="Times New Roman"/>
        </w:rPr>
        <w:t>.</w:t>
      </w:r>
    </w:p>
    <w:p w14:paraId="0341F036" w14:textId="77777777" w:rsidR="00C44856" w:rsidRPr="00C44856" w:rsidRDefault="00C44856" w:rsidP="00C44856">
      <w:pPr>
        <w:rPr>
          <w:rFonts w:ascii="Times New Roman" w:hAnsi="Times New Roman"/>
        </w:rPr>
      </w:pPr>
      <w:r w:rsidRPr="00C44856">
        <w:rPr>
          <w:rFonts w:ascii="Times New Roman" w:hAnsi="Times New Roman"/>
        </w:rPr>
        <w:t>If the</w:t>
      </w:r>
      <w:r w:rsidRPr="00C44856">
        <w:rPr>
          <w:rFonts w:ascii="Times New Roman" w:hAnsi="Times New Roman"/>
          <w:i/>
          <w:snapToGrid w:val="0"/>
        </w:rPr>
        <w:t xml:space="preserve"> LTE UE </w:t>
      </w:r>
      <w:proofErr w:type="spellStart"/>
      <w:r w:rsidRPr="00C44856">
        <w:rPr>
          <w:rFonts w:ascii="Times New Roman" w:hAnsi="Times New Roman"/>
          <w:i/>
        </w:rPr>
        <w:t>Sidelink</w:t>
      </w:r>
      <w:proofErr w:type="spellEnd"/>
      <w:r w:rsidRPr="00C44856">
        <w:rPr>
          <w:rFonts w:ascii="Times New Roman" w:hAnsi="Times New Roman"/>
          <w:i/>
        </w:rPr>
        <w:t xml:space="preserve"> </w:t>
      </w:r>
      <w:r w:rsidRPr="00C44856">
        <w:rPr>
          <w:rFonts w:ascii="Times New Roman" w:hAnsi="Times New Roman"/>
          <w:i/>
          <w:snapToGrid w:val="0"/>
        </w:rPr>
        <w:t>Aggregate Maximum Bit Rate</w:t>
      </w:r>
      <w:r w:rsidRPr="00C44856">
        <w:rPr>
          <w:rFonts w:ascii="Times New Roman" w:hAnsi="Times New Roman"/>
          <w:snapToGrid w:val="0"/>
        </w:rPr>
        <w:t xml:space="preserve"> IE</w:t>
      </w:r>
      <w:r w:rsidRPr="00C44856">
        <w:rPr>
          <w:rFonts w:ascii="Times New Roman" w:hAnsi="Times New Roman"/>
        </w:rPr>
        <w:t xml:space="preserve"> is included in the UE CONTEXT MODIFICATION REQUEST message, the NG-RAN node shall, if supported:</w:t>
      </w:r>
    </w:p>
    <w:p w14:paraId="13A8EC69" w14:textId="77777777" w:rsidR="00C44856" w:rsidRPr="00C44856" w:rsidRDefault="00C44856" w:rsidP="00C44856">
      <w:pPr>
        <w:pStyle w:val="B1"/>
        <w:rPr>
          <w:rFonts w:ascii="Times New Roman" w:hAnsi="Times New Roman"/>
          <w:lang w:eastAsia="zh-CN"/>
        </w:rPr>
      </w:pPr>
      <w:r w:rsidRPr="00C44856">
        <w:rPr>
          <w:rFonts w:ascii="Times New Roman" w:hAnsi="Times New Roman"/>
        </w:rPr>
        <w:t>-</w:t>
      </w:r>
      <w:r w:rsidRPr="00C44856">
        <w:rPr>
          <w:rFonts w:ascii="Times New Roman" w:hAnsi="Times New Roman"/>
        </w:rPr>
        <w:tab/>
        <w:t xml:space="preserve">replace the previously provided LTE UE </w:t>
      </w:r>
      <w:proofErr w:type="spellStart"/>
      <w:r w:rsidRPr="00C44856">
        <w:rPr>
          <w:rFonts w:ascii="Times New Roman" w:hAnsi="Times New Roman"/>
          <w:lang w:eastAsia="zh-CN"/>
        </w:rPr>
        <w:t>Sidelink</w:t>
      </w:r>
      <w:proofErr w:type="spellEnd"/>
      <w:r w:rsidRPr="00C44856">
        <w:rPr>
          <w:rFonts w:ascii="Times New Roman" w:hAnsi="Times New Roman"/>
          <w:lang w:eastAsia="zh-CN"/>
        </w:rPr>
        <w:t xml:space="preserve"> </w:t>
      </w:r>
      <w:r w:rsidRPr="00C44856">
        <w:rPr>
          <w:rFonts w:ascii="Times New Roman" w:hAnsi="Times New Roman"/>
        </w:rPr>
        <w:t>Aggregate Maximum Bit Rate</w:t>
      </w:r>
      <w:r w:rsidRPr="00C44856">
        <w:rPr>
          <w:rFonts w:ascii="Times New Roman" w:hAnsi="Times New Roman"/>
          <w:lang w:eastAsia="zh-CN"/>
        </w:rPr>
        <w:t xml:space="preserve">, if available </w:t>
      </w:r>
      <w:r w:rsidRPr="00C44856">
        <w:rPr>
          <w:rFonts w:ascii="Times New Roman" w:hAnsi="Times New Roman"/>
        </w:rPr>
        <w:t>in the UE context</w:t>
      </w:r>
      <w:r w:rsidRPr="00C44856">
        <w:rPr>
          <w:rFonts w:ascii="Times New Roman" w:hAnsi="Times New Roman"/>
          <w:lang w:eastAsia="zh-CN"/>
        </w:rPr>
        <w:t>,</w:t>
      </w:r>
      <w:r w:rsidRPr="00C44856">
        <w:rPr>
          <w:rFonts w:ascii="Times New Roman" w:hAnsi="Times New Roman"/>
        </w:rPr>
        <w:t xml:space="preserve"> with the received </w:t>
      </w:r>
      <w:proofErr w:type="gramStart"/>
      <w:r w:rsidRPr="00C44856">
        <w:rPr>
          <w:rFonts w:ascii="Times New Roman" w:hAnsi="Times New Roman"/>
        </w:rPr>
        <w:t>value;</w:t>
      </w:r>
      <w:proofErr w:type="gramEnd"/>
      <w:r w:rsidRPr="00C44856">
        <w:rPr>
          <w:rFonts w:ascii="Times New Roman" w:hAnsi="Times New Roman"/>
          <w:lang w:eastAsia="zh-CN"/>
        </w:rPr>
        <w:t xml:space="preserve"> </w:t>
      </w:r>
    </w:p>
    <w:p w14:paraId="528232BD" w14:textId="77777777" w:rsidR="00C44856" w:rsidRPr="00C44856" w:rsidRDefault="00C44856" w:rsidP="00C44856">
      <w:pPr>
        <w:pStyle w:val="B1"/>
        <w:rPr>
          <w:rFonts w:ascii="Times New Roman" w:hAnsi="Times New Roman"/>
          <w:lang w:eastAsia="zh-CN"/>
        </w:rPr>
      </w:pPr>
      <w:r w:rsidRPr="00C44856">
        <w:rPr>
          <w:rFonts w:ascii="Times New Roman" w:hAnsi="Times New Roman"/>
        </w:rPr>
        <w:t>-</w:t>
      </w:r>
      <w:r w:rsidRPr="00C44856">
        <w:rPr>
          <w:rFonts w:ascii="Times New Roman" w:hAnsi="Times New Roman"/>
        </w:rPr>
        <w:tab/>
        <w:t>use the received value for the concerned UE</w:t>
      </w:r>
      <w:r w:rsidRPr="00C44856">
        <w:rPr>
          <w:rFonts w:ascii="Times New Roman" w:hAnsi="Times New Roman"/>
          <w:lang w:eastAsia="zh-CN"/>
        </w:rPr>
        <w:t xml:space="preserve">’s </w:t>
      </w:r>
      <w:proofErr w:type="spellStart"/>
      <w:r w:rsidRPr="00C44856">
        <w:rPr>
          <w:rFonts w:ascii="Times New Roman" w:hAnsi="Times New Roman"/>
          <w:lang w:eastAsia="zh-CN"/>
        </w:rPr>
        <w:t>sidelink</w:t>
      </w:r>
      <w:proofErr w:type="spellEnd"/>
      <w:r w:rsidRPr="00C44856">
        <w:rPr>
          <w:rFonts w:ascii="Times New Roman" w:hAnsi="Times New Roman"/>
          <w:lang w:eastAsia="zh-CN"/>
        </w:rPr>
        <w:t xml:space="preserve"> communication in network scheduled mode for LTE V2X services</w:t>
      </w:r>
      <w:r w:rsidRPr="00C44856">
        <w:rPr>
          <w:rFonts w:ascii="Times New Roman" w:hAnsi="Times New Roman"/>
        </w:rPr>
        <w:t>.</w:t>
      </w:r>
    </w:p>
    <w:p w14:paraId="67E16F26" w14:textId="77777777" w:rsidR="00C44856" w:rsidRPr="00C44856" w:rsidRDefault="00C44856" w:rsidP="00C44856">
      <w:pPr>
        <w:tabs>
          <w:tab w:val="right" w:pos="9641"/>
        </w:tabs>
        <w:rPr>
          <w:rFonts w:ascii="Times New Roman" w:hAnsi="Times New Roman"/>
        </w:rPr>
      </w:pPr>
      <w:r w:rsidRPr="00C44856">
        <w:rPr>
          <w:rFonts w:ascii="Times New Roman" w:hAnsi="Times New Roman"/>
        </w:rPr>
        <w:t>If the</w:t>
      </w:r>
      <w:r w:rsidRPr="00C44856">
        <w:rPr>
          <w:rFonts w:ascii="Times New Roman" w:hAnsi="Times New Roman"/>
          <w:i/>
        </w:rPr>
        <w:t xml:space="preserve"> PC5 QoS Parameters</w:t>
      </w:r>
      <w:r w:rsidRPr="00C44856">
        <w:rPr>
          <w:rFonts w:ascii="Times New Roman" w:hAnsi="Times New Roman"/>
          <w:snapToGrid w:val="0"/>
        </w:rPr>
        <w:t xml:space="preserve"> IE</w:t>
      </w:r>
      <w:r w:rsidRPr="00C44856">
        <w:rPr>
          <w:rFonts w:ascii="Times New Roman" w:hAnsi="Times New Roman"/>
        </w:rPr>
        <w:t xml:space="preserve"> is included in the UE CONTEXT MODIFICATION REQUEST message, the NG-RAN node </w:t>
      </w:r>
      <w:r w:rsidRPr="00C44856">
        <w:rPr>
          <w:rFonts w:ascii="Times New Roman" w:eastAsia="Malgun Gothic" w:hAnsi="Times New Roman"/>
        </w:rPr>
        <w:t>shall, if supported,</w:t>
      </w:r>
      <w:r w:rsidRPr="00C44856">
        <w:rPr>
          <w:rFonts w:ascii="Times New Roman" w:hAnsi="Times New Roman"/>
        </w:rPr>
        <w:t xml:space="preserve"> use it as defined in TS 23.287 [33].</w:t>
      </w:r>
    </w:p>
    <w:p w14:paraId="4E71F3A0" w14:textId="77777777" w:rsidR="00C44856" w:rsidRPr="00C44856" w:rsidRDefault="00C44856" w:rsidP="00C44856">
      <w:pPr>
        <w:rPr>
          <w:rFonts w:ascii="Times New Roman" w:hAnsi="Times New Roman"/>
        </w:rPr>
      </w:pPr>
      <w:r w:rsidRPr="00C44856">
        <w:rPr>
          <w:rFonts w:ascii="Times New Roman" w:hAnsi="Times New Roman"/>
        </w:rPr>
        <w:t xml:space="preserve">If the UE CONTEXT MODIFICATION REQUEST message contains the </w:t>
      </w:r>
      <w:r w:rsidRPr="00C44856">
        <w:rPr>
          <w:rFonts w:ascii="Times New Roman" w:hAnsi="Times New Roman"/>
          <w:i/>
        </w:rPr>
        <w:t>UE Radio Capability ID</w:t>
      </w:r>
      <w:r w:rsidRPr="00C44856">
        <w:rPr>
          <w:rFonts w:ascii="Times New Roman" w:hAnsi="Times New Roman"/>
        </w:rPr>
        <w:t xml:space="preserve"> IE, the NG-RAN node shall, if supported, use it as specified in TS 23.501 [9] and TS 23.502 [10].</w:t>
      </w:r>
    </w:p>
    <w:p w14:paraId="049C0D68" w14:textId="0533BF53" w:rsidR="00C44856" w:rsidRPr="00C44856" w:rsidRDefault="00C44856" w:rsidP="00C44856">
      <w:pPr>
        <w:rPr>
          <w:rFonts w:ascii="Times New Roman" w:eastAsia="Malgun Gothic" w:hAnsi="Times New Roman"/>
          <w:lang w:eastAsia="ko-KR"/>
        </w:rPr>
      </w:pPr>
      <w:r w:rsidRPr="00C44856">
        <w:rPr>
          <w:rFonts w:ascii="Times New Roman" w:hAnsi="Times New Roman"/>
        </w:rPr>
        <w:t xml:space="preserve">If the </w:t>
      </w:r>
      <w:r w:rsidRPr="00C44856">
        <w:rPr>
          <w:rFonts w:ascii="Times New Roman" w:hAnsi="Times New Roman"/>
          <w:i/>
          <w:lang w:eastAsia="ja-JP"/>
        </w:rPr>
        <w:t xml:space="preserve">QMC </w:t>
      </w:r>
      <w:ins w:id="110" w:author="Ericsson User" w:date="2021-12-19T16:21:00Z">
        <w:r w:rsidR="009568AC">
          <w:rPr>
            <w:rFonts w:ascii="Times New Roman" w:hAnsi="Times New Roman"/>
            <w:i/>
            <w:lang w:eastAsia="ja-JP"/>
          </w:rPr>
          <w:t>Information List</w:t>
        </w:r>
      </w:ins>
      <w:del w:id="111" w:author="Ericsson User" w:date="2021-12-19T16:21:00Z">
        <w:r w:rsidRPr="00C44856" w:rsidDel="009568AC">
          <w:rPr>
            <w:rFonts w:ascii="Times New Roman" w:hAnsi="Times New Roman"/>
            <w:i/>
            <w:lang w:eastAsia="ja-JP"/>
          </w:rPr>
          <w:delText>Activation</w:delText>
        </w:r>
      </w:del>
      <w:r w:rsidRPr="00C44856">
        <w:rPr>
          <w:rFonts w:ascii="Times New Roman" w:hAnsi="Times New Roman"/>
          <w:i/>
        </w:rPr>
        <w:t xml:space="preserve"> </w:t>
      </w:r>
      <w:r w:rsidRPr="00C44856">
        <w:rPr>
          <w:rFonts w:ascii="Times New Roman" w:hAnsi="Times New Roman"/>
        </w:rPr>
        <w:t xml:space="preserve">IE is included in the </w:t>
      </w:r>
      <w:r w:rsidRPr="00C44856">
        <w:rPr>
          <w:rFonts w:ascii="Times New Roman" w:eastAsia="Malgun Gothic" w:hAnsi="Times New Roman"/>
          <w:lang w:eastAsia="ko-KR"/>
        </w:rPr>
        <w:t>UE CONTEXT MODIFICATION REQUEST message</w:t>
      </w:r>
      <w:r w:rsidRPr="00C44856">
        <w:rPr>
          <w:rFonts w:ascii="Times New Roman" w:hAnsi="Times New Roman"/>
        </w:rPr>
        <w:t xml:space="preserve">, </w:t>
      </w:r>
      <w:r w:rsidRPr="00C44856">
        <w:rPr>
          <w:rFonts w:ascii="Times New Roman" w:eastAsia="SimSun" w:hAnsi="Times New Roman"/>
          <w:lang w:eastAsia="ko-KR"/>
        </w:rPr>
        <w:t xml:space="preserve">the NG-RAN node shall, if supported, </w:t>
      </w:r>
      <w:r w:rsidRPr="00C44856">
        <w:rPr>
          <w:rFonts w:ascii="Times New Roman" w:hAnsi="Times New Roman"/>
        </w:rPr>
        <w:t>use it for QoE management as described in TS 38.300 [8].</w:t>
      </w:r>
    </w:p>
    <w:p w14:paraId="71BAFECF" w14:textId="1B7B19AD" w:rsidR="00C44856" w:rsidRDefault="00C44856" w:rsidP="00C44856">
      <w:pPr>
        <w:rPr>
          <w:rFonts w:ascii="Times New Roman" w:hAnsi="Times New Roman"/>
        </w:rPr>
      </w:pPr>
      <w:r w:rsidRPr="00C44856">
        <w:rPr>
          <w:rFonts w:ascii="Times New Roman" w:hAnsi="Times New Roman"/>
        </w:rPr>
        <w:t xml:space="preserve">If the </w:t>
      </w:r>
      <w:r w:rsidRPr="00C44856">
        <w:rPr>
          <w:rFonts w:ascii="Times New Roman" w:hAnsi="Times New Roman"/>
          <w:i/>
        </w:rPr>
        <w:t>QMC Deactivation</w:t>
      </w:r>
      <w:ins w:id="112" w:author="Ericsson User" w:date="2021-12-19T16:21:00Z">
        <w:r w:rsidR="009568AC">
          <w:rPr>
            <w:rFonts w:ascii="Times New Roman" w:hAnsi="Times New Roman"/>
            <w:i/>
          </w:rPr>
          <w:t xml:space="preserve"> List</w:t>
        </w:r>
      </w:ins>
      <w:r w:rsidRPr="00C44856">
        <w:rPr>
          <w:rFonts w:ascii="Times New Roman" w:hAnsi="Times New Roman"/>
        </w:rPr>
        <w:t xml:space="preserve"> IE is included in the </w:t>
      </w:r>
      <w:r w:rsidRPr="00C44856">
        <w:rPr>
          <w:rFonts w:ascii="Times New Roman" w:eastAsia="Malgun Gothic" w:hAnsi="Times New Roman"/>
          <w:lang w:eastAsia="ko-KR"/>
        </w:rPr>
        <w:t>UE CONTEXT MODIFICATION REQUEST message</w:t>
      </w:r>
      <w:r w:rsidRPr="00C44856">
        <w:rPr>
          <w:rFonts w:ascii="Times New Roman" w:hAnsi="Times New Roman"/>
        </w:rPr>
        <w:t xml:space="preserve">, </w:t>
      </w:r>
      <w:r w:rsidRPr="00C44856">
        <w:rPr>
          <w:rFonts w:ascii="Times New Roman" w:eastAsia="SimSun" w:hAnsi="Times New Roman"/>
          <w:lang w:eastAsia="ko-KR"/>
        </w:rPr>
        <w:t xml:space="preserve">the NG-RAN node shall, if supported, </w:t>
      </w:r>
      <w:r w:rsidRPr="00C44856">
        <w:rPr>
          <w:rFonts w:ascii="Times New Roman" w:hAnsi="Times New Roman"/>
        </w:rPr>
        <w:t>deactivate the QMC configurations therein.</w:t>
      </w:r>
    </w:p>
    <w:p w14:paraId="0FCB5973" w14:textId="77777777" w:rsidR="00C44856" w:rsidRPr="00C44856" w:rsidRDefault="00C44856" w:rsidP="00C44856">
      <w:pPr>
        <w:rPr>
          <w:ins w:id="113" w:author="R3-216202" w:date="2021-11-16T10:56:00Z"/>
          <w:rFonts w:ascii="Times New Roman" w:eastAsia="Malgun Gothic" w:hAnsi="Times New Roman"/>
          <w:lang w:eastAsia="ko-KR"/>
        </w:rPr>
      </w:pPr>
    </w:p>
    <w:p w14:paraId="599F8C8A" w14:textId="0344EB55" w:rsidR="00C44856" w:rsidRDefault="00C44856" w:rsidP="00C44856">
      <w:pPr>
        <w:jc w:val="center"/>
      </w:pPr>
      <w:r w:rsidRPr="00B82522">
        <w:rPr>
          <w:highlight w:val="yellow"/>
        </w:rPr>
        <w:t>-------------------------------------------Change</w:t>
      </w:r>
      <w:r>
        <w:rPr>
          <w:highlight w:val="yellow"/>
        </w:rPr>
        <w:t xml:space="preserve"> </w:t>
      </w:r>
      <w:r w:rsidR="002F46A1">
        <w:rPr>
          <w:highlight w:val="yellow"/>
        </w:rPr>
        <w:t>3</w:t>
      </w:r>
      <w:r w:rsidRPr="00B82522">
        <w:rPr>
          <w:highlight w:val="yellow"/>
        </w:rPr>
        <w:t>-------------------------------------------</w:t>
      </w:r>
    </w:p>
    <w:p w14:paraId="05476D91" w14:textId="77777777" w:rsidR="00C44856" w:rsidRPr="001D2E49" w:rsidRDefault="00C44856" w:rsidP="00C44856">
      <w:pPr>
        <w:pStyle w:val="Heading2"/>
        <w:numPr>
          <w:ilvl w:val="0"/>
          <w:numId w:val="0"/>
        </w:numPr>
        <w:ind w:left="576" w:hanging="576"/>
      </w:pPr>
      <w:r w:rsidRPr="001D2E49">
        <w:t>8.4</w:t>
      </w:r>
      <w:r w:rsidRPr="001D2E49">
        <w:tab/>
        <w:t>UE Mobility Management Procedures</w:t>
      </w:r>
    </w:p>
    <w:p w14:paraId="2043019C" w14:textId="77777777" w:rsidR="00C44856" w:rsidRPr="001D2E49" w:rsidRDefault="00C44856" w:rsidP="00C44856">
      <w:pPr>
        <w:pStyle w:val="Heading3"/>
        <w:numPr>
          <w:ilvl w:val="0"/>
          <w:numId w:val="0"/>
        </w:numPr>
        <w:ind w:left="720" w:hanging="720"/>
      </w:pPr>
      <w:r w:rsidRPr="001D2E49">
        <w:t>8.4.1</w:t>
      </w:r>
      <w:r w:rsidRPr="001D2E49">
        <w:tab/>
        <w:t>Handover Preparation</w:t>
      </w:r>
    </w:p>
    <w:p w14:paraId="45A17E69" w14:textId="77777777" w:rsidR="00C44856" w:rsidRPr="001D2E49" w:rsidRDefault="00C44856" w:rsidP="00C44856">
      <w:pPr>
        <w:pStyle w:val="Heading4"/>
        <w:numPr>
          <w:ilvl w:val="0"/>
          <w:numId w:val="0"/>
        </w:numPr>
        <w:ind w:left="864" w:hanging="864"/>
      </w:pPr>
      <w:r w:rsidRPr="001D2E49">
        <w:t>8.4.1.1</w:t>
      </w:r>
      <w:r w:rsidRPr="001D2E49">
        <w:tab/>
        <w:t>General</w:t>
      </w:r>
    </w:p>
    <w:p w14:paraId="5F7B5996" w14:textId="77777777" w:rsidR="00C44856" w:rsidRPr="00C44856" w:rsidRDefault="00C44856" w:rsidP="00C44856">
      <w:pPr>
        <w:rPr>
          <w:rFonts w:ascii="Times New Roman" w:hAnsi="Times New Roman"/>
        </w:rPr>
      </w:pPr>
      <w:r w:rsidRPr="00C44856">
        <w:rPr>
          <w:rFonts w:ascii="Times New Roman" w:hAnsi="Times New Roman"/>
        </w:rPr>
        <w:t>The purpose of the Handover Preparation procedure is to request the preparation of resources at the target side via the 5GC. There is only one Handover Preparation procedure ongoing at the same time for a certain UE. The procedure uses UE-associated signalling.</w:t>
      </w:r>
    </w:p>
    <w:p w14:paraId="1A28A85C" w14:textId="77777777" w:rsidR="00C44856" w:rsidRPr="001D2E49" w:rsidRDefault="00C44856" w:rsidP="00C44856">
      <w:pPr>
        <w:pStyle w:val="Heading4"/>
        <w:numPr>
          <w:ilvl w:val="0"/>
          <w:numId w:val="0"/>
        </w:numPr>
        <w:ind w:left="864" w:hanging="864"/>
      </w:pPr>
      <w:r w:rsidRPr="001D2E49">
        <w:t>8.4.1.2</w:t>
      </w:r>
      <w:r w:rsidRPr="001D2E49">
        <w:tab/>
        <w:t>Successful Operation</w:t>
      </w:r>
    </w:p>
    <w:p w14:paraId="24CF953C" w14:textId="77777777" w:rsidR="00C44856" w:rsidRPr="001D2E49" w:rsidRDefault="00C44856" w:rsidP="00C44856">
      <w:pPr>
        <w:pStyle w:val="TH"/>
      </w:pPr>
      <w:r w:rsidRPr="001D2E49">
        <w:object w:dxaOrig="6893" w:dyaOrig="2427" w14:anchorId="57B3530D">
          <v:shape id="_x0000_i1027" type="#_x0000_t75" style="width:344.5pt;height:120pt" o:ole="">
            <v:imagedata r:id="rId17" o:title=""/>
          </v:shape>
          <o:OLEObject Type="Embed" ProgID="Visio.Drawing.11" ShapeID="_x0000_i1027" DrawAspect="Content" ObjectID="_1702763674" r:id="rId18"/>
        </w:object>
      </w:r>
    </w:p>
    <w:p w14:paraId="4A9CE108" w14:textId="77777777" w:rsidR="00C44856" w:rsidRPr="001D2E49" w:rsidRDefault="00C44856" w:rsidP="00C44856">
      <w:pPr>
        <w:pStyle w:val="TF"/>
      </w:pPr>
      <w:r w:rsidRPr="001D2E49">
        <w:t>Figure 8.4.1.2-1: Handover preparation: successful operation</w:t>
      </w:r>
    </w:p>
    <w:p w14:paraId="7F71DF9F" w14:textId="77777777" w:rsidR="00C44856" w:rsidRPr="0085167F" w:rsidRDefault="00C44856" w:rsidP="00C44856">
      <w:pPr>
        <w:spacing w:before="120"/>
        <w:jc w:val="center"/>
        <w:rPr>
          <w:b/>
          <w:iCs/>
          <w:color w:val="FF0000"/>
          <w:lang w:val="en-US"/>
        </w:rPr>
      </w:pPr>
      <w:r w:rsidRPr="0085167F">
        <w:rPr>
          <w:b/>
          <w:iCs/>
          <w:color w:val="FF0000"/>
          <w:lang w:val="en-US"/>
        </w:rPr>
        <w:t>&gt;&gt;&gt;&gt;&gt;&gt;&gt;&gt;&gt;&gt;&gt;&gt;&gt;&gt;&gt;&gt;&gt;&gt;&gt;Unchanged parts are skipped&lt;&lt;&lt;&lt;&lt;&lt;&lt;&lt;&lt;&lt;&lt;&lt;&lt;&lt;&lt;&lt;&lt;&lt;&lt;</w:t>
      </w:r>
    </w:p>
    <w:p w14:paraId="4E9CD04B" w14:textId="77777777" w:rsidR="00C44856" w:rsidRPr="00C44856" w:rsidRDefault="00C44856" w:rsidP="00C44856">
      <w:pPr>
        <w:rPr>
          <w:rFonts w:ascii="Times New Roman" w:hAnsi="Times New Roman"/>
        </w:rPr>
      </w:pPr>
      <w:r w:rsidRPr="00C44856">
        <w:rPr>
          <w:rFonts w:ascii="Times New Roman" w:hAnsi="Times New Roman"/>
        </w:rPr>
        <w:t xml:space="preserve">If the </w:t>
      </w:r>
      <w:r w:rsidRPr="00C44856">
        <w:rPr>
          <w:rFonts w:ascii="Times New Roman" w:hAnsi="Times New Roman"/>
          <w:i/>
        </w:rPr>
        <w:t>DAPS Request Information</w:t>
      </w:r>
      <w:r w:rsidRPr="00C44856">
        <w:rPr>
          <w:rFonts w:ascii="Times New Roman" w:hAnsi="Times New Roman"/>
        </w:rPr>
        <w:t xml:space="preserve"> IE is included for a DRB in the</w:t>
      </w:r>
      <w:r w:rsidRPr="00C44856">
        <w:rPr>
          <w:rFonts w:ascii="Times New Roman" w:hAnsi="Times New Roman"/>
          <w:i/>
          <w:iCs/>
        </w:rPr>
        <w:t xml:space="preserve"> Source NG-RAN Node to Target NG-RAN Node Transparent Container</w:t>
      </w:r>
      <w:r w:rsidRPr="00C44856">
        <w:rPr>
          <w:rFonts w:ascii="Times New Roman" w:hAnsi="Times New Roman"/>
        </w:rPr>
        <w:t xml:space="preserve"> IE within the HANDOVER REQUIRED message, it indicates that the request concerns a DAPS Handover for that DRB, as described in TS 38.300 [8]. </w:t>
      </w:r>
    </w:p>
    <w:p w14:paraId="70EFBF0F" w14:textId="537CD7FF" w:rsidR="00C44856" w:rsidRPr="00C44856" w:rsidRDefault="00C44856" w:rsidP="00C44856">
      <w:pPr>
        <w:rPr>
          <w:rFonts w:ascii="Times New Roman" w:hAnsi="Times New Roman"/>
        </w:rPr>
      </w:pPr>
      <w:r w:rsidRPr="00C44856">
        <w:rPr>
          <w:rFonts w:ascii="Times New Roman" w:hAnsi="Times New Roman"/>
        </w:rPr>
        <w:t xml:space="preserve">If the HANDOVER REQUIRED message includes the </w:t>
      </w:r>
      <w:r w:rsidRPr="00C44856">
        <w:rPr>
          <w:rFonts w:ascii="Times New Roman" w:hAnsi="Times New Roman"/>
          <w:i/>
          <w:lang w:eastAsia="ja-JP"/>
        </w:rPr>
        <w:t xml:space="preserve">QMC </w:t>
      </w:r>
      <w:ins w:id="114" w:author="Ericsson User" w:date="2021-12-19T16:21:00Z">
        <w:r w:rsidR="00DB5A79">
          <w:rPr>
            <w:rFonts w:ascii="Times New Roman" w:hAnsi="Times New Roman"/>
            <w:i/>
            <w:lang w:eastAsia="ja-JP"/>
          </w:rPr>
          <w:t>Information List</w:t>
        </w:r>
      </w:ins>
      <w:del w:id="115" w:author="Ericsson User" w:date="2021-12-19T16:21:00Z">
        <w:r w:rsidRPr="00C44856" w:rsidDel="00DB5A79">
          <w:rPr>
            <w:rFonts w:ascii="Times New Roman" w:hAnsi="Times New Roman"/>
            <w:i/>
            <w:lang w:eastAsia="ja-JP"/>
          </w:rPr>
          <w:delText>Activation</w:delText>
        </w:r>
      </w:del>
      <w:r w:rsidRPr="00C44856">
        <w:rPr>
          <w:rFonts w:ascii="Times New Roman" w:hAnsi="Times New Roman"/>
          <w:i/>
        </w:rPr>
        <w:t xml:space="preserve"> </w:t>
      </w:r>
      <w:r w:rsidRPr="00C44856">
        <w:rPr>
          <w:rFonts w:ascii="Times New Roman" w:hAnsi="Times New Roman"/>
        </w:rPr>
        <w:t>IE, the AMF shall pass it to the target NG-RAN node.</w:t>
      </w:r>
    </w:p>
    <w:p w14:paraId="6AE520EB" w14:textId="77777777" w:rsidR="00C44856" w:rsidRDefault="00C44856" w:rsidP="00C44856">
      <w:pPr>
        <w:jc w:val="center"/>
        <w:rPr>
          <w:highlight w:val="yellow"/>
        </w:rPr>
      </w:pPr>
    </w:p>
    <w:p w14:paraId="3CB49ABA" w14:textId="0F99C9E9" w:rsidR="00C44856" w:rsidRDefault="00C44856" w:rsidP="00C44856">
      <w:pPr>
        <w:jc w:val="center"/>
      </w:pPr>
      <w:r w:rsidRPr="00B82522">
        <w:rPr>
          <w:highlight w:val="yellow"/>
        </w:rPr>
        <w:t>-------------------------------------------Change</w:t>
      </w:r>
      <w:r>
        <w:rPr>
          <w:highlight w:val="yellow"/>
        </w:rPr>
        <w:t xml:space="preserve"> </w:t>
      </w:r>
      <w:r w:rsidR="002F46A1">
        <w:rPr>
          <w:highlight w:val="yellow"/>
        </w:rPr>
        <w:t>4</w:t>
      </w:r>
      <w:r w:rsidRPr="00B82522">
        <w:rPr>
          <w:highlight w:val="yellow"/>
        </w:rPr>
        <w:t>-------------------------------------------</w:t>
      </w:r>
    </w:p>
    <w:p w14:paraId="23F0AFA9" w14:textId="77777777" w:rsidR="00C44856" w:rsidRDefault="00C44856" w:rsidP="00C44856">
      <w:pPr>
        <w:keepNext/>
        <w:keepLines/>
        <w:spacing w:before="120"/>
        <w:ind w:left="1134" w:hanging="1134"/>
        <w:outlineLvl w:val="2"/>
        <w:rPr>
          <w:rFonts w:eastAsia="SimSun"/>
          <w:sz w:val="28"/>
          <w:lang w:eastAsia="ko-KR"/>
        </w:rPr>
      </w:pPr>
      <w:r>
        <w:rPr>
          <w:rFonts w:eastAsia="SimSun"/>
          <w:sz w:val="28"/>
          <w:lang w:eastAsia="ko-KR"/>
        </w:rPr>
        <w:t>8.4.2</w:t>
      </w:r>
      <w:r>
        <w:rPr>
          <w:rFonts w:eastAsia="SimSun"/>
          <w:sz w:val="28"/>
          <w:lang w:eastAsia="ko-KR"/>
        </w:rPr>
        <w:tab/>
        <w:t>Handover Resource Allocation</w:t>
      </w:r>
    </w:p>
    <w:p w14:paraId="638F9B84" w14:textId="77777777" w:rsidR="00C44856" w:rsidRDefault="00C44856" w:rsidP="00C44856">
      <w:pPr>
        <w:keepNext/>
        <w:keepLines/>
        <w:spacing w:before="120"/>
        <w:ind w:left="1418" w:hanging="1418"/>
        <w:outlineLvl w:val="3"/>
        <w:rPr>
          <w:rFonts w:eastAsia="SimSun"/>
          <w:sz w:val="24"/>
          <w:lang w:eastAsia="ko-KR"/>
        </w:rPr>
      </w:pPr>
      <w:r>
        <w:rPr>
          <w:rFonts w:eastAsia="SimSun"/>
          <w:sz w:val="24"/>
          <w:lang w:eastAsia="ko-KR"/>
        </w:rPr>
        <w:t>8.4.2.1</w:t>
      </w:r>
      <w:r>
        <w:rPr>
          <w:rFonts w:eastAsia="SimSun"/>
          <w:sz w:val="24"/>
          <w:lang w:eastAsia="ko-KR"/>
        </w:rPr>
        <w:tab/>
        <w:t>General</w:t>
      </w:r>
    </w:p>
    <w:p w14:paraId="174E0ED7" w14:textId="77777777" w:rsidR="00C44856" w:rsidRPr="00C44856" w:rsidRDefault="00C44856" w:rsidP="00C44856">
      <w:pPr>
        <w:rPr>
          <w:rFonts w:ascii="Times New Roman" w:eastAsia="SimSun" w:hAnsi="Times New Roman"/>
          <w:lang w:val="en-US"/>
        </w:rPr>
      </w:pPr>
      <w:r w:rsidRPr="00C44856">
        <w:rPr>
          <w:rFonts w:ascii="Times New Roman" w:eastAsia="SimSun" w:hAnsi="Times New Roman"/>
          <w:lang w:eastAsia="ko-KR"/>
        </w:rPr>
        <w:t xml:space="preserve">The purpose of the Handover Resource Allocation procedure is to reserve resources at the target NG-RAN node for the handover of a UE. </w:t>
      </w:r>
      <w:r w:rsidRPr="00C44856">
        <w:rPr>
          <w:rFonts w:ascii="Times New Roman" w:eastAsia="SimSun" w:hAnsi="Times New Roman"/>
        </w:rPr>
        <w:t>The procedure uses UE-associated signalling.</w:t>
      </w:r>
    </w:p>
    <w:p w14:paraId="289C198F" w14:textId="77777777" w:rsidR="00C44856" w:rsidRDefault="00C44856" w:rsidP="00C44856">
      <w:pPr>
        <w:keepNext/>
        <w:keepLines/>
        <w:spacing w:before="120"/>
        <w:ind w:left="1418" w:hanging="1418"/>
        <w:outlineLvl w:val="3"/>
        <w:rPr>
          <w:rFonts w:eastAsia="SimSun"/>
          <w:sz w:val="24"/>
          <w:lang w:eastAsia="ko-KR"/>
        </w:rPr>
      </w:pPr>
      <w:r>
        <w:rPr>
          <w:rFonts w:eastAsia="SimSun"/>
          <w:sz w:val="24"/>
          <w:lang w:eastAsia="ko-KR"/>
        </w:rPr>
        <w:t>8.4.2.2</w:t>
      </w:r>
      <w:r>
        <w:rPr>
          <w:rFonts w:eastAsia="SimSun"/>
          <w:sz w:val="24"/>
          <w:lang w:eastAsia="ko-KR"/>
        </w:rPr>
        <w:tab/>
        <w:t>Successful Operation</w:t>
      </w:r>
    </w:p>
    <w:p w14:paraId="078D596C" w14:textId="77777777" w:rsidR="00C44856" w:rsidRDefault="00C44856" w:rsidP="00C44856">
      <w:pPr>
        <w:keepNext/>
        <w:keepLines/>
        <w:spacing w:before="60"/>
        <w:jc w:val="center"/>
        <w:rPr>
          <w:rFonts w:eastAsia="SimSun"/>
          <w:b/>
          <w:lang w:eastAsia="ko-KR"/>
        </w:rPr>
      </w:pPr>
      <w:r>
        <w:rPr>
          <w:rFonts w:eastAsia="SimSun"/>
          <w:b/>
          <w:lang w:eastAsia="ko-KR"/>
        </w:rPr>
        <w:object w:dxaOrig="6888" w:dyaOrig="2424" w14:anchorId="1585F12B">
          <v:shape id="_x0000_i1028" type="#_x0000_t75" style="width:344.5pt;height:121pt" o:ole="">
            <v:imagedata r:id="rId19" o:title=""/>
          </v:shape>
          <o:OLEObject Type="Embed" ProgID="Visio.Drawing.11" ShapeID="_x0000_i1028" DrawAspect="Content" ObjectID="_1702763675" r:id="rId20"/>
        </w:object>
      </w:r>
    </w:p>
    <w:p w14:paraId="54AC28E0" w14:textId="77777777" w:rsidR="00C44856" w:rsidRDefault="00C44856" w:rsidP="00C44856">
      <w:pPr>
        <w:keepLines/>
        <w:spacing w:after="240"/>
        <w:jc w:val="center"/>
        <w:rPr>
          <w:rFonts w:eastAsia="SimSun"/>
          <w:b/>
          <w:lang w:eastAsia="ko-KR"/>
        </w:rPr>
      </w:pPr>
      <w:r>
        <w:rPr>
          <w:rFonts w:eastAsia="SimSun"/>
          <w:b/>
          <w:lang w:eastAsia="ko-KR"/>
        </w:rPr>
        <w:t>Figure 8.4.2.2-1: Handover resource allocation: successful operation</w:t>
      </w:r>
    </w:p>
    <w:p w14:paraId="6BA8EC65" w14:textId="77777777" w:rsidR="00C44856" w:rsidRPr="00C44856" w:rsidRDefault="00C44856" w:rsidP="00C44856">
      <w:pPr>
        <w:rPr>
          <w:rFonts w:ascii="Times New Roman" w:hAnsi="Times New Roman"/>
        </w:rPr>
      </w:pPr>
      <w:r w:rsidRPr="00C44856">
        <w:rPr>
          <w:rFonts w:ascii="Times New Roman" w:hAnsi="Times New Roman"/>
        </w:rPr>
        <w:t>The AMF initiates the procedure by sending the HANDOVER REQUEST message to the target NG-RAN node.</w:t>
      </w:r>
    </w:p>
    <w:p w14:paraId="4A81C26C" w14:textId="77777777" w:rsidR="00C44856" w:rsidRPr="00C44856" w:rsidRDefault="00C44856" w:rsidP="00C44856">
      <w:pPr>
        <w:rPr>
          <w:rFonts w:ascii="Times New Roman" w:hAnsi="Times New Roman"/>
        </w:rPr>
      </w:pPr>
      <w:r w:rsidRPr="00C44856">
        <w:rPr>
          <w:rFonts w:ascii="Times New Roman" w:hAnsi="Times New Roman"/>
        </w:rPr>
        <w:lastRenderedPageBreak/>
        <w:t xml:space="preserve">If the </w:t>
      </w:r>
      <w:r w:rsidRPr="00C44856">
        <w:rPr>
          <w:rFonts w:ascii="Times New Roman" w:hAnsi="Times New Roman"/>
          <w:i/>
        </w:rPr>
        <w:t>Masked IMEISV</w:t>
      </w:r>
      <w:r w:rsidRPr="00C44856">
        <w:rPr>
          <w:rFonts w:ascii="Times New Roman" w:hAnsi="Times New Roman"/>
        </w:rPr>
        <w:t xml:space="preserve"> IE is contained in the HANDOVER REQUEST message the target NG-RAN node shall, if supported, use it to determine the characteristics of the UE for subsequent handling.</w:t>
      </w:r>
    </w:p>
    <w:p w14:paraId="3C295B62" w14:textId="601CC2AD" w:rsidR="001432BE" w:rsidRDefault="001432BE" w:rsidP="001432BE">
      <w:pPr>
        <w:pStyle w:val="PL"/>
        <w:jc w:val="center"/>
        <w:rPr>
          <w:b/>
          <w:bCs/>
          <w:snapToGrid w:val="0"/>
          <w:color w:val="FF0000"/>
          <w:sz w:val="18"/>
        </w:rPr>
      </w:pPr>
      <w:r w:rsidRPr="003C0878">
        <w:rPr>
          <w:b/>
          <w:bCs/>
          <w:snapToGrid w:val="0"/>
          <w:color w:val="FF0000"/>
          <w:sz w:val="18"/>
        </w:rPr>
        <w:t>&gt;&gt;&gt;&gt;&gt;&gt;&gt;&gt;&gt;&gt;&gt;&gt;&gt;&gt;&gt;&gt;&gt;&gt;&gt;&gt;&gt;&gt;&gt;&gt;&gt;&gt;&gt;&gt;&gt;Unchanged parts are skipped&lt;&lt;&lt;&lt;&lt;&lt;&lt;&lt;&lt;&lt;&lt;&lt;&lt;&lt;&lt;&lt;&lt;&lt;&lt;&lt;&lt;&lt;&lt;&lt;&lt;&lt;&lt;&lt;&lt;&lt;&lt;</w:t>
      </w:r>
    </w:p>
    <w:p w14:paraId="4A654A81" w14:textId="77777777" w:rsidR="001432BE" w:rsidRPr="003C0878" w:rsidRDefault="001432BE" w:rsidP="001432BE">
      <w:pPr>
        <w:pStyle w:val="PL"/>
        <w:jc w:val="center"/>
        <w:rPr>
          <w:b/>
          <w:bCs/>
          <w:snapToGrid w:val="0"/>
          <w:color w:val="FF0000"/>
          <w:sz w:val="18"/>
        </w:rPr>
      </w:pPr>
    </w:p>
    <w:p w14:paraId="4CB45118" w14:textId="77777777" w:rsidR="00C44856" w:rsidRPr="00C44856" w:rsidRDefault="00C44856" w:rsidP="00C44856">
      <w:pPr>
        <w:rPr>
          <w:rFonts w:ascii="Times New Roman" w:hAnsi="Times New Roman"/>
        </w:rPr>
      </w:pPr>
      <w:r w:rsidRPr="00C44856">
        <w:rPr>
          <w:rFonts w:ascii="Times New Roman" w:hAnsi="Times New Roman"/>
        </w:rPr>
        <w:t xml:space="preserve">If the </w:t>
      </w:r>
      <w:r w:rsidRPr="00C44856">
        <w:rPr>
          <w:rFonts w:ascii="Times New Roman" w:eastAsia="Batang" w:hAnsi="Times New Roman"/>
          <w:i/>
          <w:iCs/>
        </w:rPr>
        <w:t>Trace Activation</w:t>
      </w:r>
      <w:r w:rsidRPr="00C44856">
        <w:rPr>
          <w:rFonts w:ascii="Times New Roman" w:eastAsia="Batang" w:hAnsi="Times New Roman"/>
        </w:rPr>
        <w:t xml:space="preserve"> IE is included in the </w:t>
      </w:r>
      <w:r w:rsidRPr="00C44856">
        <w:rPr>
          <w:rFonts w:ascii="Times New Roman" w:hAnsi="Times New Roman"/>
        </w:rPr>
        <w:t xml:space="preserve">HANDOVER REQUEST message the target NG-RAN node shall, if supported, initiate the requested trace function as described in TS 32.422 [11]. </w:t>
      </w:r>
      <w:r w:rsidRPr="00C44856">
        <w:rPr>
          <w:rFonts w:ascii="Times New Roman" w:eastAsia="SimSun" w:hAnsi="Times New Roman"/>
        </w:rPr>
        <w:t>In particular, the NG-RAN node shall, if supported:</w:t>
      </w:r>
    </w:p>
    <w:p w14:paraId="3C97DB10" w14:textId="77777777" w:rsidR="00C44856" w:rsidRPr="00C44856" w:rsidRDefault="00C44856" w:rsidP="00C44856">
      <w:pPr>
        <w:pStyle w:val="B1"/>
        <w:rPr>
          <w:rFonts w:ascii="Times New Roman" w:eastAsia="SimSun" w:hAnsi="Times New Roman"/>
        </w:rPr>
      </w:pPr>
      <w:r w:rsidRPr="00C44856">
        <w:rPr>
          <w:rFonts w:ascii="Times New Roman" w:eastAsia="SimSun" w:hAnsi="Times New Roman"/>
        </w:rPr>
        <w:t>-</w:t>
      </w:r>
      <w:r w:rsidRPr="00C44856">
        <w:rPr>
          <w:rFonts w:ascii="Times New Roman" w:eastAsia="SimSun" w:hAnsi="Times New Roman"/>
        </w:rPr>
        <w:tab/>
        <w:t xml:space="preserve">if the </w:t>
      </w:r>
      <w:r w:rsidRPr="00C44856">
        <w:rPr>
          <w:rFonts w:ascii="Times New Roman" w:eastAsia="SimSun" w:hAnsi="Times New Roman"/>
          <w:i/>
        </w:rPr>
        <w:t>Trace Activation</w:t>
      </w:r>
      <w:r w:rsidRPr="00C44856">
        <w:rPr>
          <w:rFonts w:ascii="Times New Roman" w:eastAsia="SimSun" w:hAnsi="Times New Roman"/>
        </w:rPr>
        <w:t xml:space="preserve"> IE includes the </w:t>
      </w:r>
      <w:r w:rsidRPr="00C44856">
        <w:rPr>
          <w:rFonts w:ascii="Times New Roman" w:eastAsia="SimSun" w:hAnsi="Times New Roman"/>
          <w:i/>
        </w:rPr>
        <w:t>MDT Activation</w:t>
      </w:r>
      <w:r w:rsidRPr="00C44856">
        <w:rPr>
          <w:rFonts w:ascii="Times New Roman" w:eastAsia="SimSun" w:hAnsi="Times New Roman"/>
        </w:rPr>
        <w:t xml:space="preserve"> IE set to </w:t>
      </w:r>
      <w:r w:rsidRPr="00C44856">
        <w:rPr>
          <w:rFonts w:ascii="Times New Roman" w:hAnsi="Times New Roman"/>
        </w:rPr>
        <w:t>"</w:t>
      </w:r>
      <w:r w:rsidRPr="00C44856">
        <w:rPr>
          <w:rFonts w:ascii="Times New Roman" w:eastAsia="SimSun" w:hAnsi="Times New Roman"/>
        </w:rPr>
        <w:t>Immediate MDT and Trace</w:t>
      </w:r>
      <w:r w:rsidRPr="00C44856">
        <w:rPr>
          <w:rFonts w:ascii="Times New Roman" w:hAnsi="Times New Roman"/>
        </w:rPr>
        <w:t>"</w:t>
      </w:r>
      <w:r w:rsidRPr="00C44856">
        <w:rPr>
          <w:rFonts w:ascii="Times New Roman" w:eastAsia="SimSun" w:hAnsi="Times New Roman"/>
        </w:rPr>
        <w:t>, initiate the requested trace session and MDT session as described in TS 32.422 [11</w:t>
      </w:r>
      <w:proofErr w:type="gramStart"/>
      <w:r w:rsidRPr="00C44856">
        <w:rPr>
          <w:rFonts w:ascii="Times New Roman" w:eastAsia="SimSun" w:hAnsi="Times New Roman"/>
        </w:rPr>
        <w:t>];</w:t>
      </w:r>
      <w:proofErr w:type="gramEnd"/>
    </w:p>
    <w:p w14:paraId="28BBCA62" w14:textId="77777777" w:rsidR="00C44856" w:rsidRPr="00C44856" w:rsidRDefault="00C44856" w:rsidP="00C44856">
      <w:pPr>
        <w:pStyle w:val="B1"/>
        <w:rPr>
          <w:rFonts w:ascii="Times New Roman" w:eastAsia="SimSun" w:hAnsi="Times New Roman"/>
        </w:rPr>
      </w:pPr>
      <w:r w:rsidRPr="00C44856">
        <w:rPr>
          <w:rFonts w:ascii="Times New Roman" w:eastAsia="SimSun" w:hAnsi="Times New Roman"/>
        </w:rPr>
        <w:t>-</w:t>
      </w:r>
      <w:r w:rsidRPr="00C44856">
        <w:rPr>
          <w:rFonts w:ascii="Times New Roman" w:eastAsia="SimSun" w:hAnsi="Times New Roman"/>
        </w:rPr>
        <w:tab/>
        <w:t xml:space="preserve">if the </w:t>
      </w:r>
      <w:r w:rsidRPr="00C44856">
        <w:rPr>
          <w:rFonts w:ascii="Times New Roman" w:eastAsia="SimSun" w:hAnsi="Times New Roman"/>
          <w:i/>
        </w:rPr>
        <w:t>Trace Activation</w:t>
      </w:r>
      <w:r w:rsidRPr="00C44856">
        <w:rPr>
          <w:rFonts w:ascii="Times New Roman" w:eastAsia="SimSun" w:hAnsi="Times New Roman"/>
        </w:rPr>
        <w:t xml:space="preserve"> IE includes the </w:t>
      </w:r>
      <w:r w:rsidRPr="00C44856">
        <w:rPr>
          <w:rFonts w:ascii="Times New Roman" w:eastAsia="SimSun" w:hAnsi="Times New Roman"/>
          <w:i/>
        </w:rPr>
        <w:t>MDT Activation</w:t>
      </w:r>
      <w:r w:rsidRPr="00C44856">
        <w:rPr>
          <w:rFonts w:ascii="Times New Roman" w:eastAsia="SimSun" w:hAnsi="Times New Roman"/>
        </w:rPr>
        <w:t xml:space="preserve"> IE set to </w:t>
      </w:r>
      <w:r w:rsidRPr="00C44856">
        <w:rPr>
          <w:rFonts w:ascii="Times New Roman" w:hAnsi="Times New Roman"/>
        </w:rPr>
        <w:t>"</w:t>
      </w:r>
      <w:r w:rsidRPr="00C44856">
        <w:rPr>
          <w:rFonts w:ascii="Times New Roman" w:eastAsia="SimSun" w:hAnsi="Times New Roman"/>
        </w:rPr>
        <w:t>Immediate MDT Only</w:t>
      </w:r>
      <w:r w:rsidRPr="00C44856">
        <w:rPr>
          <w:rFonts w:ascii="Times New Roman" w:hAnsi="Times New Roman"/>
        </w:rPr>
        <w:t>"</w:t>
      </w:r>
      <w:r w:rsidRPr="00C44856">
        <w:rPr>
          <w:rFonts w:ascii="Times New Roman" w:eastAsia="SimSun" w:hAnsi="Times New Roman"/>
        </w:rPr>
        <w:t xml:space="preserve">, </w:t>
      </w:r>
      <w:r w:rsidRPr="00C44856">
        <w:rPr>
          <w:rFonts w:ascii="Times New Roman" w:hAnsi="Times New Roman"/>
        </w:rPr>
        <w:t>"</w:t>
      </w:r>
      <w:r w:rsidRPr="00C44856">
        <w:rPr>
          <w:rFonts w:ascii="Times New Roman" w:eastAsia="SimSun" w:hAnsi="Times New Roman"/>
        </w:rPr>
        <w:t>Logged MDT only</w:t>
      </w:r>
      <w:r w:rsidRPr="00C44856">
        <w:rPr>
          <w:rFonts w:ascii="Times New Roman" w:hAnsi="Times New Roman"/>
        </w:rPr>
        <w:t>"</w:t>
      </w:r>
      <w:r w:rsidRPr="00C44856">
        <w:rPr>
          <w:rFonts w:ascii="Times New Roman" w:eastAsia="SimSun" w:hAnsi="Times New Roman"/>
        </w:rPr>
        <w:t xml:space="preserve">, initiate the requested MDT session as described in TS 32.422 [11] and the target NG-RAN node shall ignore the </w:t>
      </w:r>
      <w:r w:rsidRPr="00C44856">
        <w:rPr>
          <w:rFonts w:ascii="Times New Roman" w:eastAsia="SimSun" w:hAnsi="Times New Roman"/>
          <w:i/>
        </w:rPr>
        <w:t xml:space="preserve">Interfaces </w:t>
      </w:r>
      <w:proofErr w:type="gramStart"/>
      <w:r w:rsidRPr="00C44856">
        <w:rPr>
          <w:rFonts w:ascii="Times New Roman" w:eastAsia="SimSun" w:hAnsi="Times New Roman"/>
          <w:i/>
        </w:rPr>
        <w:t>To</w:t>
      </w:r>
      <w:proofErr w:type="gramEnd"/>
      <w:r w:rsidRPr="00C44856">
        <w:rPr>
          <w:rFonts w:ascii="Times New Roman" w:eastAsia="SimSun" w:hAnsi="Times New Roman"/>
          <w:i/>
        </w:rPr>
        <w:t xml:space="preserve"> Trace</w:t>
      </w:r>
      <w:r w:rsidRPr="00C44856">
        <w:rPr>
          <w:rFonts w:ascii="Times New Roman" w:eastAsia="SimSun" w:hAnsi="Times New Roman"/>
        </w:rPr>
        <w:t xml:space="preserve"> IE and the </w:t>
      </w:r>
      <w:r w:rsidRPr="00C44856">
        <w:rPr>
          <w:rFonts w:ascii="Times New Roman" w:eastAsia="SimSun" w:hAnsi="Times New Roman"/>
          <w:i/>
        </w:rPr>
        <w:t>Trace Depth</w:t>
      </w:r>
      <w:r w:rsidRPr="00C44856">
        <w:rPr>
          <w:rFonts w:ascii="Times New Roman" w:eastAsia="SimSun" w:hAnsi="Times New Roman"/>
        </w:rPr>
        <w:t xml:space="preserve"> IE;</w:t>
      </w:r>
    </w:p>
    <w:p w14:paraId="474FD5B6" w14:textId="77777777" w:rsidR="00C44856" w:rsidRPr="00C44856" w:rsidRDefault="00C44856" w:rsidP="00C44856">
      <w:pPr>
        <w:pStyle w:val="B1"/>
        <w:rPr>
          <w:rFonts w:ascii="Times New Roman" w:eastAsia="SimSun" w:hAnsi="Times New Roman"/>
        </w:rPr>
      </w:pPr>
      <w:r w:rsidRPr="00C44856">
        <w:rPr>
          <w:rFonts w:ascii="Times New Roman" w:eastAsia="SimSun" w:hAnsi="Times New Roman"/>
        </w:rPr>
        <w:t>-</w:t>
      </w:r>
      <w:r w:rsidRPr="00C44856">
        <w:rPr>
          <w:rFonts w:ascii="Times New Roman" w:eastAsia="SimSun" w:hAnsi="Times New Roman"/>
        </w:rPr>
        <w:tab/>
        <w:t xml:space="preserve">if the </w:t>
      </w:r>
      <w:r w:rsidRPr="00C44856">
        <w:rPr>
          <w:rFonts w:ascii="Times New Roman" w:eastAsia="SimSun" w:hAnsi="Times New Roman"/>
          <w:i/>
        </w:rPr>
        <w:t>Trace Activation</w:t>
      </w:r>
      <w:r w:rsidRPr="00C44856">
        <w:rPr>
          <w:rFonts w:ascii="Times New Roman" w:eastAsia="SimSun" w:hAnsi="Times New Roman"/>
        </w:rPr>
        <w:t xml:space="preserve"> IE includes the </w:t>
      </w:r>
      <w:r w:rsidRPr="00C44856">
        <w:rPr>
          <w:rFonts w:ascii="Times New Roman" w:eastAsia="SimSun" w:hAnsi="Times New Roman"/>
          <w:i/>
        </w:rPr>
        <w:t>MDT Location Information</w:t>
      </w:r>
      <w:r w:rsidRPr="00C44856">
        <w:rPr>
          <w:rFonts w:ascii="Times New Roman" w:eastAsia="SimSun" w:hAnsi="Times New Roman"/>
        </w:rPr>
        <w:t xml:space="preserve"> IE within the </w:t>
      </w:r>
      <w:r w:rsidRPr="00C44856">
        <w:rPr>
          <w:rFonts w:ascii="Times New Roman" w:eastAsia="SimSun" w:hAnsi="Times New Roman"/>
          <w:i/>
        </w:rPr>
        <w:t>MDT Configuration</w:t>
      </w:r>
      <w:r w:rsidRPr="00C44856">
        <w:rPr>
          <w:rFonts w:ascii="Times New Roman" w:eastAsia="SimSun" w:hAnsi="Times New Roman"/>
        </w:rPr>
        <w:t xml:space="preserve"> IE, store this information and take it into account in the requested MDT </w:t>
      </w:r>
      <w:proofErr w:type="gramStart"/>
      <w:r w:rsidRPr="00C44856">
        <w:rPr>
          <w:rFonts w:ascii="Times New Roman" w:eastAsia="SimSun" w:hAnsi="Times New Roman"/>
        </w:rPr>
        <w:t>session;</w:t>
      </w:r>
      <w:proofErr w:type="gramEnd"/>
    </w:p>
    <w:p w14:paraId="5CC6853A" w14:textId="77777777" w:rsidR="00C44856" w:rsidRPr="00C44856" w:rsidRDefault="00C44856" w:rsidP="00C44856">
      <w:pPr>
        <w:pStyle w:val="B1"/>
        <w:rPr>
          <w:rFonts w:ascii="Times New Roman" w:eastAsia="SimSun" w:hAnsi="Times New Roman"/>
        </w:rPr>
      </w:pPr>
      <w:r w:rsidRPr="00C44856">
        <w:rPr>
          <w:rFonts w:ascii="Times New Roman" w:eastAsia="SimSun" w:hAnsi="Times New Roman"/>
        </w:rPr>
        <w:t>-</w:t>
      </w:r>
      <w:r w:rsidRPr="00C44856">
        <w:rPr>
          <w:rFonts w:ascii="Times New Roman" w:eastAsia="SimSun" w:hAnsi="Times New Roman"/>
        </w:rPr>
        <w:tab/>
        <w:t xml:space="preserve">if the </w:t>
      </w:r>
      <w:r w:rsidRPr="00C44856">
        <w:rPr>
          <w:rFonts w:ascii="Times New Roman" w:eastAsia="SimSun" w:hAnsi="Times New Roman"/>
          <w:i/>
        </w:rPr>
        <w:t>Trace Activation</w:t>
      </w:r>
      <w:r w:rsidRPr="00C44856">
        <w:rPr>
          <w:rFonts w:ascii="Times New Roman" w:eastAsia="SimSun" w:hAnsi="Times New Roman"/>
        </w:rPr>
        <w:t xml:space="preserve"> IE includes the </w:t>
      </w:r>
      <w:r w:rsidRPr="00C44856">
        <w:rPr>
          <w:rFonts w:ascii="Times New Roman" w:eastAsia="SimSun" w:hAnsi="Times New Roman"/>
          <w:i/>
        </w:rPr>
        <w:t>Signalling Based MDT PLMN List</w:t>
      </w:r>
      <w:r w:rsidRPr="00C44856">
        <w:rPr>
          <w:rFonts w:ascii="Times New Roman" w:eastAsia="SimSun" w:hAnsi="Times New Roman"/>
        </w:rPr>
        <w:t xml:space="preserve"> IE within the </w:t>
      </w:r>
      <w:r w:rsidRPr="00C44856">
        <w:rPr>
          <w:rFonts w:ascii="Times New Roman" w:eastAsia="SimSun" w:hAnsi="Times New Roman"/>
          <w:i/>
        </w:rPr>
        <w:t>MDT Configuration</w:t>
      </w:r>
      <w:r w:rsidRPr="00C44856">
        <w:rPr>
          <w:rFonts w:ascii="Times New Roman" w:eastAsia="SimSun" w:hAnsi="Times New Roman"/>
        </w:rPr>
        <w:t xml:space="preserve"> IE, the NG-RAN node may use it to propagate the MDT Configuration as described in TS 37.320 [41].</w:t>
      </w:r>
    </w:p>
    <w:p w14:paraId="46F1E14E" w14:textId="77777777" w:rsidR="00C44856" w:rsidRPr="00C44856" w:rsidRDefault="00C44856" w:rsidP="00C44856">
      <w:pPr>
        <w:pStyle w:val="B1"/>
        <w:rPr>
          <w:rFonts w:ascii="Times New Roman" w:hAnsi="Times New Roman"/>
        </w:rPr>
      </w:pPr>
      <w:r w:rsidRPr="00C44856">
        <w:rPr>
          <w:rFonts w:ascii="Times New Roman" w:eastAsia="SimSun" w:hAnsi="Times New Roman"/>
        </w:rPr>
        <w:t>-</w:t>
      </w:r>
      <w:r w:rsidRPr="00C44856">
        <w:rPr>
          <w:rFonts w:ascii="Times New Roman" w:eastAsia="SimSun" w:hAnsi="Times New Roman"/>
        </w:rPr>
        <w:tab/>
      </w:r>
      <w:r w:rsidRPr="00C44856">
        <w:rPr>
          <w:rFonts w:ascii="Times New Roman" w:hAnsi="Times New Roman"/>
        </w:rPr>
        <w:t xml:space="preserve">if the </w:t>
      </w:r>
      <w:r w:rsidRPr="00C44856">
        <w:rPr>
          <w:rFonts w:ascii="Times New Roman" w:hAnsi="Times New Roman"/>
          <w:i/>
        </w:rPr>
        <w:t>Trace Activation</w:t>
      </w:r>
      <w:r w:rsidRPr="00C44856">
        <w:rPr>
          <w:rFonts w:ascii="Times New Roman" w:hAnsi="Times New Roman"/>
        </w:rPr>
        <w:t xml:space="preserve"> IE includes the </w:t>
      </w:r>
      <w:r w:rsidRPr="00C44856">
        <w:rPr>
          <w:rFonts w:ascii="Times New Roman" w:hAnsi="Times New Roman"/>
          <w:i/>
        </w:rPr>
        <w:t>Bluetooth Measurement Configuration</w:t>
      </w:r>
      <w:r w:rsidRPr="00C44856">
        <w:rPr>
          <w:rFonts w:ascii="Times New Roman" w:hAnsi="Times New Roman"/>
        </w:rPr>
        <w:t xml:space="preserve"> IE within the </w:t>
      </w:r>
      <w:r w:rsidRPr="00C44856">
        <w:rPr>
          <w:rFonts w:ascii="Times New Roman" w:hAnsi="Times New Roman"/>
          <w:i/>
        </w:rPr>
        <w:t>MDT Configuration</w:t>
      </w:r>
      <w:r w:rsidRPr="00C44856">
        <w:rPr>
          <w:rFonts w:ascii="Times New Roman" w:hAnsi="Times New Roman"/>
        </w:rPr>
        <w:t xml:space="preserve"> IE, take it into account for MDT Configuration as described in TS 37.320 [41].</w:t>
      </w:r>
    </w:p>
    <w:p w14:paraId="485D4201" w14:textId="77777777" w:rsidR="00C44856" w:rsidRPr="00C44856" w:rsidRDefault="00C44856" w:rsidP="00C44856">
      <w:pPr>
        <w:pStyle w:val="B1"/>
        <w:rPr>
          <w:rFonts w:ascii="Times New Roman" w:hAnsi="Times New Roman"/>
          <w:lang w:eastAsia="zh-CN"/>
        </w:rPr>
      </w:pPr>
      <w:r w:rsidRPr="00C44856">
        <w:rPr>
          <w:rFonts w:ascii="Times New Roman" w:hAnsi="Times New Roman"/>
        </w:rPr>
        <w:t>-</w:t>
      </w:r>
      <w:r w:rsidRPr="00C44856">
        <w:rPr>
          <w:rFonts w:ascii="Times New Roman" w:hAnsi="Times New Roman"/>
        </w:rPr>
        <w:tab/>
        <w:t xml:space="preserve">if the </w:t>
      </w:r>
      <w:r w:rsidRPr="00C44856">
        <w:rPr>
          <w:rFonts w:ascii="Times New Roman" w:hAnsi="Times New Roman"/>
          <w:i/>
        </w:rPr>
        <w:t>Trace Activation</w:t>
      </w:r>
      <w:r w:rsidRPr="00C44856">
        <w:rPr>
          <w:rFonts w:ascii="Times New Roman" w:hAnsi="Times New Roman"/>
        </w:rPr>
        <w:t xml:space="preserve"> IE includes the </w:t>
      </w:r>
      <w:r w:rsidRPr="00C44856">
        <w:rPr>
          <w:rFonts w:ascii="Times New Roman" w:hAnsi="Times New Roman"/>
          <w:i/>
        </w:rPr>
        <w:t>WLAN Measurement Configuration</w:t>
      </w:r>
      <w:r w:rsidRPr="00C44856">
        <w:rPr>
          <w:rFonts w:ascii="Times New Roman" w:hAnsi="Times New Roman"/>
        </w:rPr>
        <w:t xml:space="preserve"> IE within the </w:t>
      </w:r>
      <w:r w:rsidRPr="00C44856">
        <w:rPr>
          <w:rFonts w:ascii="Times New Roman" w:hAnsi="Times New Roman"/>
          <w:i/>
        </w:rPr>
        <w:t>MDT Configuration</w:t>
      </w:r>
      <w:r w:rsidRPr="00C44856">
        <w:rPr>
          <w:rFonts w:ascii="Times New Roman" w:hAnsi="Times New Roman"/>
        </w:rPr>
        <w:t xml:space="preserve"> IE, take it into account for MDT Configuration</w:t>
      </w:r>
      <w:r w:rsidRPr="00C44856">
        <w:rPr>
          <w:rFonts w:ascii="Times New Roman" w:hAnsi="Times New Roman"/>
          <w:lang w:eastAsia="zh-CN"/>
        </w:rPr>
        <w:t xml:space="preserve"> </w:t>
      </w:r>
      <w:r w:rsidRPr="00C44856">
        <w:rPr>
          <w:rFonts w:ascii="Times New Roman" w:hAnsi="Times New Roman"/>
        </w:rPr>
        <w:t>as described in TS 37.320 [41]</w:t>
      </w:r>
      <w:r w:rsidRPr="00C44856">
        <w:rPr>
          <w:rFonts w:ascii="Times New Roman" w:hAnsi="Times New Roman"/>
          <w:lang w:eastAsia="zh-CN"/>
        </w:rPr>
        <w:t>.</w:t>
      </w:r>
    </w:p>
    <w:p w14:paraId="3CBA03F2" w14:textId="77777777" w:rsidR="00C44856" w:rsidRPr="00C44856" w:rsidRDefault="00C44856" w:rsidP="00C44856">
      <w:pPr>
        <w:pStyle w:val="B1"/>
        <w:rPr>
          <w:rFonts w:ascii="Times New Roman" w:hAnsi="Times New Roman"/>
        </w:rPr>
      </w:pPr>
      <w:r w:rsidRPr="00C44856">
        <w:rPr>
          <w:rFonts w:ascii="Times New Roman" w:eastAsia="MS Mincho" w:hAnsi="Times New Roman"/>
        </w:rPr>
        <w:t>-</w:t>
      </w:r>
      <w:r w:rsidRPr="00C44856">
        <w:rPr>
          <w:rFonts w:ascii="Times New Roman" w:eastAsia="MS Mincho" w:hAnsi="Times New Roman"/>
        </w:rPr>
        <w:tab/>
        <w:t xml:space="preserve">if the </w:t>
      </w:r>
      <w:r w:rsidRPr="00C44856">
        <w:rPr>
          <w:rFonts w:ascii="Times New Roman" w:eastAsia="MS Mincho" w:hAnsi="Times New Roman"/>
          <w:i/>
        </w:rPr>
        <w:t>Trace Activation</w:t>
      </w:r>
      <w:r w:rsidRPr="00C44856">
        <w:rPr>
          <w:rFonts w:ascii="Times New Roman" w:eastAsia="MS Mincho" w:hAnsi="Times New Roman"/>
        </w:rPr>
        <w:t xml:space="preserve"> IE includes the </w:t>
      </w:r>
      <w:r w:rsidRPr="00C44856">
        <w:rPr>
          <w:rFonts w:ascii="Times New Roman" w:eastAsia="MS Mincho" w:hAnsi="Times New Roman"/>
          <w:i/>
        </w:rPr>
        <w:t>Sensor Measurement Configuration</w:t>
      </w:r>
      <w:r w:rsidRPr="00C44856">
        <w:rPr>
          <w:rFonts w:ascii="Times New Roman" w:eastAsia="MS Mincho" w:hAnsi="Times New Roman"/>
        </w:rPr>
        <w:t xml:space="preserve"> IE within the </w:t>
      </w:r>
      <w:r w:rsidRPr="00C44856">
        <w:rPr>
          <w:rFonts w:ascii="Times New Roman" w:eastAsia="MS Mincho" w:hAnsi="Times New Roman"/>
          <w:i/>
        </w:rPr>
        <w:t>MDT Configuration</w:t>
      </w:r>
      <w:r w:rsidRPr="00C44856">
        <w:rPr>
          <w:rFonts w:ascii="Times New Roman" w:eastAsia="MS Mincho" w:hAnsi="Times New Roman"/>
        </w:rPr>
        <w:t xml:space="preserve"> IE, take it into account for MDT Configuration</w:t>
      </w:r>
      <w:r w:rsidRPr="00C44856">
        <w:rPr>
          <w:rFonts w:ascii="Times New Roman" w:eastAsia="MS Mincho" w:hAnsi="Times New Roman"/>
          <w:lang w:eastAsia="zh-CN"/>
        </w:rPr>
        <w:t xml:space="preserve"> </w:t>
      </w:r>
      <w:r w:rsidRPr="00C44856">
        <w:rPr>
          <w:rFonts w:ascii="Times New Roman" w:eastAsia="MS Mincho" w:hAnsi="Times New Roman"/>
        </w:rPr>
        <w:t>as described in TS 37.320 [41]</w:t>
      </w:r>
      <w:r w:rsidRPr="00C44856">
        <w:rPr>
          <w:rFonts w:ascii="Times New Roman" w:eastAsia="MS Mincho" w:hAnsi="Times New Roman"/>
          <w:lang w:eastAsia="zh-CN"/>
        </w:rPr>
        <w:t>.</w:t>
      </w:r>
    </w:p>
    <w:p w14:paraId="47361DC0" w14:textId="77777777" w:rsidR="00C44856" w:rsidRPr="00C44856" w:rsidRDefault="00C44856" w:rsidP="00C44856">
      <w:pPr>
        <w:pStyle w:val="B1"/>
        <w:rPr>
          <w:rFonts w:ascii="Times New Roman" w:hAnsi="Times New Roman"/>
        </w:rPr>
      </w:pPr>
      <w:r w:rsidRPr="00C44856">
        <w:rPr>
          <w:rFonts w:ascii="Times New Roman" w:hAnsi="Times New Roman"/>
        </w:rPr>
        <w:t>-</w:t>
      </w:r>
      <w:r w:rsidRPr="00C44856">
        <w:rPr>
          <w:rFonts w:ascii="Times New Roman" w:hAnsi="Times New Roman"/>
        </w:rPr>
        <w:tab/>
        <w:t xml:space="preserve">if the </w:t>
      </w:r>
      <w:r w:rsidRPr="00C44856">
        <w:rPr>
          <w:rFonts w:ascii="Times New Roman" w:hAnsi="Times New Roman"/>
          <w:i/>
        </w:rPr>
        <w:t>Trace Activation</w:t>
      </w:r>
      <w:r w:rsidRPr="00C44856">
        <w:rPr>
          <w:rFonts w:ascii="Times New Roman" w:hAnsi="Times New Roman"/>
        </w:rPr>
        <w:t xml:space="preserve"> IE includes the </w:t>
      </w:r>
      <w:r w:rsidRPr="00C44856">
        <w:rPr>
          <w:rFonts w:ascii="Times New Roman" w:hAnsi="Times New Roman"/>
          <w:i/>
        </w:rPr>
        <w:t>MDT Configuration</w:t>
      </w:r>
      <w:r w:rsidRPr="00C44856">
        <w:rPr>
          <w:rFonts w:ascii="Times New Roman" w:hAnsi="Times New Roman"/>
        </w:rPr>
        <w:t xml:space="preserve"> IE and if the NG-RAN node is a gNB at least the </w:t>
      </w:r>
      <w:r w:rsidRPr="00C44856">
        <w:rPr>
          <w:rFonts w:ascii="Times New Roman" w:hAnsi="Times New Roman"/>
          <w:i/>
        </w:rPr>
        <w:t>MDT Configuration-NR</w:t>
      </w:r>
      <w:r w:rsidRPr="00C44856">
        <w:rPr>
          <w:rFonts w:ascii="Times New Roman" w:hAnsi="Times New Roman"/>
        </w:rPr>
        <w:t xml:space="preserve"> IE shall be present, while if the NG-RAN node is an ng-eNB at least the</w:t>
      </w:r>
      <w:r w:rsidRPr="00C44856">
        <w:rPr>
          <w:rFonts w:ascii="Times New Roman" w:hAnsi="Times New Roman"/>
          <w:i/>
        </w:rPr>
        <w:t xml:space="preserve"> MDT Configuration-EUTRA</w:t>
      </w:r>
      <w:r w:rsidRPr="00C44856">
        <w:rPr>
          <w:rFonts w:ascii="Times New Roman" w:hAnsi="Times New Roman"/>
        </w:rPr>
        <w:t xml:space="preserve"> IE shall be present.</w:t>
      </w:r>
    </w:p>
    <w:p w14:paraId="26E478FA" w14:textId="77777777" w:rsidR="00C44856" w:rsidRPr="00C44856" w:rsidRDefault="00C44856" w:rsidP="00C44856">
      <w:pPr>
        <w:rPr>
          <w:rFonts w:ascii="Times New Roman" w:eastAsia="SimSun" w:hAnsi="Times New Roman"/>
          <w:lang w:eastAsia="ko-KR"/>
        </w:rPr>
      </w:pPr>
      <w:r w:rsidRPr="00C44856">
        <w:rPr>
          <w:rFonts w:ascii="Times New Roman" w:eastAsia="SimSun" w:hAnsi="Times New Roman"/>
          <w:lang w:eastAsia="ko-KR"/>
        </w:rPr>
        <w:t xml:space="preserve">If the </w:t>
      </w:r>
      <w:r w:rsidRPr="00C44856">
        <w:rPr>
          <w:rFonts w:ascii="Times New Roman" w:eastAsia="SimSun" w:hAnsi="Times New Roman"/>
          <w:i/>
          <w:lang w:eastAsia="ko-KR"/>
        </w:rPr>
        <w:t xml:space="preserve">Location Reporting Request Type </w:t>
      </w:r>
      <w:r w:rsidRPr="00C44856">
        <w:rPr>
          <w:rFonts w:ascii="Times New Roman" w:eastAsia="SimSun" w:hAnsi="Times New Roman"/>
          <w:lang w:eastAsia="ko-KR"/>
        </w:rPr>
        <w:t xml:space="preserve">IE is included in the HANDOVER REQUEST message, the </w:t>
      </w:r>
      <w:r w:rsidRPr="00C44856">
        <w:rPr>
          <w:rFonts w:ascii="Times New Roman" w:eastAsia="SimSun" w:hAnsi="Times New Roman"/>
        </w:rPr>
        <w:t xml:space="preserve">target </w:t>
      </w:r>
      <w:r w:rsidRPr="00C44856">
        <w:rPr>
          <w:rFonts w:ascii="Times New Roman" w:eastAsia="SimSun" w:hAnsi="Times New Roman"/>
          <w:lang w:eastAsia="ko-KR"/>
        </w:rPr>
        <w:t>NG-RAN node should perform the requested location reporting functionality for the UE as described in subclause 8.12.</w:t>
      </w:r>
    </w:p>
    <w:p w14:paraId="2601DD20" w14:textId="77777777" w:rsidR="00C44856" w:rsidRPr="00C44856" w:rsidRDefault="00C44856" w:rsidP="00C44856">
      <w:pPr>
        <w:rPr>
          <w:rFonts w:ascii="Times New Roman" w:eastAsia="Malgun Gothic" w:hAnsi="Times New Roman"/>
          <w:lang w:eastAsia="ko-KR"/>
        </w:rPr>
      </w:pPr>
      <w:r w:rsidRPr="00C44856">
        <w:rPr>
          <w:rFonts w:ascii="Times New Roman" w:eastAsia="Malgun Gothic" w:hAnsi="Times New Roman"/>
          <w:lang w:eastAsia="ko-KR"/>
        </w:rPr>
        <w:t xml:space="preserve">If the </w:t>
      </w:r>
      <w:r w:rsidRPr="00C44856">
        <w:rPr>
          <w:rFonts w:ascii="Times New Roman" w:eastAsia="Malgun Gothic" w:hAnsi="Times New Roman"/>
          <w:i/>
          <w:lang w:eastAsia="ko-KR"/>
        </w:rPr>
        <w:t>Core Network Assistance Information for RRC INACTIVE</w:t>
      </w:r>
      <w:r w:rsidRPr="00C44856">
        <w:rPr>
          <w:rFonts w:ascii="Times New Roman" w:eastAsia="Malgun Gothic" w:hAnsi="Times New Roman"/>
          <w:lang w:eastAsia="ko-KR"/>
        </w:rPr>
        <w:t xml:space="preserve"> IE is included in the HANDOVER REQUEST message, the target NG-RAN node shall, if supported, store this information in the UE context and use it for </w:t>
      </w:r>
      <w:r w:rsidRPr="00C44856">
        <w:rPr>
          <w:rFonts w:ascii="Times New Roman" w:eastAsia="SimSun" w:hAnsi="Times New Roman"/>
        </w:rPr>
        <w:t>the RRC_INACTIVE state decision and RNA configuration for the UE and</w:t>
      </w:r>
      <w:r w:rsidRPr="00C44856">
        <w:rPr>
          <w:rFonts w:ascii="Times New Roman" w:eastAsia="Malgun Gothic" w:hAnsi="Times New Roman"/>
          <w:lang w:eastAsia="ko-KR"/>
        </w:rPr>
        <w:t xml:space="preserve"> RAN paging if any for a UE in RRC_INACTIVE state, </w:t>
      </w:r>
      <w:r w:rsidRPr="00C44856">
        <w:rPr>
          <w:rFonts w:ascii="Times New Roman" w:eastAsia="SimSun" w:hAnsi="Times New Roman"/>
        </w:rPr>
        <w:t>as specified in TS 38.300 [8]</w:t>
      </w:r>
      <w:r w:rsidRPr="00C44856">
        <w:rPr>
          <w:rFonts w:ascii="Times New Roman" w:eastAsia="Malgun Gothic" w:hAnsi="Times New Roman"/>
          <w:lang w:eastAsia="ko-KR"/>
        </w:rPr>
        <w:t xml:space="preserve">. </w:t>
      </w:r>
      <w:r w:rsidRPr="00C44856">
        <w:rPr>
          <w:rFonts w:ascii="Times New Roman" w:hAnsi="Times New Roman"/>
          <w:lang w:eastAsia="en-GB"/>
        </w:rPr>
        <w:t xml:space="preserve">If the </w:t>
      </w:r>
      <w:r w:rsidRPr="00C44856">
        <w:rPr>
          <w:rFonts w:ascii="Times New Roman" w:hAnsi="Times New Roman"/>
          <w:i/>
          <w:lang w:eastAsia="en-GB"/>
        </w:rPr>
        <w:t>MICO All PLMN</w:t>
      </w:r>
      <w:r w:rsidRPr="00C44856">
        <w:rPr>
          <w:rFonts w:ascii="Times New Roman" w:hAnsi="Times New Roman"/>
          <w:lang w:eastAsia="en-GB"/>
        </w:rPr>
        <w:t xml:space="preserve"> IE is included in the </w:t>
      </w:r>
      <w:r w:rsidRPr="00C44856">
        <w:rPr>
          <w:rFonts w:ascii="Times New Roman" w:hAnsi="Times New Roman"/>
          <w:i/>
          <w:lang w:eastAsia="en-GB"/>
        </w:rPr>
        <w:t>Core Network Assistance Information</w:t>
      </w:r>
      <w:r w:rsidRPr="00C44856">
        <w:rPr>
          <w:rFonts w:ascii="Times New Roman" w:hAnsi="Times New Roman"/>
          <w:lang w:eastAsia="en-GB"/>
        </w:rPr>
        <w:t xml:space="preserve"> </w:t>
      </w:r>
      <w:r w:rsidRPr="00C44856">
        <w:rPr>
          <w:rFonts w:ascii="Times New Roman" w:eastAsia="Malgun Gothic" w:hAnsi="Times New Roman"/>
          <w:i/>
        </w:rPr>
        <w:t>for RRC INACTIVE</w:t>
      </w:r>
      <w:r w:rsidRPr="00C44856">
        <w:rPr>
          <w:rFonts w:ascii="Times New Roman" w:hAnsi="Times New Roman"/>
          <w:lang w:eastAsia="en-GB"/>
        </w:rPr>
        <w:t xml:space="preserve"> IE the NG-RAN node shall, if supported, consider that the registration area for the UE is the full PLMN and ignore the </w:t>
      </w:r>
      <w:r w:rsidRPr="00C44856">
        <w:rPr>
          <w:rFonts w:ascii="Times New Roman" w:hAnsi="Times New Roman"/>
          <w:i/>
          <w:lang w:eastAsia="en-GB"/>
        </w:rPr>
        <w:t>TAI List for RRC Inactive</w:t>
      </w:r>
      <w:r w:rsidRPr="00C44856">
        <w:rPr>
          <w:rFonts w:ascii="Times New Roman" w:hAnsi="Times New Roman"/>
          <w:lang w:eastAsia="en-GB"/>
        </w:rPr>
        <w:t xml:space="preserve"> IE.</w:t>
      </w:r>
    </w:p>
    <w:p w14:paraId="308CD7FD" w14:textId="77777777" w:rsidR="00C44856" w:rsidRPr="00C44856" w:rsidRDefault="00C44856" w:rsidP="00C44856">
      <w:pPr>
        <w:rPr>
          <w:rFonts w:ascii="Times New Roman" w:eastAsia="Malgun Gothic" w:hAnsi="Times New Roman"/>
          <w:lang w:eastAsia="ko-KR"/>
        </w:rPr>
      </w:pPr>
      <w:r w:rsidRPr="00C44856">
        <w:rPr>
          <w:rFonts w:ascii="Times New Roman" w:eastAsia="SimSun" w:hAnsi="Times New Roman"/>
          <w:lang w:eastAsia="ko-KR"/>
        </w:rPr>
        <w:t xml:space="preserve">If the </w:t>
      </w:r>
      <w:r w:rsidRPr="00C44856">
        <w:rPr>
          <w:rFonts w:ascii="Times New Roman" w:eastAsia="Batang" w:hAnsi="Times New Roman"/>
          <w:i/>
          <w:iCs/>
          <w:lang w:eastAsia="ko-KR"/>
        </w:rPr>
        <w:t>CN Assisted RAN Parameters Tuning</w:t>
      </w:r>
      <w:r w:rsidRPr="00C44856">
        <w:rPr>
          <w:rFonts w:ascii="Times New Roman" w:eastAsia="Batang" w:hAnsi="Times New Roman"/>
          <w:lang w:eastAsia="ko-KR"/>
        </w:rPr>
        <w:t xml:space="preserve"> IE is included in the </w:t>
      </w:r>
      <w:r w:rsidRPr="00C44856">
        <w:rPr>
          <w:rFonts w:ascii="Times New Roman" w:eastAsia="SimSun" w:hAnsi="Times New Roman"/>
        </w:rPr>
        <w:t>HANDOVER</w:t>
      </w:r>
      <w:r w:rsidRPr="00C44856">
        <w:rPr>
          <w:rFonts w:ascii="Times New Roman" w:eastAsia="SimSun" w:hAnsi="Times New Roman"/>
          <w:lang w:eastAsia="ko-KR"/>
        </w:rPr>
        <w:t xml:space="preserve"> REQUEST message, the NG-RAN node may use it as described in TS 23.501 [9].</w:t>
      </w:r>
    </w:p>
    <w:p w14:paraId="2646C3B4" w14:textId="77777777" w:rsidR="00C44856" w:rsidRPr="00C44856" w:rsidRDefault="00C44856" w:rsidP="00C44856">
      <w:pPr>
        <w:rPr>
          <w:rFonts w:ascii="Times New Roman" w:eastAsia="Malgun Gothic" w:hAnsi="Times New Roman"/>
          <w:lang w:eastAsia="ko-KR"/>
        </w:rPr>
      </w:pPr>
      <w:r w:rsidRPr="00C44856">
        <w:rPr>
          <w:rFonts w:ascii="Times New Roman" w:eastAsia="Malgun Gothic" w:hAnsi="Times New Roman"/>
          <w:lang w:eastAsia="ko-KR"/>
        </w:rPr>
        <w:t xml:space="preserve">If the </w:t>
      </w:r>
      <w:r w:rsidRPr="00C44856">
        <w:rPr>
          <w:rFonts w:ascii="Times New Roman" w:eastAsia="Malgun Gothic" w:hAnsi="Times New Roman"/>
          <w:i/>
          <w:lang w:eastAsia="ko-KR"/>
        </w:rPr>
        <w:t xml:space="preserve">New Security Context Indicator </w:t>
      </w:r>
      <w:r w:rsidRPr="00C44856">
        <w:rPr>
          <w:rFonts w:ascii="Times New Roman" w:eastAsia="Malgun Gothic" w:hAnsi="Times New Roman"/>
          <w:lang w:eastAsia="ko-KR"/>
        </w:rPr>
        <w:t xml:space="preserve">IE is included in the HANDOVER REQUEST message, the target NG-RAN node shall use the information </w:t>
      </w:r>
      <w:r w:rsidRPr="00C44856">
        <w:rPr>
          <w:rFonts w:ascii="Times New Roman" w:eastAsia="SimSun" w:hAnsi="Times New Roman"/>
        </w:rPr>
        <w:t>as specified in TS 33.501 [13]</w:t>
      </w:r>
      <w:r w:rsidRPr="00C44856">
        <w:rPr>
          <w:rFonts w:ascii="Times New Roman" w:eastAsia="Malgun Gothic" w:hAnsi="Times New Roman"/>
          <w:lang w:eastAsia="ko-KR"/>
        </w:rPr>
        <w:t xml:space="preserve">. </w:t>
      </w:r>
    </w:p>
    <w:p w14:paraId="03CE8C1D" w14:textId="2A428F42" w:rsidR="00C44856" w:rsidRPr="00C44856" w:rsidRDefault="00C44856" w:rsidP="00C44856">
      <w:pPr>
        <w:rPr>
          <w:rFonts w:ascii="Times New Roman" w:eastAsia="Malgun Gothic" w:hAnsi="Times New Roman"/>
          <w:lang w:eastAsia="ko-KR"/>
        </w:rPr>
      </w:pPr>
      <w:r w:rsidRPr="00C44856">
        <w:rPr>
          <w:rFonts w:ascii="Times New Roman" w:hAnsi="Times New Roman"/>
        </w:rPr>
        <w:t xml:space="preserve">If the </w:t>
      </w:r>
      <w:r w:rsidRPr="00C44856">
        <w:rPr>
          <w:rFonts w:ascii="Times New Roman" w:hAnsi="Times New Roman"/>
          <w:i/>
          <w:lang w:eastAsia="ja-JP"/>
        </w:rPr>
        <w:t xml:space="preserve">QMC </w:t>
      </w:r>
      <w:ins w:id="116" w:author="Ericsson User" w:date="2021-12-19T16:22:00Z">
        <w:r w:rsidR="00E906D7">
          <w:rPr>
            <w:rFonts w:ascii="Times New Roman" w:hAnsi="Times New Roman"/>
            <w:i/>
            <w:lang w:eastAsia="ja-JP"/>
          </w:rPr>
          <w:t>Information List</w:t>
        </w:r>
      </w:ins>
      <w:del w:id="117" w:author="Ericsson User" w:date="2021-12-19T16:22:00Z">
        <w:r w:rsidRPr="00C44856" w:rsidDel="00E906D7">
          <w:rPr>
            <w:rFonts w:ascii="Times New Roman" w:hAnsi="Times New Roman"/>
            <w:i/>
            <w:lang w:eastAsia="ja-JP"/>
          </w:rPr>
          <w:delText>Activation</w:delText>
        </w:r>
      </w:del>
      <w:r w:rsidRPr="00C44856">
        <w:rPr>
          <w:rFonts w:ascii="Times New Roman" w:hAnsi="Times New Roman"/>
        </w:rPr>
        <w:t xml:space="preserve"> IE is included in the </w:t>
      </w:r>
      <w:r w:rsidRPr="00C44856">
        <w:rPr>
          <w:rFonts w:ascii="Times New Roman" w:eastAsia="Malgun Gothic" w:hAnsi="Times New Roman"/>
          <w:lang w:eastAsia="ko-KR"/>
        </w:rPr>
        <w:t>HANDOVER REQUEST message</w:t>
      </w:r>
      <w:r w:rsidRPr="00C44856">
        <w:rPr>
          <w:rFonts w:ascii="Times New Roman" w:hAnsi="Times New Roman"/>
        </w:rPr>
        <w:t xml:space="preserve">, </w:t>
      </w:r>
      <w:r w:rsidRPr="00C44856">
        <w:rPr>
          <w:rFonts w:ascii="Times New Roman" w:eastAsia="SimSun" w:hAnsi="Times New Roman"/>
          <w:lang w:eastAsia="ko-KR"/>
        </w:rPr>
        <w:t xml:space="preserve">the </w:t>
      </w:r>
      <w:r w:rsidRPr="00C44856">
        <w:rPr>
          <w:rFonts w:ascii="Times New Roman" w:eastAsia="SimSun" w:hAnsi="Times New Roman"/>
        </w:rPr>
        <w:t xml:space="preserve">target </w:t>
      </w:r>
      <w:r w:rsidRPr="00C44856">
        <w:rPr>
          <w:rFonts w:ascii="Times New Roman" w:eastAsia="SimSun" w:hAnsi="Times New Roman"/>
          <w:lang w:eastAsia="ko-KR"/>
        </w:rPr>
        <w:t xml:space="preserve">NG-RAN node shall, if supported, </w:t>
      </w:r>
      <w:r w:rsidRPr="00C44856">
        <w:rPr>
          <w:rFonts w:ascii="Times New Roman" w:hAnsi="Times New Roman"/>
        </w:rPr>
        <w:t>use it for QoE management as described in TS 38.300 [8].</w:t>
      </w:r>
    </w:p>
    <w:p w14:paraId="06223584" w14:textId="77777777" w:rsidR="00C44856" w:rsidRDefault="00C44856" w:rsidP="00792D5B">
      <w:pPr>
        <w:jc w:val="center"/>
        <w:rPr>
          <w:highlight w:val="yellow"/>
        </w:rPr>
      </w:pPr>
    </w:p>
    <w:p w14:paraId="67A3DD0D" w14:textId="77777777" w:rsidR="00C44856" w:rsidRDefault="00C44856" w:rsidP="00792D5B">
      <w:pPr>
        <w:jc w:val="center"/>
        <w:rPr>
          <w:highlight w:val="yellow"/>
        </w:rPr>
      </w:pPr>
    </w:p>
    <w:p w14:paraId="750018F3" w14:textId="00F1F156" w:rsidR="005045FD" w:rsidRDefault="005045FD" w:rsidP="00792D5B">
      <w:pPr>
        <w:jc w:val="center"/>
      </w:pPr>
      <w:r w:rsidRPr="00B82522">
        <w:rPr>
          <w:highlight w:val="yellow"/>
        </w:rPr>
        <w:t>-------------------------------------------Change</w:t>
      </w:r>
      <w:r>
        <w:rPr>
          <w:highlight w:val="yellow"/>
        </w:rPr>
        <w:t xml:space="preserve"> </w:t>
      </w:r>
      <w:r w:rsidR="002F46A1">
        <w:rPr>
          <w:highlight w:val="yellow"/>
        </w:rPr>
        <w:t>5</w:t>
      </w:r>
      <w:r w:rsidRPr="00B82522">
        <w:rPr>
          <w:highlight w:val="yellow"/>
        </w:rPr>
        <w:t>-------------------------------------------</w:t>
      </w:r>
    </w:p>
    <w:p w14:paraId="2DB219D9" w14:textId="13F0BEB4" w:rsidR="001658C6" w:rsidRDefault="001658C6" w:rsidP="00792D5B">
      <w:pPr>
        <w:jc w:val="center"/>
      </w:pPr>
    </w:p>
    <w:p w14:paraId="3F7AD50C" w14:textId="77777777" w:rsidR="00301430" w:rsidRPr="001D2E49" w:rsidRDefault="00301430" w:rsidP="00301430">
      <w:pPr>
        <w:pStyle w:val="Heading2"/>
        <w:numPr>
          <w:ilvl w:val="0"/>
          <w:numId w:val="0"/>
        </w:numPr>
        <w:ind w:left="576" w:hanging="576"/>
      </w:pPr>
      <w:bookmarkStart w:id="118" w:name="_Toc20954913"/>
      <w:bookmarkStart w:id="119" w:name="_Toc29503350"/>
      <w:bookmarkStart w:id="120" w:name="_Toc29503934"/>
      <w:bookmarkStart w:id="121" w:name="_Toc29504518"/>
      <w:bookmarkStart w:id="122" w:name="_Toc36552964"/>
      <w:bookmarkStart w:id="123" w:name="_Toc36554691"/>
      <w:bookmarkStart w:id="124" w:name="_Toc45651981"/>
      <w:bookmarkStart w:id="125" w:name="_Toc45658413"/>
      <w:bookmarkStart w:id="126" w:name="_Toc45720233"/>
      <w:bookmarkStart w:id="127" w:name="_Toc45798113"/>
      <w:bookmarkStart w:id="128" w:name="_Toc45897502"/>
      <w:bookmarkStart w:id="129" w:name="_Toc51745706"/>
      <w:bookmarkStart w:id="130" w:name="_Toc64445970"/>
      <w:bookmarkStart w:id="131" w:name="_Toc73981840"/>
      <w:bookmarkStart w:id="132" w:name="_Toc81304424"/>
      <w:r w:rsidRPr="001D2E49">
        <w:t>8.6</w:t>
      </w:r>
      <w:r w:rsidRPr="001D2E49">
        <w:tab/>
        <w:t>Transport of NAS Messages Procedures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664C0313" w14:textId="77777777" w:rsidR="00301430" w:rsidRPr="001D2E49" w:rsidRDefault="00301430" w:rsidP="00301430">
      <w:pPr>
        <w:pStyle w:val="Heading3"/>
        <w:numPr>
          <w:ilvl w:val="0"/>
          <w:numId w:val="0"/>
        </w:numPr>
        <w:ind w:left="720" w:hanging="720"/>
      </w:pPr>
      <w:bookmarkStart w:id="133" w:name="_Toc20954914"/>
      <w:bookmarkStart w:id="134" w:name="_Toc29503351"/>
      <w:bookmarkStart w:id="135" w:name="_Toc29503935"/>
      <w:bookmarkStart w:id="136" w:name="_Toc29504519"/>
      <w:bookmarkStart w:id="137" w:name="_Toc36552965"/>
      <w:bookmarkStart w:id="138" w:name="_Toc36554692"/>
      <w:bookmarkStart w:id="139" w:name="_Toc45651982"/>
      <w:bookmarkStart w:id="140" w:name="_Toc45658414"/>
      <w:bookmarkStart w:id="141" w:name="_Toc45720234"/>
      <w:bookmarkStart w:id="142" w:name="_Toc45798114"/>
      <w:bookmarkStart w:id="143" w:name="_Toc45897503"/>
      <w:bookmarkStart w:id="144" w:name="_Toc51745707"/>
      <w:bookmarkStart w:id="145" w:name="_Toc64445971"/>
      <w:bookmarkStart w:id="146" w:name="_Toc73981841"/>
      <w:bookmarkStart w:id="147" w:name="_Toc81304425"/>
      <w:r w:rsidRPr="001D2E49">
        <w:t>8.6.1</w:t>
      </w:r>
      <w:r w:rsidRPr="001D2E49">
        <w:tab/>
        <w:t>Initial UE Message</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0D1EE851" w14:textId="77777777" w:rsidR="00301430" w:rsidRPr="001D2E49" w:rsidRDefault="00301430" w:rsidP="00301430">
      <w:pPr>
        <w:pStyle w:val="Heading4"/>
        <w:numPr>
          <w:ilvl w:val="0"/>
          <w:numId w:val="0"/>
        </w:numPr>
        <w:ind w:left="864" w:hanging="864"/>
      </w:pPr>
      <w:bookmarkStart w:id="148" w:name="_Toc20954915"/>
      <w:bookmarkStart w:id="149" w:name="_Toc29503352"/>
      <w:bookmarkStart w:id="150" w:name="_Toc29503936"/>
      <w:bookmarkStart w:id="151" w:name="_Toc29504520"/>
      <w:bookmarkStart w:id="152" w:name="_Toc36552966"/>
      <w:bookmarkStart w:id="153" w:name="_Toc36554693"/>
      <w:bookmarkStart w:id="154" w:name="_Toc45651983"/>
      <w:bookmarkStart w:id="155" w:name="_Toc45658415"/>
      <w:bookmarkStart w:id="156" w:name="_Toc45720235"/>
      <w:bookmarkStart w:id="157" w:name="_Toc45798115"/>
      <w:bookmarkStart w:id="158" w:name="_Toc45897504"/>
      <w:bookmarkStart w:id="159" w:name="_Toc51745708"/>
      <w:bookmarkStart w:id="160" w:name="_Toc64445972"/>
      <w:bookmarkStart w:id="161" w:name="_Toc73981842"/>
      <w:bookmarkStart w:id="162" w:name="_Toc81304426"/>
      <w:r w:rsidRPr="001D2E49">
        <w:t>8.6.1.1</w:t>
      </w:r>
      <w:r w:rsidRPr="001D2E49">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75C31AED" w14:textId="77777777" w:rsidR="00301430" w:rsidRPr="00301430" w:rsidRDefault="00301430" w:rsidP="00301430">
      <w:pPr>
        <w:rPr>
          <w:rFonts w:ascii="Times New Roman" w:hAnsi="Times New Roman"/>
        </w:rPr>
      </w:pPr>
      <w:r w:rsidRPr="00301430">
        <w:rPr>
          <w:rFonts w:ascii="Times New Roman" w:hAnsi="Times New Roman"/>
        </w:rPr>
        <w:t xml:space="preserve">The Initial UE Message procedure is used when the NG-RAN node has received from </w:t>
      </w:r>
      <w:r w:rsidRPr="00301430">
        <w:rPr>
          <w:rFonts w:ascii="Times New Roman" w:eastAsia="Batang" w:hAnsi="Times New Roman"/>
        </w:rPr>
        <w:t xml:space="preserve">the </w:t>
      </w:r>
      <w:r w:rsidRPr="00301430">
        <w:rPr>
          <w:rFonts w:ascii="Times New Roman" w:hAnsi="Times New Roman"/>
        </w:rPr>
        <w:t xml:space="preserve">radio interface </w:t>
      </w:r>
      <w:r w:rsidRPr="00301430">
        <w:rPr>
          <w:rFonts w:ascii="Times New Roman" w:eastAsia="MS Mincho" w:hAnsi="Times New Roman"/>
        </w:rPr>
        <w:t xml:space="preserve">the </w:t>
      </w:r>
      <w:r w:rsidRPr="00301430">
        <w:rPr>
          <w:rFonts w:ascii="Times New Roman" w:hAnsi="Times New Roman"/>
        </w:rPr>
        <w:t xml:space="preserve">first uplink NAS message to be forwarded to an </w:t>
      </w:r>
      <w:r w:rsidRPr="00301430">
        <w:rPr>
          <w:rFonts w:ascii="Times New Roman" w:eastAsia="Batang" w:hAnsi="Times New Roman"/>
        </w:rPr>
        <w:t>AMF</w:t>
      </w:r>
      <w:r w:rsidRPr="00301430">
        <w:rPr>
          <w:rFonts w:ascii="Times New Roman" w:hAnsi="Times New Roman"/>
        </w:rPr>
        <w:t xml:space="preserve">. </w:t>
      </w:r>
    </w:p>
    <w:p w14:paraId="58ECFC71" w14:textId="77777777" w:rsidR="00301430" w:rsidRPr="001D2E49" w:rsidRDefault="00301430" w:rsidP="00301430">
      <w:pPr>
        <w:pStyle w:val="Heading4"/>
        <w:numPr>
          <w:ilvl w:val="0"/>
          <w:numId w:val="0"/>
        </w:numPr>
        <w:ind w:left="864" w:hanging="864"/>
      </w:pPr>
      <w:bookmarkStart w:id="163" w:name="_Toc20954916"/>
      <w:bookmarkStart w:id="164" w:name="_Toc29503353"/>
      <w:bookmarkStart w:id="165" w:name="_Toc29503937"/>
      <w:bookmarkStart w:id="166" w:name="_Toc29504521"/>
      <w:bookmarkStart w:id="167" w:name="_Toc36552967"/>
      <w:bookmarkStart w:id="168" w:name="_Toc36554694"/>
      <w:bookmarkStart w:id="169" w:name="_Toc45651984"/>
      <w:bookmarkStart w:id="170" w:name="_Toc45658416"/>
      <w:bookmarkStart w:id="171" w:name="_Toc45720236"/>
      <w:bookmarkStart w:id="172" w:name="_Toc45798116"/>
      <w:bookmarkStart w:id="173" w:name="_Toc45897505"/>
      <w:bookmarkStart w:id="174" w:name="_Toc51745709"/>
      <w:bookmarkStart w:id="175" w:name="_Toc64445973"/>
      <w:bookmarkStart w:id="176" w:name="_Toc73981843"/>
      <w:bookmarkStart w:id="177" w:name="_Toc81304427"/>
      <w:r w:rsidRPr="001D2E49">
        <w:lastRenderedPageBreak/>
        <w:t>8.6.1.2</w:t>
      </w:r>
      <w:r w:rsidRPr="001D2E49">
        <w:tab/>
        <w:t>Successful Operation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169D6F1E" w14:textId="77777777" w:rsidR="00301430" w:rsidRPr="001D2E49" w:rsidRDefault="00301430" w:rsidP="00301430">
      <w:pPr>
        <w:pStyle w:val="TH"/>
      </w:pPr>
      <w:r w:rsidRPr="001D2E49">
        <w:object w:dxaOrig="6893" w:dyaOrig="2427" w14:anchorId="328BFD22">
          <v:shape id="_x0000_i1029" type="#_x0000_t75" style="width:345pt;height:120.5pt" o:ole="">
            <v:imagedata r:id="rId21" o:title=""/>
          </v:shape>
          <o:OLEObject Type="Embed" ProgID="Visio.Drawing.11" ShapeID="_x0000_i1029" DrawAspect="Content" ObjectID="_1702763676" r:id="rId22"/>
        </w:object>
      </w:r>
    </w:p>
    <w:p w14:paraId="30BC933D" w14:textId="77777777" w:rsidR="00301430" w:rsidRPr="001D2E49" w:rsidRDefault="00301430" w:rsidP="00301430">
      <w:pPr>
        <w:pStyle w:val="TF"/>
      </w:pPr>
      <w:r w:rsidRPr="001D2E49">
        <w:t>Figure 8.6.1.2-1: Initial UE message</w:t>
      </w:r>
    </w:p>
    <w:p w14:paraId="4D694D9F" w14:textId="77777777" w:rsidR="00301430" w:rsidRPr="00301430" w:rsidRDefault="00301430" w:rsidP="00301430">
      <w:pPr>
        <w:rPr>
          <w:rFonts w:ascii="Times New Roman" w:hAnsi="Times New Roman"/>
        </w:rPr>
      </w:pPr>
      <w:r w:rsidRPr="00301430">
        <w:rPr>
          <w:rFonts w:ascii="Times New Roman" w:hAnsi="Times New Roman"/>
          <w:noProof/>
        </w:rPr>
        <w:t>The NG-RAN node</w:t>
      </w:r>
      <w:r w:rsidRPr="00301430">
        <w:rPr>
          <w:rFonts w:ascii="Times New Roman" w:hAnsi="Times New Roman"/>
        </w:rPr>
        <w:t xml:space="preserve"> </w:t>
      </w:r>
      <w:r w:rsidRPr="00301430">
        <w:rPr>
          <w:rFonts w:ascii="Times New Roman" w:hAnsi="Times New Roman"/>
          <w:noProof/>
        </w:rPr>
        <w:t>initiates the procedure by sending an INITIAL UE MESSAGE message to the AMF</w:t>
      </w:r>
      <w:r w:rsidRPr="00301430">
        <w:rPr>
          <w:rFonts w:ascii="Times New Roman" w:hAnsi="Times New Roman"/>
        </w:rPr>
        <w:t xml:space="preserve">. The NG-RAN node shall allocate a unique RAN UE NGAP ID to be used for the UE and the NG-RAN node shall include this identity in the INITIAL UE MESSAGE </w:t>
      </w:r>
      <w:proofErr w:type="spellStart"/>
      <w:r w:rsidRPr="00301430">
        <w:rPr>
          <w:rFonts w:ascii="Times New Roman" w:hAnsi="Times New Roman"/>
        </w:rPr>
        <w:t>message</w:t>
      </w:r>
      <w:proofErr w:type="spellEnd"/>
      <w:r w:rsidRPr="00301430">
        <w:rPr>
          <w:rFonts w:ascii="Times New Roman" w:hAnsi="Times New Roman"/>
        </w:rPr>
        <w:t xml:space="preserve">. </w:t>
      </w:r>
    </w:p>
    <w:p w14:paraId="5BD3AB05" w14:textId="77777777" w:rsidR="00301430" w:rsidRPr="00301430" w:rsidRDefault="00301430" w:rsidP="00301430">
      <w:pPr>
        <w:rPr>
          <w:rFonts w:ascii="Times New Roman" w:hAnsi="Times New Roman"/>
        </w:rPr>
      </w:pPr>
      <w:r w:rsidRPr="00301430">
        <w:rPr>
          <w:rFonts w:ascii="Times New Roman" w:hAnsi="Times New Roman"/>
        </w:rPr>
        <w:t xml:space="preserve">The </w:t>
      </w:r>
      <w:r w:rsidRPr="00301430">
        <w:rPr>
          <w:rFonts w:ascii="Times New Roman" w:hAnsi="Times New Roman"/>
          <w:i/>
        </w:rPr>
        <w:t>NAS-PDU</w:t>
      </w:r>
      <w:r w:rsidRPr="00301430">
        <w:rPr>
          <w:rFonts w:ascii="Times New Roman" w:hAnsi="Times New Roman"/>
        </w:rPr>
        <w:t xml:space="preserve"> IE contains a UE – AMF message that is transferred without interpretation in the NG-RAN node.</w:t>
      </w:r>
    </w:p>
    <w:p w14:paraId="6254CBFC" w14:textId="77777777" w:rsidR="00301430" w:rsidRPr="00301430" w:rsidRDefault="00301430" w:rsidP="00301430">
      <w:pPr>
        <w:rPr>
          <w:rFonts w:ascii="Times New Roman" w:hAnsi="Times New Roman"/>
        </w:rPr>
      </w:pPr>
      <w:r w:rsidRPr="00301430">
        <w:rPr>
          <w:rFonts w:ascii="Times New Roman" w:hAnsi="Times New Roman"/>
        </w:rPr>
        <w:t xml:space="preserve">In case of network sharing, the selected PLMN is indicated by the </w:t>
      </w:r>
      <w:r w:rsidRPr="00301430">
        <w:rPr>
          <w:rFonts w:ascii="Times New Roman" w:hAnsi="Times New Roman"/>
          <w:i/>
        </w:rPr>
        <w:t>PLMN Identity</w:t>
      </w:r>
      <w:r w:rsidRPr="00301430">
        <w:rPr>
          <w:rFonts w:ascii="Times New Roman" w:hAnsi="Times New Roman"/>
        </w:rPr>
        <w:t xml:space="preserve"> IE within the </w:t>
      </w:r>
      <w:r w:rsidRPr="00301430">
        <w:rPr>
          <w:rFonts w:ascii="Times New Roman" w:hAnsi="Times New Roman"/>
          <w:i/>
        </w:rPr>
        <w:t>TAI</w:t>
      </w:r>
      <w:r w:rsidRPr="00301430">
        <w:rPr>
          <w:rFonts w:ascii="Times New Roman" w:hAnsi="Times New Roman"/>
        </w:rPr>
        <w:t xml:space="preserve"> IE included in the INITIAL UE MESSAGE </w:t>
      </w:r>
      <w:proofErr w:type="spellStart"/>
      <w:r w:rsidRPr="00301430">
        <w:rPr>
          <w:rFonts w:ascii="Times New Roman" w:hAnsi="Times New Roman"/>
        </w:rPr>
        <w:t>message</w:t>
      </w:r>
      <w:proofErr w:type="spellEnd"/>
      <w:r w:rsidRPr="00301430">
        <w:rPr>
          <w:rFonts w:ascii="Times New Roman" w:hAnsi="Times New Roman"/>
        </w:rPr>
        <w:t>.</w:t>
      </w:r>
    </w:p>
    <w:p w14:paraId="6A227556" w14:textId="77777777" w:rsidR="00301430" w:rsidRPr="00301430" w:rsidRDefault="00301430" w:rsidP="00301430">
      <w:pPr>
        <w:rPr>
          <w:rStyle w:val="msoins0"/>
          <w:rFonts w:ascii="Times New Roman" w:hAnsi="Times New Roman"/>
        </w:rPr>
      </w:pPr>
      <w:r w:rsidRPr="00301430">
        <w:rPr>
          <w:rFonts w:ascii="Times New Roman" w:hAnsi="Times New Roman"/>
        </w:rPr>
        <w:t xml:space="preserve">When the NG-RAN node has received from the radio interface the </w:t>
      </w:r>
      <w:r w:rsidRPr="00301430">
        <w:rPr>
          <w:rFonts w:ascii="Times New Roman" w:hAnsi="Times New Roman"/>
          <w:i/>
        </w:rPr>
        <w:t>5G-S-TMSI</w:t>
      </w:r>
      <w:r w:rsidRPr="00301430">
        <w:rPr>
          <w:rFonts w:ascii="Times New Roman" w:hAnsi="Times New Roman"/>
        </w:rPr>
        <w:t xml:space="preserve"> IE, it shall include it in the INITIAL UE MESSAGE </w:t>
      </w:r>
      <w:proofErr w:type="spellStart"/>
      <w:r w:rsidRPr="00301430">
        <w:rPr>
          <w:rFonts w:ascii="Times New Roman" w:hAnsi="Times New Roman"/>
        </w:rPr>
        <w:t>message</w:t>
      </w:r>
      <w:proofErr w:type="spellEnd"/>
      <w:r w:rsidRPr="00301430">
        <w:rPr>
          <w:rFonts w:ascii="Times New Roman" w:hAnsi="Times New Roman"/>
        </w:rPr>
        <w:t>.</w:t>
      </w:r>
    </w:p>
    <w:p w14:paraId="46FC4892" w14:textId="77777777" w:rsidR="00301430" w:rsidRPr="00301430" w:rsidRDefault="00301430" w:rsidP="00301430">
      <w:pPr>
        <w:rPr>
          <w:rFonts w:ascii="Times New Roman" w:hAnsi="Times New Roman"/>
        </w:rPr>
      </w:pPr>
      <w:r w:rsidRPr="00301430">
        <w:rPr>
          <w:rFonts w:ascii="Times New Roman" w:hAnsi="Times New Roman"/>
        </w:rPr>
        <w:t xml:space="preserve">If the </w:t>
      </w:r>
      <w:r w:rsidRPr="00301430">
        <w:rPr>
          <w:rFonts w:ascii="Times New Roman" w:hAnsi="Times New Roman"/>
          <w:i/>
        </w:rPr>
        <w:t>AMF Set ID</w:t>
      </w:r>
      <w:r w:rsidRPr="00301430">
        <w:rPr>
          <w:rFonts w:ascii="Times New Roman" w:hAnsi="Times New Roman"/>
        </w:rPr>
        <w:t xml:space="preserve"> IE is included in the INITIAL UE MESSAGE </w:t>
      </w:r>
      <w:proofErr w:type="spellStart"/>
      <w:r w:rsidRPr="00301430">
        <w:rPr>
          <w:rFonts w:ascii="Times New Roman" w:hAnsi="Times New Roman"/>
        </w:rPr>
        <w:t>message</w:t>
      </w:r>
      <w:proofErr w:type="spellEnd"/>
      <w:r w:rsidRPr="00301430">
        <w:rPr>
          <w:rFonts w:ascii="Times New Roman" w:hAnsi="Times New Roman"/>
        </w:rPr>
        <w:t xml:space="preserve"> this indicates that the message is a rerouted message and the AMF shall, if supported, use the IE as described in TS 23.502 [10].</w:t>
      </w:r>
    </w:p>
    <w:p w14:paraId="5778EB32" w14:textId="77777777" w:rsidR="00301430" w:rsidRPr="00301430" w:rsidRDefault="00301430" w:rsidP="00301430">
      <w:pPr>
        <w:rPr>
          <w:rFonts w:ascii="Times New Roman" w:hAnsi="Times New Roman"/>
        </w:rPr>
      </w:pPr>
      <w:r w:rsidRPr="00301430">
        <w:rPr>
          <w:rFonts w:ascii="Times New Roman" w:hAnsi="Times New Roman"/>
        </w:rPr>
        <w:t xml:space="preserve">If the </w:t>
      </w:r>
      <w:r w:rsidRPr="00301430">
        <w:rPr>
          <w:rFonts w:ascii="Times New Roman" w:hAnsi="Times New Roman"/>
          <w:i/>
        </w:rPr>
        <w:t>UE Context Request</w:t>
      </w:r>
      <w:r w:rsidRPr="00301430">
        <w:rPr>
          <w:rFonts w:ascii="Times New Roman" w:hAnsi="Times New Roman"/>
        </w:rPr>
        <w:t xml:space="preserve"> IE is included in the INITIAL UE MESSAGE </w:t>
      </w:r>
      <w:proofErr w:type="spellStart"/>
      <w:r w:rsidRPr="00301430">
        <w:rPr>
          <w:rFonts w:ascii="Times New Roman" w:hAnsi="Times New Roman"/>
        </w:rPr>
        <w:t>message</w:t>
      </w:r>
      <w:proofErr w:type="spellEnd"/>
      <w:r w:rsidRPr="00301430">
        <w:rPr>
          <w:rFonts w:ascii="Times New Roman" w:hAnsi="Times New Roman"/>
        </w:rPr>
        <w:t xml:space="preserve"> the AMF shall trigger an Initial Context Setup procedure towards the NG-RAN node.</w:t>
      </w:r>
    </w:p>
    <w:p w14:paraId="54E3B50E" w14:textId="77777777" w:rsidR="00301430" w:rsidRPr="00301430" w:rsidRDefault="00301430" w:rsidP="00301430">
      <w:pPr>
        <w:rPr>
          <w:rFonts w:ascii="Times New Roman" w:hAnsi="Times New Roman"/>
          <w:noProof/>
        </w:rPr>
      </w:pPr>
      <w:r w:rsidRPr="00301430">
        <w:rPr>
          <w:rFonts w:ascii="Times New Roman" w:hAnsi="Times New Roman"/>
          <w:noProof/>
        </w:rPr>
        <w:t xml:space="preserve">If the </w:t>
      </w:r>
      <w:r w:rsidRPr="00301430">
        <w:rPr>
          <w:rFonts w:ascii="Times New Roman" w:hAnsi="Times New Roman"/>
          <w:i/>
          <w:noProof/>
        </w:rPr>
        <w:t>Allowed NSSAI</w:t>
      </w:r>
      <w:r w:rsidRPr="00301430">
        <w:rPr>
          <w:rFonts w:ascii="Times New Roman" w:hAnsi="Times New Roman"/>
          <w:noProof/>
        </w:rPr>
        <w:t xml:space="preserve"> IE is included in the INITIAL UE MESSAGE message the AMF shall use the IE as defined in TS 23.502 [10].</w:t>
      </w:r>
    </w:p>
    <w:p w14:paraId="3EA5B666" w14:textId="77777777" w:rsidR="00301430" w:rsidRPr="00301430" w:rsidRDefault="00301430" w:rsidP="00301430">
      <w:pPr>
        <w:rPr>
          <w:rFonts w:ascii="Times New Roman" w:hAnsi="Times New Roman"/>
        </w:rPr>
      </w:pPr>
      <w:r w:rsidRPr="00301430">
        <w:rPr>
          <w:rFonts w:ascii="Times New Roman" w:hAnsi="Times New Roman"/>
        </w:rPr>
        <w:t xml:space="preserve">If the </w:t>
      </w:r>
      <w:r w:rsidRPr="00301430">
        <w:rPr>
          <w:rFonts w:ascii="Times New Roman" w:hAnsi="Times New Roman"/>
          <w:i/>
          <w:iCs/>
          <w:szCs w:val="22"/>
          <w:lang w:val="en-US"/>
        </w:rPr>
        <w:t>Source to Target AMF Information Reroute</w:t>
      </w:r>
      <w:r w:rsidRPr="00301430">
        <w:rPr>
          <w:rFonts w:ascii="Times New Roman" w:hAnsi="Times New Roman"/>
          <w:i/>
          <w:sz w:val="21"/>
          <w:szCs w:val="22"/>
          <w:lang w:val="en-US"/>
        </w:rPr>
        <w:t xml:space="preserve"> </w:t>
      </w:r>
      <w:r w:rsidRPr="00301430">
        <w:rPr>
          <w:rFonts w:ascii="Times New Roman" w:hAnsi="Times New Roman"/>
          <w:szCs w:val="18"/>
          <w:lang w:val="en-US"/>
        </w:rPr>
        <w:t>IE</w:t>
      </w:r>
      <w:r w:rsidRPr="00301430">
        <w:rPr>
          <w:rFonts w:ascii="Times New Roman" w:hAnsi="Times New Roman"/>
        </w:rPr>
        <w:t xml:space="preserve"> is included in the INITIAL UE MESSAGE </w:t>
      </w:r>
      <w:proofErr w:type="spellStart"/>
      <w:r w:rsidRPr="00301430">
        <w:rPr>
          <w:rFonts w:ascii="Times New Roman" w:hAnsi="Times New Roman"/>
        </w:rPr>
        <w:t>message</w:t>
      </w:r>
      <w:proofErr w:type="spellEnd"/>
      <w:r w:rsidRPr="00301430">
        <w:rPr>
          <w:rFonts w:ascii="Times New Roman" w:hAnsi="Times New Roman"/>
        </w:rPr>
        <w:t xml:space="preserve"> the AMF shall use the IE as defined in TS 23.502 [10]</w:t>
      </w:r>
      <w:r w:rsidRPr="00301430">
        <w:rPr>
          <w:rFonts w:ascii="Times New Roman" w:hAnsi="Times New Roman"/>
          <w:lang w:val="en-US"/>
        </w:rPr>
        <w:t>.</w:t>
      </w:r>
    </w:p>
    <w:p w14:paraId="76533880" w14:textId="77777777" w:rsidR="00301430" w:rsidRPr="00301430" w:rsidRDefault="00301430" w:rsidP="00301430">
      <w:pPr>
        <w:rPr>
          <w:rFonts w:ascii="Times New Roman" w:hAnsi="Times New Roman"/>
        </w:rPr>
      </w:pPr>
      <w:bookmarkStart w:id="178" w:name="_Toc20954917"/>
      <w:bookmarkStart w:id="179" w:name="_Toc29503354"/>
      <w:bookmarkStart w:id="180" w:name="_Toc29503938"/>
      <w:bookmarkStart w:id="181" w:name="_Toc29504522"/>
      <w:bookmarkStart w:id="182" w:name="_Toc36552968"/>
      <w:bookmarkStart w:id="183" w:name="_Toc36554695"/>
      <w:r w:rsidRPr="00301430">
        <w:rPr>
          <w:rFonts w:ascii="Times New Roman" w:hAnsi="Times New Roman"/>
          <w:noProof/>
        </w:rPr>
        <w:t xml:space="preserve">If the </w:t>
      </w:r>
      <w:r w:rsidRPr="00301430">
        <w:rPr>
          <w:rFonts w:ascii="Times New Roman" w:hAnsi="Times New Roman"/>
          <w:i/>
          <w:noProof/>
        </w:rPr>
        <w:t>IAB Node Indication</w:t>
      </w:r>
      <w:r w:rsidRPr="00301430">
        <w:rPr>
          <w:rFonts w:ascii="Times New Roman" w:hAnsi="Times New Roman"/>
          <w:noProof/>
        </w:rPr>
        <w:t xml:space="preserve"> IE is included in the INITIAL UE MESSAGE message, the AMF shall </w:t>
      </w:r>
      <w:r w:rsidRPr="00301430">
        <w:rPr>
          <w:rFonts w:ascii="Times New Roman" w:hAnsi="Times New Roman"/>
          <w:bCs/>
        </w:rPr>
        <w:t>consider that the message is related to an IAB node</w:t>
      </w:r>
      <w:r w:rsidRPr="00301430">
        <w:rPr>
          <w:rFonts w:ascii="Times New Roman" w:hAnsi="Times New Roman"/>
          <w:noProof/>
        </w:rPr>
        <w:t>.</w:t>
      </w:r>
    </w:p>
    <w:p w14:paraId="71AB7158" w14:textId="77777777" w:rsidR="00301430" w:rsidRPr="00301430" w:rsidRDefault="00301430" w:rsidP="00301430">
      <w:pPr>
        <w:rPr>
          <w:rFonts w:ascii="Times New Roman" w:hAnsi="Times New Roman"/>
        </w:rPr>
      </w:pPr>
      <w:r w:rsidRPr="00301430">
        <w:rPr>
          <w:rFonts w:ascii="Times New Roman" w:hAnsi="Times New Roman"/>
        </w:rPr>
        <w:t xml:space="preserve">If the </w:t>
      </w:r>
      <w:r w:rsidRPr="00301430">
        <w:rPr>
          <w:rFonts w:ascii="Times New Roman" w:hAnsi="Times New Roman"/>
          <w:i/>
        </w:rPr>
        <w:t>CE-mode-B Support Indicator</w:t>
      </w:r>
      <w:r w:rsidRPr="00301430">
        <w:rPr>
          <w:rFonts w:ascii="Times New Roman" w:hAnsi="Times New Roman"/>
        </w:rPr>
        <w:t xml:space="preserve"> IE is included in the INITIAL UE MESSAGE </w:t>
      </w:r>
      <w:proofErr w:type="spellStart"/>
      <w:r w:rsidRPr="00301430">
        <w:rPr>
          <w:rFonts w:ascii="Times New Roman" w:hAnsi="Times New Roman"/>
        </w:rPr>
        <w:t>message</w:t>
      </w:r>
      <w:proofErr w:type="spellEnd"/>
      <w:r w:rsidRPr="00301430">
        <w:rPr>
          <w:rFonts w:ascii="Times New Roman" w:hAnsi="Times New Roman"/>
        </w:rPr>
        <w:t xml:space="preserve"> and set to "supported", the </w:t>
      </w:r>
      <w:r w:rsidRPr="00301430">
        <w:rPr>
          <w:rFonts w:ascii="Times New Roman" w:hAnsi="Times New Roman"/>
          <w:lang w:val="en-US"/>
        </w:rPr>
        <w:t xml:space="preserve">AMF </w:t>
      </w:r>
      <w:r w:rsidRPr="00301430">
        <w:rPr>
          <w:rFonts w:ascii="Times New Roman" w:hAnsi="Times New Roman"/>
        </w:rPr>
        <w:t xml:space="preserve">shall, if supported, use the extended NAS timer settings for the UE as specified in TS 23.501 </w:t>
      </w:r>
      <w:r w:rsidRPr="00301430">
        <w:rPr>
          <w:rFonts w:ascii="Times New Roman" w:hAnsi="Times New Roman"/>
          <w:lang w:val="en-US"/>
        </w:rPr>
        <w:t>[9]</w:t>
      </w:r>
      <w:r w:rsidRPr="00301430">
        <w:rPr>
          <w:rFonts w:ascii="Times New Roman" w:hAnsi="Times New Roman"/>
        </w:rPr>
        <w:t>.</w:t>
      </w:r>
    </w:p>
    <w:p w14:paraId="59283E12" w14:textId="77777777" w:rsidR="00301430" w:rsidRPr="00301430" w:rsidRDefault="00301430" w:rsidP="00301430">
      <w:pPr>
        <w:rPr>
          <w:rFonts w:ascii="Times New Roman" w:hAnsi="Times New Roman"/>
        </w:rPr>
      </w:pPr>
      <w:r w:rsidRPr="00301430">
        <w:rPr>
          <w:rFonts w:ascii="Times New Roman" w:hAnsi="Times New Roman"/>
        </w:rPr>
        <w:t xml:space="preserve">If the </w:t>
      </w:r>
      <w:r w:rsidRPr="00301430">
        <w:rPr>
          <w:rFonts w:ascii="Times New Roman" w:hAnsi="Times New Roman"/>
          <w:i/>
        </w:rPr>
        <w:t>LTE-M indication</w:t>
      </w:r>
      <w:r w:rsidRPr="00301430">
        <w:rPr>
          <w:rFonts w:ascii="Times New Roman" w:hAnsi="Times New Roman"/>
        </w:rPr>
        <w:t xml:space="preserve"> IE is included in the INITIAL UE MESSAGE </w:t>
      </w:r>
      <w:proofErr w:type="spellStart"/>
      <w:r w:rsidRPr="00301430">
        <w:rPr>
          <w:rFonts w:ascii="Times New Roman" w:hAnsi="Times New Roman"/>
        </w:rPr>
        <w:t>message</w:t>
      </w:r>
      <w:proofErr w:type="spellEnd"/>
      <w:r w:rsidRPr="00301430">
        <w:rPr>
          <w:rFonts w:ascii="Times New Roman" w:hAnsi="Times New Roman"/>
        </w:rPr>
        <w:t xml:space="preserve"> the AMF shall, if supported, use it according to TS 23.501 [10].</w:t>
      </w:r>
    </w:p>
    <w:p w14:paraId="77E2112D" w14:textId="77777777" w:rsidR="00301430" w:rsidRPr="00301430" w:rsidRDefault="00301430" w:rsidP="00301430">
      <w:pPr>
        <w:rPr>
          <w:rFonts w:ascii="Times New Roman" w:hAnsi="Times New Roman"/>
        </w:rPr>
      </w:pPr>
      <w:r w:rsidRPr="00301430">
        <w:rPr>
          <w:rFonts w:ascii="Times New Roman" w:hAnsi="Times New Roman"/>
        </w:rPr>
        <w:t xml:space="preserve">If the </w:t>
      </w:r>
      <w:r w:rsidRPr="00301430">
        <w:rPr>
          <w:rFonts w:ascii="Times New Roman" w:hAnsi="Times New Roman"/>
          <w:i/>
        </w:rPr>
        <w:t>EDT Session</w:t>
      </w:r>
      <w:r w:rsidRPr="00301430">
        <w:rPr>
          <w:rFonts w:ascii="Times New Roman" w:hAnsi="Times New Roman"/>
        </w:rPr>
        <w:t xml:space="preserve"> IE set to "true" is included in the INITIAL UE MESSAGE </w:t>
      </w:r>
      <w:proofErr w:type="spellStart"/>
      <w:r w:rsidRPr="00301430">
        <w:rPr>
          <w:rFonts w:ascii="Times New Roman" w:hAnsi="Times New Roman"/>
        </w:rPr>
        <w:t>message</w:t>
      </w:r>
      <w:proofErr w:type="spellEnd"/>
      <w:r w:rsidRPr="00301430">
        <w:rPr>
          <w:rFonts w:ascii="Times New Roman" w:hAnsi="Times New Roman"/>
        </w:rPr>
        <w:t xml:space="preserve"> and the NG-RAN node is an ng-eNB, the AMF shall, if supported, consider that the message has been received </w:t>
      </w:r>
      <w:proofErr w:type="gramStart"/>
      <w:r w:rsidRPr="00301430">
        <w:rPr>
          <w:rFonts w:ascii="Times New Roman" w:hAnsi="Times New Roman"/>
        </w:rPr>
        <w:t>as a result of</w:t>
      </w:r>
      <w:proofErr w:type="gramEnd"/>
      <w:r w:rsidRPr="00301430">
        <w:rPr>
          <w:rFonts w:ascii="Times New Roman" w:hAnsi="Times New Roman"/>
        </w:rPr>
        <w:t xml:space="preserve"> an EDT session initiated by the UE.</w:t>
      </w:r>
    </w:p>
    <w:p w14:paraId="36B9E6FB" w14:textId="77777777" w:rsidR="00301430" w:rsidRPr="00301430" w:rsidRDefault="00301430" w:rsidP="00301430">
      <w:pPr>
        <w:rPr>
          <w:rFonts w:ascii="Times New Roman" w:eastAsia="MS Mincho" w:hAnsi="Times New Roman"/>
          <w:lang w:val="en-US"/>
        </w:rPr>
      </w:pPr>
      <w:r w:rsidRPr="00301430">
        <w:rPr>
          <w:rFonts w:ascii="Times New Roman" w:eastAsia="MS Mincho" w:hAnsi="Times New Roman"/>
          <w:lang w:val="en-US"/>
        </w:rPr>
        <w:t xml:space="preserve">If PNI-NPN related information within the </w:t>
      </w:r>
      <w:r w:rsidRPr="00301430">
        <w:rPr>
          <w:rFonts w:ascii="Times New Roman" w:eastAsia="MS Mincho" w:hAnsi="Times New Roman"/>
          <w:i/>
          <w:lang w:val="en-US"/>
        </w:rPr>
        <w:t>NPN Access Information</w:t>
      </w:r>
      <w:r w:rsidRPr="00301430">
        <w:rPr>
          <w:rFonts w:ascii="Times New Roman" w:eastAsia="MS Mincho" w:hAnsi="Times New Roman"/>
          <w:lang w:val="en-US"/>
        </w:rPr>
        <w:t xml:space="preserve"> IE is received in the INITIAL UE MESSAGE </w:t>
      </w:r>
      <w:proofErr w:type="spellStart"/>
      <w:r w:rsidRPr="00301430">
        <w:rPr>
          <w:rFonts w:ascii="Times New Roman" w:eastAsia="MS Mincho" w:hAnsi="Times New Roman"/>
          <w:lang w:val="en-US"/>
        </w:rPr>
        <w:t>message</w:t>
      </w:r>
      <w:proofErr w:type="spellEnd"/>
      <w:r w:rsidRPr="00301430">
        <w:rPr>
          <w:rFonts w:ascii="Times New Roman" w:eastAsia="MS Mincho" w:hAnsi="Times New Roman"/>
          <w:lang w:val="en-US"/>
        </w:rPr>
        <w:t xml:space="preserve">, the AMF shall, if supported, consider that the included information is associated to the cell via which the UE has sent the first NAS message, and to the PLMN Identity which is indicated within the </w:t>
      </w:r>
      <w:r w:rsidRPr="00301430">
        <w:rPr>
          <w:rFonts w:ascii="Times New Roman" w:eastAsia="MS Mincho" w:hAnsi="Times New Roman"/>
          <w:i/>
          <w:iCs/>
          <w:lang w:val="en-US"/>
        </w:rPr>
        <w:t>TAI</w:t>
      </w:r>
      <w:r w:rsidRPr="00301430">
        <w:rPr>
          <w:rFonts w:ascii="Times New Roman" w:eastAsia="MS Mincho" w:hAnsi="Times New Roman"/>
          <w:lang w:val="en-US"/>
        </w:rPr>
        <w:t xml:space="preserve"> IE, and use the included information as specified in TS 23.501 [9].</w:t>
      </w:r>
    </w:p>
    <w:p w14:paraId="14DEF9F0" w14:textId="17D77B31" w:rsidR="00301430" w:rsidRDefault="00301430" w:rsidP="00301430">
      <w:pPr>
        <w:rPr>
          <w:rFonts w:ascii="Times New Roman" w:eastAsia="MS Mincho" w:hAnsi="Times New Roman"/>
          <w:lang w:val="en-US"/>
        </w:rPr>
      </w:pPr>
      <w:r w:rsidRPr="00301430">
        <w:rPr>
          <w:rFonts w:ascii="Times New Roman" w:eastAsia="MS Mincho" w:hAnsi="Times New Roman"/>
          <w:lang w:val="en-US"/>
        </w:rPr>
        <w:t xml:space="preserve">In case of network sharing for SNPNs, the selected SNPN is indicated within the </w:t>
      </w:r>
      <w:r w:rsidRPr="00301430">
        <w:rPr>
          <w:rFonts w:ascii="Times New Roman" w:eastAsia="MS Mincho" w:hAnsi="Times New Roman"/>
          <w:i/>
          <w:iCs/>
          <w:lang w:val="en-US"/>
        </w:rPr>
        <w:t>User Location Information</w:t>
      </w:r>
      <w:r w:rsidRPr="00301430">
        <w:rPr>
          <w:rFonts w:ascii="Times New Roman" w:eastAsia="MS Mincho" w:hAnsi="Times New Roman"/>
          <w:lang w:val="en-US"/>
        </w:rPr>
        <w:t xml:space="preserve"> IE included in the INITIAL UE MESSAGE </w:t>
      </w:r>
      <w:proofErr w:type="spellStart"/>
      <w:r w:rsidRPr="00301430">
        <w:rPr>
          <w:rFonts w:ascii="Times New Roman" w:eastAsia="MS Mincho" w:hAnsi="Times New Roman"/>
          <w:lang w:val="en-US"/>
        </w:rPr>
        <w:t>message</w:t>
      </w:r>
      <w:proofErr w:type="spellEnd"/>
      <w:r w:rsidRPr="00301430">
        <w:rPr>
          <w:rFonts w:ascii="Times New Roman" w:eastAsia="MS Mincho" w:hAnsi="Times New Roman"/>
          <w:lang w:val="en-US"/>
        </w:rPr>
        <w:t xml:space="preserve"> by the </w:t>
      </w:r>
      <w:r w:rsidRPr="00301430">
        <w:rPr>
          <w:rFonts w:ascii="Times New Roman" w:eastAsia="MS Mincho" w:hAnsi="Times New Roman"/>
          <w:i/>
          <w:iCs/>
          <w:lang w:val="en-US"/>
        </w:rPr>
        <w:t>PLMN Identity</w:t>
      </w:r>
      <w:r w:rsidRPr="00301430">
        <w:rPr>
          <w:rFonts w:ascii="Times New Roman" w:eastAsia="MS Mincho" w:hAnsi="Times New Roman"/>
          <w:lang w:val="en-US"/>
        </w:rPr>
        <w:t xml:space="preserve"> IE within the </w:t>
      </w:r>
      <w:r w:rsidRPr="00301430">
        <w:rPr>
          <w:rFonts w:ascii="Times New Roman" w:eastAsia="MS Mincho" w:hAnsi="Times New Roman"/>
          <w:i/>
          <w:iCs/>
          <w:lang w:val="en-US"/>
        </w:rPr>
        <w:t>TAI</w:t>
      </w:r>
      <w:r w:rsidRPr="00301430">
        <w:rPr>
          <w:rFonts w:ascii="Times New Roman" w:eastAsia="MS Mincho" w:hAnsi="Times New Roman"/>
          <w:lang w:val="en-US"/>
        </w:rPr>
        <w:t xml:space="preserve"> IE and the </w:t>
      </w:r>
      <w:r w:rsidRPr="00301430">
        <w:rPr>
          <w:rFonts w:ascii="Times New Roman" w:eastAsia="MS Mincho" w:hAnsi="Times New Roman"/>
          <w:i/>
          <w:iCs/>
          <w:lang w:val="en-US"/>
        </w:rPr>
        <w:t>NID</w:t>
      </w:r>
      <w:r w:rsidRPr="00301430">
        <w:rPr>
          <w:rFonts w:ascii="Times New Roman" w:eastAsia="MS Mincho" w:hAnsi="Times New Roman"/>
          <w:lang w:val="en-US"/>
        </w:rPr>
        <w:t xml:space="preserve"> IE.</w:t>
      </w:r>
    </w:p>
    <w:p w14:paraId="409DBBB3" w14:textId="1B441591" w:rsidR="008B06B7" w:rsidRPr="00301430" w:rsidDel="00693334" w:rsidRDefault="008B06B7" w:rsidP="00301430">
      <w:pPr>
        <w:rPr>
          <w:rFonts w:ascii="Times New Roman" w:eastAsia="MS Mincho" w:hAnsi="Times New Roman"/>
          <w:lang w:val="en-US"/>
        </w:rPr>
      </w:pPr>
      <w:ins w:id="184" w:author="Ericsson User" w:date="2021-12-06T15:28:00Z">
        <w:r w:rsidRPr="008B06B7">
          <w:rPr>
            <w:rFonts w:ascii="Times New Roman" w:eastAsia="MS Mincho" w:hAnsi="Times New Roman"/>
            <w:lang w:val="en-US"/>
          </w:rPr>
          <w:t xml:space="preserve">If the </w:t>
        </w:r>
      </w:ins>
      <w:ins w:id="185" w:author="Ericsson User" w:date="2021-12-22T09:17:00Z">
        <w:r w:rsidR="00B93C1D" w:rsidRPr="00B93C1D">
          <w:rPr>
            <w:rFonts w:ascii="Times New Roman" w:eastAsia="MS Mincho" w:hAnsi="Times New Roman"/>
            <w:i/>
            <w:iCs/>
            <w:lang w:val="en-US"/>
          </w:rPr>
          <w:t xml:space="preserve">UE </w:t>
        </w:r>
      </w:ins>
      <w:ins w:id="186" w:author="Ericsson User" w:date="2021-12-06T15:50:00Z">
        <w:r w:rsidR="002D632E">
          <w:rPr>
            <w:rFonts w:ascii="Times New Roman" w:eastAsia="MS Mincho" w:hAnsi="Times New Roman"/>
            <w:i/>
            <w:iCs/>
            <w:lang w:val="en-US"/>
          </w:rPr>
          <w:t>QMC</w:t>
        </w:r>
      </w:ins>
      <w:ins w:id="187" w:author="Ericsson User" w:date="2021-12-06T15:33:00Z">
        <w:r w:rsidR="00D15554">
          <w:rPr>
            <w:rFonts w:ascii="Times New Roman" w:eastAsia="MS Mincho" w:hAnsi="Times New Roman"/>
            <w:i/>
            <w:iCs/>
            <w:lang w:val="en-US"/>
          </w:rPr>
          <w:t xml:space="preserve"> </w:t>
        </w:r>
      </w:ins>
      <w:ins w:id="188" w:author="Ericsson User" w:date="2021-12-06T15:29:00Z">
        <w:r w:rsidRPr="008B06B7">
          <w:rPr>
            <w:rFonts w:ascii="Times New Roman" w:eastAsia="MS Mincho" w:hAnsi="Times New Roman"/>
            <w:i/>
            <w:iCs/>
            <w:lang w:val="en-US"/>
          </w:rPr>
          <w:t>Capabilities</w:t>
        </w:r>
        <w:r w:rsidRPr="008B06B7">
          <w:rPr>
            <w:rFonts w:ascii="Times New Roman" w:eastAsia="MS Mincho" w:hAnsi="Times New Roman"/>
            <w:lang w:val="en-US"/>
          </w:rPr>
          <w:t xml:space="preserve"> IE </w:t>
        </w:r>
      </w:ins>
      <w:ins w:id="189" w:author="Ericsson User" w:date="2021-12-06T15:28:00Z">
        <w:r w:rsidRPr="008B06B7">
          <w:rPr>
            <w:rFonts w:ascii="Times New Roman" w:eastAsia="MS Mincho" w:hAnsi="Times New Roman"/>
            <w:lang w:val="en-US"/>
          </w:rPr>
          <w:t xml:space="preserve">is included in the INITIAL UE MESSAGE </w:t>
        </w:r>
        <w:proofErr w:type="spellStart"/>
        <w:r w:rsidRPr="008B06B7">
          <w:rPr>
            <w:rFonts w:ascii="Times New Roman" w:eastAsia="MS Mincho" w:hAnsi="Times New Roman"/>
            <w:lang w:val="en-US"/>
          </w:rPr>
          <w:t>message</w:t>
        </w:r>
        <w:proofErr w:type="spellEnd"/>
        <w:r w:rsidRPr="008B06B7">
          <w:rPr>
            <w:rFonts w:ascii="Times New Roman" w:eastAsia="MS Mincho" w:hAnsi="Times New Roman"/>
            <w:lang w:val="en-US"/>
          </w:rPr>
          <w:t xml:space="preserve">, the </w:t>
        </w:r>
      </w:ins>
      <w:ins w:id="190" w:author="Ericsson User" w:date="2021-12-06T15:29:00Z">
        <w:r>
          <w:rPr>
            <w:rFonts w:ascii="Times New Roman" w:eastAsia="MS Mincho" w:hAnsi="Times New Roman"/>
            <w:lang w:val="en-US"/>
          </w:rPr>
          <w:t>AMF</w:t>
        </w:r>
      </w:ins>
      <w:ins w:id="191" w:author="Ericsson User" w:date="2021-12-06T15:28:00Z">
        <w:r w:rsidRPr="008B06B7">
          <w:rPr>
            <w:rFonts w:ascii="Times New Roman" w:eastAsia="MS Mincho" w:hAnsi="Times New Roman"/>
            <w:lang w:val="en-US"/>
          </w:rPr>
          <w:t xml:space="preserve"> shall, if supported, </w:t>
        </w:r>
      </w:ins>
      <w:ins w:id="192" w:author="Ericsson User" w:date="2021-12-06T20:08:00Z">
        <w:r w:rsidR="00C661EE">
          <w:rPr>
            <w:rFonts w:ascii="Times New Roman" w:eastAsia="MS Mincho" w:hAnsi="Times New Roman"/>
            <w:lang w:val="en-US"/>
          </w:rPr>
          <w:t xml:space="preserve">consider the information therein </w:t>
        </w:r>
      </w:ins>
      <w:ins w:id="193" w:author="Ericsson User" w:date="2021-12-06T15:28:00Z">
        <w:r w:rsidRPr="008B06B7">
          <w:rPr>
            <w:rFonts w:ascii="Times New Roman" w:eastAsia="MS Mincho" w:hAnsi="Times New Roman"/>
            <w:lang w:val="en-US"/>
          </w:rPr>
          <w:t>when initiating</w:t>
        </w:r>
      </w:ins>
      <w:ins w:id="194" w:author="Ericsson User" w:date="2021-12-06T20:08:00Z">
        <w:r w:rsidR="00814D63">
          <w:rPr>
            <w:rFonts w:ascii="Times New Roman" w:eastAsia="MS Mincho" w:hAnsi="Times New Roman"/>
            <w:lang w:val="en-US"/>
          </w:rPr>
          <w:t xml:space="preserve"> </w:t>
        </w:r>
      </w:ins>
      <w:ins w:id="195" w:author="Ericsson User" w:date="2021-12-06T15:29:00Z">
        <w:r>
          <w:rPr>
            <w:rFonts w:ascii="Times New Roman" w:eastAsia="MS Mincho" w:hAnsi="Times New Roman"/>
            <w:lang w:val="en-US"/>
          </w:rPr>
          <w:t>QoE m</w:t>
        </w:r>
      </w:ins>
      <w:ins w:id="196" w:author="Ericsson User" w:date="2021-12-06T15:28:00Z">
        <w:r w:rsidRPr="008B06B7">
          <w:rPr>
            <w:rFonts w:ascii="Times New Roman" w:eastAsia="MS Mincho" w:hAnsi="Times New Roman"/>
            <w:lang w:val="en-US"/>
          </w:rPr>
          <w:t>easurement</w:t>
        </w:r>
      </w:ins>
      <w:ins w:id="197" w:author="Ericsson User" w:date="2021-12-06T15:29:00Z">
        <w:r>
          <w:rPr>
            <w:rFonts w:ascii="Times New Roman" w:eastAsia="MS Mincho" w:hAnsi="Times New Roman"/>
            <w:lang w:val="en-US"/>
          </w:rPr>
          <w:t>s</w:t>
        </w:r>
      </w:ins>
      <w:ins w:id="198" w:author="Ericsson User" w:date="2021-12-06T20:08:00Z">
        <w:r w:rsidR="00814D63">
          <w:rPr>
            <w:rFonts w:ascii="Times New Roman" w:eastAsia="MS Mincho" w:hAnsi="Times New Roman"/>
            <w:lang w:val="en-US"/>
          </w:rPr>
          <w:t xml:space="preserve"> for the UE</w:t>
        </w:r>
      </w:ins>
      <w:ins w:id="199" w:author="Ericsson User" w:date="2021-12-06T15:28:00Z">
        <w:r w:rsidRPr="008B06B7">
          <w:rPr>
            <w:rFonts w:ascii="Times New Roman" w:eastAsia="MS Mincho" w:hAnsi="Times New Roman"/>
            <w:lang w:val="en-US"/>
          </w:rPr>
          <w:t>.</w:t>
        </w:r>
      </w:ins>
    </w:p>
    <w:p w14:paraId="49271BFE" w14:textId="77777777" w:rsidR="00301430" w:rsidRPr="001D2E49" w:rsidRDefault="00301430" w:rsidP="00301430">
      <w:pPr>
        <w:pStyle w:val="Heading4"/>
        <w:numPr>
          <w:ilvl w:val="0"/>
          <w:numId w:val="0"/>
        </w:numPr>
        <w:ind w:left="864" w:hanging="864"/>
      </w:pPr>
      <w:bookmarkStart w:id="200" w:name="_Toc45651985"/>
      <w:bookmarkStart w:id="201" w:name="_Toc45658417"/>
      <w:bookmarkStart w:id="202" w:name="_Toc45720237"/>
      <w:bookmarkStart w:id="203" w:name="_Toc45798117"/>
      <w:bookmarkStart w:id="204" w:name="_Toc45897506"/>
      <w:bookmarkStart w:id="205" w:name="_Toc51745710"/>
      <w:bookmarkStart w:id="206" w:name="_Toc64445974"/>
      <w:bookmarkStart w:id="207" w:name="_Toc73981844"/>
      <w:bookmarkStart w:id="208" w:name="_Toc81304428"/>
      <w:r w:rsidRPr="001D2E49">
        <w:t>8.6.1.3</w:t>
      </w:r>
      <w:r w:rsidRPr="001D2E49">
        <w:tab/>
        <w:t>Abnormal Conditions</w:t>
      </w:r>
      <w:bookmarkEnd w:id="178"/>
      <w:bookmarkEnd w:id="179"/>
      <w:bookmarkEnd w:id="180"/>
      <w:bookmarkEnd w:id="181"/>
      <w:bookmarkEnd w:id="182"/>
      <w:bookmarkEnd w:id="183"/>
      <w:bookmarkEnd w:id="200"/>
      <w:bookmarkEnd w:id="201"/>
      <w:bookmarkEnd w:id="202"/>
      <w:bookmarkEnd w:id="203"/>
      <w:bookmarkEnd w:id="204"/>
      <w:bookmarkEnd w:id="205"/>
      <w:bookmarkEnd w:id="206"/>
      <w:bookmarkEnd w:id="207"/>
      <w:bookmarkEnd w:id="208"/>
    </w:p>
    <w:p w14:paraId="7C69B4C3" w14:textId="77777777" w:rsidR="00301430" w:rsidRPr="00301430" w:rsidRDefault="00301430" w:rsidP="00301430">
      <w:pPr>
        <w:rPr>
          <w:rFonts w:ascii="Times New Roman" w:hAnsi="Times New Roman"/>
        </w:rPr>
      </w:pPr>
      <w:r w:rsidRPr="00301430">
        <w:rPr>
          <w:rFonts w:ascii="Times New Roman" w:hAnsi="Times New Roman"/>
        </w:rPr>
        <w:t xml:space="preserve">If the 5G-S-TMSI is not received by the AMF in the INITIAL UE MESSAGE </w:t>
      </w:r>
      <w:proofErr w:type="spellStart"/>
      <w:r w:rsidRPr="00301430">
        <w:rPr>
          <w:rFonts w:ascii="Times New Roman" w:hAnsi="Times New Roman"/>
        </w:rPr>
        <w:t>message</w:t>
      </w:r>
      <w:proofErr w:type="spellEnd"/>
      <w:r w:rsidRPr="00301430">
        <w:rPr>
          <w:rFonts w:ascii="Times New Roman" w:hAnsi="Times New Roman"/>
        </w:rPr>
        <w:t xml:space="preserve"> whereas expected, the AMF shall consider the procedure as failed.</w:t>
      </w:r>
    </w:p>
    <w:p w14:paraId="701B98C2" w14:textId="77777777" w:rsidR="001658C6" w:rsidRDefault="001658C6" w:rsidP="00792D5B">
      <w:pPr>
        <w:jc w:val="center"/>
      </w:pPr>
    </w:p>
    <w:p w14:paraId="2B03961C" w14:textId="349D879A" w:rsidR="001658C6" w:rsidRDefault="001658C6" w:rsidP="001658C6">
      <w:pPr>
        <w:jc w:val="center"/>
      </w:pPr>
      <w:r w:rsidRPr="00B82522">
        <w:rPr>
          <w:highlight w:val="yellow"/>
        </w:rPr>
        <w:t>-------------------------------------------Change</w:t>
      </w:r>
      <w:r>
        <w:rPr>
          <w:highlight w:val="yellow"/>
        </w:rPr>
        <w:t xml:space="preserve"> </w:t>
      </w:r>
      <w:r w:rsidR="002F46A1">
        <w:rPr>
          <w:highlight w:val="yellow"/>
        </w:rPr>
        <w:t>6</w:t>
      </w:r>
      <w:r w:rsidRPr="00B82522">
        <w:rPr>
          <w:highlight w:val="yellow"/>
        </w:rPr>
        <w:t>-------------------------------------------</w:t>
      </w:r>
    </w:p>
    <w:p w14:paraId="1FCA0E8D" w14:textId="43A286B7" w:rsidR="005045FD" w:rsidRDefault="005045FD" w:rsidP="001A2B7B">
      <w:pPr>
        <w:jc w:val="left"/>
      </w:pPr>
    </w:p>
    <w:p w14:paraId="518DA2B1" w14:textId="77777777" w:rsidR="003E67C2" w:rsidRPr="001D2E49" w:rsidRDefault="003E67C2" w:rsidP="003E67C2">
      <w:pPr>
        <w:pStyle w:val="Heading2"/>
        <w:numPr>
          <w:ilvl w:val="0"/>
          <w:numId w:val="0"/>
        </w:numPr>
        <w:ind w:left="576" w:hanging="576"/>
      </w:pPr>
      <w:bookmarkStart w:id="209" w:name="_Toc20955048"/>
      <w:bookmarkStart w:id="210" w:name="_Toc29503485"/>
      <w:bookmarkStart w:id="211" w:name="_Toc29504069"/>
      <w:bookmarkStart w:id="212" w:name="_Toc29504653"/>
      <w:bookmarkStart w:id="213" w:name="_Toc36553099"/>
      <w:bookmarkStart w:id="214" w:name="_Toc36554826"/>
      <w:bookmarkStart w:id="215" w:name="_Toc45652116"/>
      <w:bookmarkStart w:id="216" w:name="_Toc45658548"/>
      <w:bookmarkStart w:id="217" w:name="_Toc45720368"/>
      <w:bookmarkStart w:id="218" w:name="_Toc45798248"/>
      <w:bookmarkStart w:id="219" w:name="_Toc45897637"/>
      <w:bookmarkStart w:id="220" w:name="_Toc51745841"/>
      <w:bookmarkStart w:id="221" w:name="_Toc64446105"/>
      <w:bookmarkStart w:id="222" w:name="_Toc73981975"/>
      <w:bookmarkStart w:id="223" w:name="_Toc81304559"/>
      <w:r w:rsidRPr="001D2E49">
        <w:t>8.14</w:t>
      </w:r>
      <w:r w:rsidRPr="001D2E49">
        <w:tab/>
        <w:t>UE Radio Capability Management Procedures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41A732F2" w14:textId="77777777" w:rsidR="003E67C2" w:rsidRPr="001D2E49" w:rsidRDefault="003E67C2" w:rsidP="003E67C2">
      <w:pPr>
        <w:pStyle w:val="Heading3"/>
        <w:numPr>
          <w:ilvl w:val="0"/>
          <w:numId w:val="0"/>
        </w:numPr>
        <w:ind w:left="720" w:hanging="720"/>
      </w:pPr>
      <w:bookmarkStart w:id="224" w:name="_Toc20955049"/>
      <w:bookmarkStart w:id="225" w:name="_Toc29503486"/>
      <w:bookmarkStart w:id="226" w:name="_Toc29504070"/>
      <w:bookmarkStart w:id="227" w:name="_Toc29504654"/>
      <w:bookmarkStart w:id="228" w:name="_Toc36553100"/>
      <w:bookmarkStart w:id="229" w:name="_Toc36554827"/>
      <w:bookmarkStart w:id="230" w:name="_Toc45652117"/>
      <w:bookmarkStart w:id="231" w:name="_Toc45658549"/>
      <w:bookmarkStart w:id="232" w:name="_Toc45720369"/>
      <w:bookmarkStart w:id="233" w:name="_Toc45798249"/>
      <w:bookmarkStart w:id="234" w:name="_Toc45897638"/>
      <w:bookmarkStart w:id="235" w:name="_Toc51745842"/>
      <w:bookmarkStart w:id="236" w:name="_Toc64446106"/>
      <w:bookmarkStart w:id="237" w:name="_Toc73981976"/>
      <w:bookmarkStart w:id="238" w:name="_Toc81304560"/>
      <w:r w:rsidRPr="001D2E49">
        <w:t>8.14.1</w:t>
      </w:r>
      <w:r w:rsidRPr="001D2E49">
        <w:tab/>
        <w:t>UE Radio Capability Info Indication</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465A552A" w14:textId="77777777" w:rsidR="003E67C2" w:rsidRPr="001D2E49" w:rsidRDefault="003E67C2" w:rsidP="003E67C2">
      <w:pPr>
        <w:pStyle w:val="Heading4"/>
        <w:numPr>
          <w:ilvl w:val="0"/>
          <w:numId w:val="0"/>
        </w:numPr>
        <w:ind w:left="864" w:hanging="864"/>
      </w:pPr>
      <w:bookmarkStart w:id="239" w:name="_Toc20955050"/>
      <w:bookmarkStart w:id="240" w:name="_Toc29503487"/>
      <w:bookmarkStart w:id="241" w:name="_Toc29504071"/>
      <w:bookmarkStart w:id="242" w:name="_Toc29504655"/>
      <w:bookmarkStart w:id="243" w:name="_Toc36553101"/>
      <w:bookmarkStart w:id="244" w:name="_Toc36554828"/>
      <w:bookmarkStart w:id="245" w:name="_Toc45652118"/>
      <w:bookmarkStart w:id="246" w:name="_Toc45658550"/>
      <w:bookmarkStart w:id="247" w:name="_Toc45720370"/>
      <w:bookmarkStart w:id="248" w:name="_Toc45798250"/>
      <w:bookmarkStart w:id="249" w:name="_Toc45897639"/>
      <w:bookmarkStart w:id="250" w:name="_Toc51745843"/>
      <w:bookmarkStart w:id="251" w:name="_Toc64446107"/>
      <w:bookmarkStart w:id="252" w:name="_Toc73981977"/>
      <w:bookmarkStart w:id="253" w:name="_Toc81304561"/>
      <w:r w:rsidRPr="001D2E49">
        <w:t>8.14.1.1</w:t>
      </w:r>
      <w:r w:rsidRPr="001D2E49">
        <w:tab/>
        <w:t>General</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128211A4" w14:textId="77777777" w:rsidR="003E67C2" w:rsidRPr="001D2E49" w:rsidRDefault="003E67C2" w:rsidP="003E67C2">
      <w:r w:rsidRPr="003E67C2">
        <w:rPr>
          <w:rFonts w:ascii="Times New Roman" w:hAnsi="Times New Roman"/>
        </w:rPr>
        <w:t>The purpose of the UE Radio Capability Info Indication procedure is to enable the NG-RAN node to provide to the AMF UE radio capability-related information. The procedure uses UE-associated signalling</w:t>
      </w:r>
      <w:r w:rsidRPr="001D2E49">
        <w:t>.</w:t>
      </w:r>
    </w:p>
    <w:p w14:paraId="22EB6AD7" w14:textId="77777777" w:rsidR="003E67C2" w:rsidRPr="001D2E49" w:rsidRDefault="003E67C2" w:rsidP="003E67C2">
      <w:pPr>
        <w:pStyle w:val="Heading4"/>
        <w:numPr>
          <w:ilvl w:val="0"/>
          <w:numId w:val="0"/>
        </w:numPr>
        <w:ind w:left="864" w:hanging="864"/>
      </w:pPr>
      <w:bookmarkStart w:id="254" w:name="_Toc20955051"/>
      <w:bookmarkStart w:id="255" w:name="_Toc29503488"/>
      <w:bookmarkStart w:id="256" w:name="_Toc29504072"/>
      <w:bookmarkStart w:id="257" w:name="_Toc29504656"/>
      <w:bookmarkStart w:id="258" w:name="_Toc36553102"/>
      <w:bookmarkStart w:id="259" w:name="_Toc36554829"/>
      <w:bookmarkStart w:id="260" w:name="_Toc45652119"/>
      <w:bookmarkStart w:id="261" w:name="_Toc45658551"/>
      <w:bookmarkStart w:id="262" w:name="_Toc45720371"/>
      <w:bookmarkStart w:id="263" w:name="_Toc45798251"/>
      <w:bookmarkStart w:id="264" w:name="_Toc45897640"/>
      <w:bookmarkStart w:id="265" w:name="_Toc51745844"/>
      <w:bookmarkStart w:id="266" w:name="_Toc64446108"/>
      <w:bookmarkStart w:id="267" w:name="_Toc73981978"/>
      <w:bookmarkStart w:id="268" w:name="_Toc81304562"/>
      <w:r w:rsidRPr="001D2E49">
        <w:t>8.14.1.2</w:t>
      </w:r>
      <w:r w:rsidRPr="001D2E49">
        <w:tab/>
        <w:t>Successful Operation</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3C6E7EAA" w14:textId="77777777" w:rsidR="003E67C2" w:rsidRPr="001D2E49" w:rsidRDefault="003E67C2" w:rsidP="003E67C2">
      <w:pPr>
        <w:pStyle w:val="TH"/>
      </w:pPr>
      <w:r w:rsidRPr="001D2E49">
        <w:object w:dxaOrig="6893" w:dyaOrig="2427" w14:anchorId="555FA6C4">
          <v:shape id="_x0000_i1030" type="#_x0000_t75" style="width:345pt;height:120.5pt" o:ole="">
            <v:imagedata r:id="rId23" o:title=""/>
          </v:shape>
          <o:OLEObject Type="Embed" ProgID="Visio.Drawing.11" ShapeID="_x0000_i1030" DrawAspect="Content" ObjectID="_1702763677" r:id="rId24"/>
        </w:object>
      </w:r>
    </w:p>
    <w:p w14:paraId="75FE2150" w14:textId="77777777" w:rsidR="003E67C2" w:rsidRPr="001D2E49" w:rsidRDefault="003E67C2" w:rsidP="003E67C2">
      <w:pPr>
        <w:pStyle w:val="TF"/>
      </w:pPr>
      <w:r w:rsidRPr="001D2E49">
        <w:t>Figure 8.14.1.2-1: UE radio capability info indication</w:t>
      </w:r>
    </w:p>
    <w:p w14:paraId="3150E6EF" w14:textId="77777777" w:rsidR="003E67C2" w:rsidRPr="003E67C2" w:rsidRDefault="003E67C2" w:rsidP="003E67C2">
      <w:pPr>
        <w:rPr>
          <w:rFonts w:ascii="Times New Roman" w:hAnsi="Times New Roman"/>
        </w:rPr>
      </w:pPr>
      <w:r w:rsidRPr="003E67C2">
        <w:rPr>
          <w:rFonts w:ascii="Times New Roman" w:hAnsi="Times New Roman"/>
        </w:rPr>
        <w:t>The NG-RAN node controlling a UE-associated logical NG connection initiates the procedure by sending a UE RADIO CAPABILITY INFO INDICATION message to the AMF including the UE radio capability information.</w:t>
      </w:r>
    </w:p>
    <w:p w14:paraId="07B835D2" w14:textId="77777777" w:rsidR="003E67C2" w:rsidRPr="003E67C2" w:rsidRDefault="003E67C2" w:rsidP="003E67C2">
      <w:pPr>
        <w:rPr>
          <w:rFonts w:ascii="Times New Roman" w:hAnsi="Times New Roman"/>
        </w:rPr>
      </w:pPr>
      <w:r w:rsidRPr="003E67C2">
        <w:rPr>
          <w:rFonts w:ascii="Times New Roman" w:hAnsi="Times New Roman"/>
        </w:rPr>
        <w:t xml:space="preserve">The UE RADIO CAPABILITY INFO INDICATION message may also include paging specific UE radio capability information within the </w:t>
      </w:r>
      <w:r w:rsidRPr="003E67C2">
        <w:rPr>
          <w:rFonts w:ascii="Times New Roman" w:hAnsi="Times New Roman"/>
          <w:i/>
        </w:rPr>
        <w:t>UE Radio Capability for Paging</w:t>
      </w:r>
      <w:r w:rsidRPr="003E67C2">
        <w:rPr>
          <w:rFonts w:ascii="Times New Roman" w:hAnsi="Times New Roman"/>
        </w:rPr>
        <w:t xml:space="preserve"> IE.</w:t>
      </w:r>
    </w:p>
    <w:p w14:paraId="40F56858" w14:textId="77777777" w:rsidR="003E67C2" w:rsidRPr="003E67C2" w:rsidRDefault="003E67C2" w:rsidP="003E67C2">
      <w:pPr>
        <w:rPr>
          <w:rFonts w:ascii="Times New Roman" w:hAnsi="Times New Roman"/>
        </w:rPr>
      </w:pPr>
      <w:r w:rsidRPr="003E67C2">
        <w:rPr>
          <w:rFonts w:ascii="Times New Roman" w:hAnsi="Times New Roman"/>
        </w:rPr>
        <w:t>The UE radio capability information received by the AMF shall replace previously stored corresponding UE radio capability information in the AMF for the UE, as described in TS 23.501 [9].</w:t>
      </w:r>
    </w:p>
    <w:p w14:paraId="21B0D482" w14:textId="13C76C50" w:rsidR="003E67C2" w:rsidRDefault="003E67C2" w:rsidP="003E67C2">
      <w:pPr>
        <w:rPr>
          <w:rFonts w:ascii="Times New Roman" w:hAnsi="Times New Roman"/>
        </w:rPr>
      </w:pPr>
      <w:bookmarkStart w:id="269" w:name="_Toc20955052"/>
      <w:bookmarkStart w:id="270" w:name="_Toc29503489"/>
      <w:bookmarkStart w:id="271" w:name="_Toc29504073"/>
      <w:bookmarkStart w:id="272" w:name="_Toc29504657"/>
      <w:bookmarkStart w:id="273" w:name="_Toc36553103"/>
      <w:bookmarkStart w:id="274" w:name="_Toc36554830"/>
      <w:r w:rsidRPr="003E67C2">
        <w:rPr>
          <w:rFonts w:ascii="Times New Roman" w:hAnsi="Times New Roman"/>
        </w:rPr>
        <w:t xml:space="preserve">If the UE RADIO CAPABILITY INFO INDICATION message includes the </w:t>
      </w:r>
      <w:r w:rsidRPr="003E67C2">
        <w:rPr>
          <w:rFonts w:ascii="Times New Roman" w:hAnsi="Times New Roman"/>
          <w:i/>
          <w:iCs/>
          <w:lang w:eastAsia="ja-JP"/>
        </w:rPr>
        <w:t>UE Radio Capability – E-UTRA Format</w:t>
      </w:r>
      <w:r w:rsidRPr="003E67C2">
        <w:rPr>
          <w:rFonts w:ascii="Times New Roman" w:hAnsi="Times New Roman"/>
          <w:lang w:eastAsia="ja-JP"/>
        </w:rPr>
        <w:t xml:space="preserve"> IE, the AMF shall,</w:t>
      </w:r>
      <w:r w:rsidRPr="003E67C2">
        <w:rPr>
          <w:rFonts w:ascii="Times New Roman" w:hAnsi="Times New Roman"/>
        </w:rPr>
        <w:t xml:space="preserve"> if supported,</w:t>
      </w:r>
      <w:r w:rsidRPr="003E67C2">
        <w:rPr>
          <w:rFonts w:ascii="Times New Roman" w:hAnsi="Times New Roman"/>
          <w:lang w:eastAsia="ja-JP"/>
        </w:rPr>
        <w:t xml:space="preserve"> use it as specified in TS 23.501 [9]</w:t>
      </w:r>
      <w:r w:rsidRPr="003E67C2">
        <w:rPr>
          <w:rFonts w:ascii="Times New Roman" w:hAnsi="Times New Roman"/>
        </w:rPr>
        <w:t>.</w:t>
      </w:r>
    </w:p>
    <w:p w14:paraId="6492EC03" w14:textId="62615B4F" w:rsidR="003E67C2" w:rsidRPr="003E67C2" w:rsidRDefault="00B34886" w:rsidP="00B34886">
      <w:pPr>
        <w:rPr>
          <w:rFonts w:ascii="Times New Roman" w:hAnsi="Times New Roman"/>
        </w:rPr>
      </w:pPr>
      <w:ins w:id="275" w:author="Ericsson User" w:date="2021-12-06T15:20:00Z">
        <w:r w:rsidRPr="00B34886">
          <w:rPr>
            <w:rFonts w:ascii="Times New Roman" w:hAnsi="Times New Roman"/>
          </w:rPr>
          <w:t xml:space="preserve">If the UE indicates the support for </w:t>
        </w:r>
      </w:ins>
      <w:ins w:id="276" w:author="Ericsson User" w:date="2021-12-06T15:30:00Z">
        <w:r w:rsidR="008B06B7">
          <w:rPr>
            <w:rFonts w:ascii="Times New Roman" w:hAnsi="Times New Roman"/>
          </w:rPr>
          <w:t>QoE</w:t>
        </w:r>
      </w:ins>
      <w:ins w:id="277" w:author="Ericsson User" w:date="2021-12-06T15:20:00Z">
        <w:r w:rsidRPr="00B34886">
          <w:rPr>
            <w:rFonts w:ascii="Times New Roman" w:hAnsi="Times New Roman"/>
          </w:rPr>
          <w:t xml:space="preserve"> </w:t>
        </w:r>
      </w:ins>
      <w:ins w:id="278" w:author="Ericsson User" w:date="2021-12-06T15:30:00Z">
        <w:r w:rsidR="008B06B7">
          <w:rPr>
            <w:rFonts w:ascii="Times New Roman" w:hAnsi="Times New Roman"/>
          </w:rPr>
          <w:t>m</w:t>
        </w:r>
      </w:ins>
      <w:ins w:id="279" w:author="Ericsson User" w:date="2021-12-06T15:20:00Z">
        <w:r w:rsidRPr="00B34886">
          <w:rPr>
            <w:rFonts w:ascii="Times New Roman" w:hAnsi="Times New Roman"/>
          </w:rPr>
          <w:t>easurement</w:t>
        </w:r>
      </w:ins>
      <w:ins w:id="280" w:author="Ericsson User" w:date="2021-12-06T15:30:00Z">
        <w:r w:rsidR="008B06B7">
          <w:rPr>
            <w:rFonts w:ascii="Times New Roman" w:hAnsi="Times New Roman"/>
          </w:rPr>
          <w:t>s</w:t>
        </w:r>
      </w:ins>
      <w:ins w:id="281" w:author="Ericsson User" w:date="2021-12-06T15:20:00Z">
        <w:r w:rsidRPr="00B34886">
          <w:rPr>
            <w:rFonts w:ascii="Times New Roman" w:hAnsi="Times New Roman"/>
          </w:rPr>
          <w:t xml:space="preserve">, the </w:t>
        </w:r>
        <w:r>
          <w:rPr>
            <w:rFonts w:ascii="Times New Roman" w:hAnsi="Times New Roman"/>
          </w:rPr>
          <w:t xml:space="preserve">NG-RAN node </w:t>
        </w:r>
        <w:r w:rsidRPr="00B34886">
          <w:rPr>
            <w:rFonts w:ascii="Times New Roman" w:hAnsi="Times New Roman"/>
          </w:rPr>
          <w:t>shall</w:t>
        </w:r>
        <w:r>
          <w:rPr>
            <w:rFonts w:ascii="Times New Roman" w:hAnsi="Times New Roman"/>
          </w:rPr>
          <w:t>,</w:t>
        </w:r>
        <w:r w:rsidRPr="00B34886">
          <w:rPr>
            <w:rFonts w:ascii="Times New Roman" w:hAnsi="Times New Roman"/>
          </w:rPr>
          <w:t xml:space="preserve"> if supported</w:t>
        </w:r>
        <w:r>
          <w:rPr>
            <w:rFonts w:ascii="Times New Roman" w:hAnsi="Times New Roman"/>
          </w:rPr>
          <w:t>,</w:t>
        </w:r>
        <w:r w:rsidRPr="00B34886">
          <w:rPr>
            <w:rFonts w:ascii="Times New Roman" w:hAnsi="Times New Roman"/>
          </w:rPr>
          <w:t xml:space="preserve"> include the </w:t>
        </w:r>
      </w:ins>
      <w:ins w:id="282" w:author="Ericsson User" w:date="2021-12-22T09:16:00Z">
        <w:r w:rsidR="003475E8" w:rsidRPr="003475E8">
          <w:rPr>
            <w:rFonts w:ascii="Times New Roman" w:hAnsi="Times New Roman"/>
            <w:i/>
            <w:iCs/>
          </w:rPr>
          <w:t xml:space="preserve">UE </w:t>
        </w:r>
      </w:ins>
      <w:ins w:id="283" w:author="Ericsson User" w:date="2021-12-06T15:30:00Z">
        <w:r w:rsidR="008B06B7" w:rsidRPr="008B06B7">
          <w:rPr>
            <w:rFonts w:ascii="Times New Roman" w:hAnsi="Times New Roman"/>
            <w:i/>
            <w:iCs/>
          </w:rPr>
          <w:t>Q</w:t>
        </w:r>
      </w:ins>
      <w:ins w:id="284" w:author="Ericsson User" w:date="2021-12-06T15:50:00Z">
        <w:r w:rsidR="002D632E">
          <w:rPr>
            <w:rFonts w:ascii="Times New Roman" w:hAnsi="Times New Roman"/>
            <w:i/>
            <w:iCs/>
          </w:rPr>
          <w:t xml:space="preserve">MC </w:t>
        </w:r>
      </w:ins>
      <w:ins w:id="285" w:author="Ericsson User" w:date="2021-12-06T15:30:00Z">
        <w:r w:rsidR="008B06B7" w:rsidRPr="008B06B7">
          <w:rPr>
            <w:rFonts w:ascii="Times New Roman" w:hAnsi="Times New Roman"/>
            <w:i/>
            <w:iCs/>
          </w:rPr>
          <w:t>Capabilities</w:t>
        </w:r>
        <w:r w:rsidR="008B06B7" w:rsidRPr="008B06B7">
          <w:rPr>
            <w:rFonts w:ascii="Times New Roman" w:hAnsi="Times New Roman"/>
          </w:rPr>
          <w:t xml:space="preserve"> IE</w:t>
        </w:r>
      </w:ins>
      <w:ins w:id="286" w:author="Ericsson User" w:date="2021-12-06T15:20:00Z">
        <w:r w:rsidRPr="00B34886">
          <w:rPr>
            <w:rFonts w:ascii="Times New Roman" w:hAnsi="Times New Roman"/>
          </w:rPr>
          <w:t xml:space="preserve"> in the UE</w:t>
        </w:r>
      </w:ins>
      <w:ins w:id="287" w:author="Ericsson User" w:date="2021-12-06T15:30:00Z">
        <w:r w:rsidR="008B06B7">
          <w:rPr>
            <w:rFonts w:ascii="Times New Roman" w:hAnsi="Times New Roman"/>
          </w:rPr>
          <w:t xml:space="preserve"> RADIO</w:t>
        </w:r>
      </w:ins>
      <w:ins w:id="288" w:author="Ericsson User" w:date="2021-12-06T15:20:00Z">
        <w:r w:rsidRPr="00B34886">
          <w:rPr>
            <w:rFonts w:ascii="Times New Roman" w:hAnsi="Times New Roman"/>
          </w:rPr>
          <w:t xml:space="preserve"> CAPABILITY INFO INDICATION message. The </w:t>
        </w:r>
        <w:r>
          <w:rPr>
            <w:rFonts w:ascii="Times New Roman" w:hAnsi="Times New Roman"/>
          </w:rPr>
          <w:t xml:space="preserve">AMF </w:t>
        </w:r>
        <w:r w:rsidRPr="00B34886">
          <w:rPr>
            <w:rFonts w:ascii="Times New Roman" w:hAnsi="Times New Roman"/>
          </w:rPr>
          <w:t>shall, if supported, store and use thi</w:t>
        </w:r>
      </w:ins>
      <w:ins w:id="289" w:author="Ericsson User" w:date="2021-12-06T15:30:00Z">
        <w:r w:rsidR="008B06B7">
          <w:rPr>
            <w:rFonts w:ascii="Times New Roman" w:hAnsi="Times New Roman"/>
          </w:rPr>
          <w:t>s</w:t>
        </w:r>
      </w:ins>
      <w:ins w:id="290" w:author="Ericsson User" w:date="2021-12-06T15:20:00Z">
        <w:r w:rsidRPr="00B34886">
          <w:rPr>
            <w:rFonts w:ascii="Times New Roman" w:hAnsi="Times New Roman"/>
          </w:rPr>
          <w:t xml:space="preserve"> information when initiating </w:t>
        </w:r>
      </w:ins>
      <w:ins w:id="291" w:author="Ericsson User" w:date="2021-12-06T15:30:00Z">
        <w:r w:rsidR="008B06B7">
          <w:rPr>
            <w:rFonts w:ascii="Times New Roman" w:hAnsi="Times New Roman"/>
          </w:rPr>
          <w:t>QoE</w:t>
        </w:r>
      </w:ins>
      <w:ins w:id="292" w:author="Ericsson User" w:date="2021-12-06T15:20:00Z">
        <w:r w:rsidRPr="00B34886">
          <w:rPr>
            <w:rFonts w:ascii="Times New Roman" w:hAnsi="Times New Roman"/>
          </w:rPr>
          <w:t xml:space="preserve"> </w:t>
        </w:r>
      </w:ins>
      <w:ins w:id="293" w:author="Ericsson User" w:date="2021-12-06T15:30:00Z">
        <w:r w:rsidR="008B06B7">
          <w:rPr>
            <w:rFonts w:ascii="Times New Roman" w:hAnsi="Times New Roman"/>
          </w:rPr>
          <w:t>m</w:t>
        </w:r>
      </w:ins>
      <w:ins w:id="294" w:author="Ericsson User" w:date="2021-12-06T15:20:00Z">
        <w:r w:rsidRPr="00B34886">
          <w:rPr>
            <w:rFonts w:ascii="Times New Roman" w:hAnsi="Times New Roman"/>
          </w:rPr>
          <w:t>easurement</w:t>
        </w:r>
      </w:ins>
      <w:ins w:id="295" w:author="Ericsson User" w:date="2021-12-06T15:30:00Z">
        <w:r w:rsidR="008B06B7">
          <w:rPr>
            <w:rFonts w:ascii="Times New Roman" w:hAnsi="Times New Roman"/>
          </w:rPr>
          <w:t>s</w:t>
        </w:r>
      </w:ins>
      <w:ins w:id="296" w:author="Ericsson User" w:date="2021-12-06T20:09:00Z">
        <w:r w:rsidR="00814D63">
          <w:rPr>
            <w:rFonts w:ascii="Times New Roman" w:hAnsi="Times New Roman"/>
          </w:rPr>
          <w:t xml:space="preserve"> for the UE</w:t>
        </w:r>
      </w:ins>
      <w:ins w:id="297" w:author="Ericsson User" w:date="2021-12-06T15:20:00Z">
        <w:r w:rsidRPr="00B34886">
          <w:rPr>
            <w:rFonts w:ascii="Times New Roman" w:hAnsi="Times New Roman"/>
          </w:rPr>
          <w:t>.</w:t>
        </w:r>
      </w:ins>
    </w:p>
    <w:p w14:paraId="17D53F38" w14:textId="77777777" w:rsidR="003E67C2" w:rsidRPr="001D2E49" w:rsidRDefault="003E67C2" w:rsidP="003E67C2">
      <w:pPr>
        <w:pStyle w:val="Heading4"/>
        <w:numPr>
          <w:ilvl w:val="0"/>
          <w:numId w:val="0"/>
        </w:numPr>
        <w:ind w:left="864" w:hanging="864"/>
      </w:pPr>
      <w:bookmarkStart w:id="298" w:name="_Toc45652120"/>
      <w:bookmarkStart w:id="299" w:name="_Toc45658552"/>
      <w:bookmarkStart w:id="300" w:name="_Toc45720372"/>
      <w:bookmarkStart w:id="301" w:name="_Toc45798252"/>
      <w:bookmarkStart w:id="302" w:name="_Toc45897641"/>
      <w:bookmarkStart w:id="303" w:name="_Toc51745845"/>
      <w:bookmarkStart w:id="304" w:name="_Toc64446109"/>
      <w:bookmarkStart w:id="305" w:name="_Toc73981979"/>
      <w:bookmarkStart w:id="306" w:name="_Toc81304563"/>
      <w:r w:rsidRPr="001D2E49">
        <w:t>8.14.1.3</w:t>
      </w:r>
      <w:r w:rsidRPr="001D2E49">
        <w:tab/>
        <w:t>Abnormal Conditions</w:t>
      </w:r>
      <w:bookmarkEnd w:id="269"/>
      <w:bookmarkEnd w:id="270"/>
      <w:bookmarkEnd w:id="271"/>
      <w:bookmarkEnd w:id="272"/>
      <w:bookmarkEnd w:id="273"/>
      <w:bookmarkEnd w:id="274"/>
      <w:bookmarkEnd w:id="298"/>
      <w:bookmarkEnd w:id="299"/>
      <w:bookmarkEnd w:id="300"/>
      <w:bookmarkEnd w:id="301"/>
      <w:bookmarkEnd w:id="302"/>
      <w:bookmarkEnd w:id="303"/>
      <w:bookmarkEnd w:id="304"/>
      <w:bookmarkEnd w:id="305"/>
      <w:bookmarkEnd w:id="306"/>
    </w:p>
    <w:p w14:paraId="6AE6FF76" w14:textId="77777777" w:rsidR="003E67C2" w:rsidRPr="001D2E49" w:rsidRDefault="003E67C2" w:rsidP="003E67C2">
      <w:r w:rsidRPr="001D2E49">
        <w:t>Void.</w:t>
      </w:r>
    </w:p>
    <w:p w14:paraId="1715B4A1" w14:textId="0FC1D4A1" w:rsidR="001658C6" w:rsidRDefault="001658C6" w:rsidP="001658C6">
      <w:pPr>
        <w:jc w:val="center"/>
      </w:pPr>
      <w:r w:rsidRPr="00B82522">
        <w:rPr>
          <w:highlight w:val="yellow"/>
        </w:rPr>
        <w:t>-------------------------------------------Change</w:t>
      </w:r>
      <w:r>
        <w:rPr>
          <w:highlight w:val="yellow"/>
        </w:rPr>
        <w:t xml:space="preserve"> </w:t>
      </w:r>
      <w:r w:rsidR="002F46A1">
        <w:rPr>
          <w:highlight w:val="yellow"/>
        </w:rPr>
        <w:t>7</w:t>
      </w:r>
      <w:r w:rsidRPr="00B82522">
        <w:rPr>
          <w:highlight w:val="yellow"/>
        </w:rPr>
        <w:t>-------------------------------------------</w:t>
      </w:r>
    </w:p>
    <w:p w14:paraId="67EE43B7" w14:textId="77777777" w:rsidR="001658C6" w:rsidRDefault="001658C6" w:rsidP="001A2B7B">
      <w:pPr>
        <w:jc w:val="left"/>
      </w:pPr>
    </w:p>
    <w:p w14:paraId="4B01C935" w14:textId="77777777" w:rsidR="004B79FE" w:rsidRPr="008E08D1" w:rsidRDefault="004B79FE" w:rsidP="008E08D1">
      <w:pPr>
        <w:pStyle w:val="Heading2"/>
        <w:numPr>
          <w:ilvl w:val="0"/>
          <w:numId w:val="0"/>
        </w:numPr>
        <w:ind w:left="576" w:hanging="576"/>
        <w:rPr>
          <w:sz w:val="28"/>
          <w:szCs w:val="28"/>
        </w:rPr>
      </w:pPr>
      <w:bookmarkStart w:id="307" w:name="_Toc20955081"/>
      <w:bookmarkStart w:id="308" w:name="_Toc29503527"/>
      <w:bookmarkStart w:id="309" w:name="_Toc29504111"/>
      <w:bookmarkStart w:id="310" w:name="_Toc29504695"/>
      <w:bookmarkStart w:id="311" w:name="_Toc36553141"/>
      <w:bookmarkStart w:id="312" w:name="_Toc36554868"/>
      <w:bookmarkStart w:id="313" w:name="_Toc45652163"/>
      <w:bookmarkStart w:id="314" w:name="_Toc45658595"/>
      <w:bookmarkStart w:id="315" w:name="_Toc45720415"/>
      <w:bookmarkStart w:id="316" w:name="_Toc45798295"/>
      <w:bookmarkStart w:id="317" w:name="_Toc45897684"/>
      <w:bookmarkStart w:id="318" w:name="_Toc51745888"/>
      <w:bookmarkStart w:id="319" w:name="_Toc64446152"/>
      <w:bookmarkStart w:id="320" w:name="_Toc73982022"/>
      <w:bookmarkStart w:id="321" w:name="_Toc81304606"/>
      <w:r w:rsidRPr="008E08D1">
        <w:rPr>
          <w:sz w:val="28"/>
          <w:szCs w:val="28"/>
        </w:rPr>
        <w:t>9.2.2</w:t>
      </w:r>
      <w:r w:rsidRPr="008E08D1">
        <w:rPr>
          <w:sz w:val="28"/>
          <w:szCs w:val="28"/>
        </w:rPr>
        <w:tab/>
        <w:t>UE Context Management Messages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1E90C827" w14:textId="77777777" w:rsidR="004B79FE" w:rsidRPr="008E08D1" w:rsidRDefault="004B79FE" w:rsidP="008E08D1">
      <w:pPr>
        <w:pStyle w:val="Heading3"/>
        <w:numPr>
          <w:ilvl w:val="0"/>
          <w:numId w:val="0"/>
        </w:numPr>
        <w:ind w:left="720" w:hanging="720"/>
        <w:rPr>
          <w:sz w:val="24"/>
          <w:szCs w:val="24"/>
        </w:rPr>
      </w:pPr>
      <w:bookmarkStart w:id="322" w:name="_Ref469454216"/>
      <w:bookmarkStart w:id="323" w:name="_Toc20955082"/>
      <w:bookmarkStart w:id="324" w:name="_Toc29503528"/>
      <w:bookmarkStart w:id="325" w:name="_Toc29504112"/>
      <w:bookmarkStart w:id="326" w:name="_Toc29504696"/>
      <w:bookmarkStart w:id="327" w:name="_Toc36553142"/>
      <w:bookmarkStart w:id="328" w:name="_Toc36554869"/>
      <w:bookmarkStart w:id="329" w:name="_Toc45652164"/>
      <w:bookmarkStart w:id="330" w:name="_Toc45658596"/>
      <w:bookmarkStart w:id="331" w:name="_Toc45720416"/>
      <w:bookmarkStart w:id="332" w:name="_Toc45798296"/>
      <w:bookmarkStart w:id="333" w:name="_Toc45897685"/>
      <w:bookmarkStart w:id="334" w:name="_Toc51745889"/>
      <w:bookmarkStart w:id="335" w:name="_Toc64446153"/>
      <w:bookmarkStart w:id="336" w:name="_Toc73982023"/>
      <w:bookmarkStart w:id="337" w:name="_Toc81304607"/>
      <w:r w:rsidRPr="008E08D1">
        <w:rPr>
          <w:sz w:val="24"/>
          <w:szCs w:val="24"/>
        </w:rPr>
        <w:t>9.2.2.1</w:t>
      </w:r>
      <w:r w:rsidRPr="008E08D1">
        <w:rPr>
          <w:sz w:val="24"/>
          <w:szCs w:val="24"/>
        </w:rPr>
        <w:tab/>
      </w:r>
      <w:bookmarkEnd w:id="322"/>
      <w:r w:rsidRPr="008E08D1">
        <w:rPr>
          <w:sz w:val="24"/>
          <w:szCs w:val="24"/>
        </w:rPr>
        <w:t>INITIAL CONTEXT SETUP REQUEST</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35B481A" w14:textId="77777777" w:rsidR="004B79FE" w:rsidRPr="00AB0E1E" w:rsidRDefault="004B79FE" w:rsidP="008E08D1">
      <w:pPr>
        <w:rPr>
          <w:rFonts w:ascii="Times New Roman" w:eastAsia="Batang" w:hAnsi="Times New Roman"/>
        </w:rPr>
      </w:pPr>
      <w:r w:rsidRPr="00AB0E1E">
        <w:rPr>
          <w:rFonts w:ascii="Times New Roman" w:hAnsi="Times New Roman"/>
        </w:rPr>
        <w:t>This message is sent by the AMF to request the setup of a UE context.</w:t>
      </w:r>
    </w:p>
    <w:p w14:paraId="4FE9CF4E" w14:textId="77777777" w:rsidR="004B79FE" w:rsidRPr="00AB0E1E" w:rsidRDefault="004B79FE" w:rsidP="008E08D1">
      <w:pPr>
        <w:rPr>
          <w:rFonts w:ascii="Times New Roman" w:hAnsi="Times New Roman"/>
        </w:rPr>
      </w:pPr>
      <w:r w:rsidRPr="00AB0E1E">
        <w:rPr>
          <w:rFonts w:ascii="Times New Roman" w:hAnsi="Times New Roman"/>
        </w:rPr>
        <w:t xml:space="preserve">Direction: AMF </w:t>
      </w:r>
      <w:r w:rsidRPr="00AB0E1E">
        <w:rPr>
          <w:rFonts w:ascii="Times New Roman" w:hAnsi="Times New Roman"/>
        </w:rPr>
        <w:sym w:font="Symbol" w:char="F0AE"/>
      </w:r>
      <w:r w:rsidRPr="00AB0E1E">
        <w:rPr>
          <w:rFonts w:ascii="Times New Roman" w:hAnsi="Times New Roman"/>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4B79FE" w:rsidRPr="001D2E49" w14:paraId="568C9208" w14:textId="77777777" w:rsidTr="00BC3674">
        <w:tc>
          <w:tcPr>
            <w:tcW w:w="2268" w:type="dxa"/>
          </w:tcPr>
          <w:p w14:paraId="57C2D693" w14:textId="77777777" w:rsidR="004B79FE" w:rsidRPr="00301430" w:rsidRDefault="004B79FE" w:rsidP="008E08D1">
            <w:pPr>
              <w:pStyle w:val="TAH"/>
              <w:rPr>
                <w:rFonts w:ascii="Arial" w:hAnsi="Arial" w:cs="Arial"/>
                <w:lang w:eastAsia="ja-JP"/>
              </w:rPr>
            </w:pPr>
            <w:r w:rsidRPr="00301430">
              <w:rPr>
                <w:rFonts w:ascii="Arial" w:hAnsi="Arial" w:cs="Arial"/>
                <w:lang w:eastAsia="ja-JP"/>
              </w:rPr>
              <w:lastRenderedPageBreak/>
              <w:t>IE/Group Name</w:t>
            </w:r>
          </w:p>
        </w:tc>
        <w:tc>
          <w:tcPr>
            <w:tcW w:w="1020" w:type="dxa"/>
          </w:tcPr>
          <w:p w14:paraId="68AEAD2D" w14:textId="77777777" w:rsidR="004B79FE" w:rsidRPr="00301430" w:rsidRDefault="004B79FE" w:rsidP="008E08D1">
            <w:pPr>
              <w:pStyle w:val="TAH"/>
              <w:rPr>
                <w:rFonts w:ascii="Arial" w:hAnsi="Arial" w:cs="Arial"/>
                <w:lang w:eastAsia="ja-JP"/>
              </w:rPr>
            </w:pPr>
            <w:r w:rsidRPr="00301430">
              <w:rPr>
                <w:rFonts w:ascii="Arial" w:hAnsi="Arial" w:cs="Arial"/>
                <w:lang w:eastAsia="ja-JP"/>
              </w:rPr>
              <w:t>Presence</w:t>
            </w:r>
          </w:p>
        </w:tc>
        <w:tc>
          <w:tcPr>
            <w:tcW w:w="1080" w:type="dxa"/>
          </w:tcPr>
          <w:p w14:paraId="10368725" w14:textId="77777777" w:rsidR="004B79FE" w:rsidRPr="00301430" w:rsidRDefault="004B79FE" w:rsidP="008E08D1">
            <w:pPr>
              <w:pStyle w:val="TAH"/>
              <w:rPr>
                <w:rFonts w:ascii="Arial" w:hAnsi="Arial" w:cs="Arial"/>
                <w:lang w:eastAsia="ja-JP"/>
              </w:rPr>
            </w:pPr>
            <w:r w:rsidRPr="00301430">
              <w:rPr>
                <w:rFonts w:ascii="Arial" w:hAnsi="Arial" w:cs="Arial"/>
                <w:lang w:eastAsia="ja-JP"/>
              </w:rPr>
              <w:t>Range</w:t>
            </w:r>
          </w:p>
        </w:tc>
        <w:tc>
          <w:tcPr>
            <w:tcW w:w="1587" w:type="dxa"/>
          </w:tcPr>
          <w:p w14:paraId="16EB4A38" w14:textId="77777777" w:rsidR="004B79FE" w:rsidRPr="00301430" w:rsidRDefault="004B79FE" w:rsidP="008E08D1">
            <w:pPr>
              <w:pStyle w:val="TAH"/>
              <w:rPr>
                <w:rFonts w:ascii="Arial" w:hAnsi="Arial" w:cs="Arial"/>
                <w:lang w:eastAsia="ja-JP"/>
              </w:rPr>
            </w:pPr>
            <w:r w:rsidRPr="00301430">
              <w:rPr>
                <w:rFonts w:ascii="Arial" w:hAnsi="Arial" w:cs="Arial"/>
                <w:lang w:eastAsia="ja-JP"/>
              </w:rPr>
              <w:t>IE type and reference</w:t>
            </w:r>
          </w:p>
        </w:tc>
        <w:tc>
          <w:tcPr>
            <w:tcW w:w="1757" w:type="dxa"/>
          </w:tcPr>
          <w:p w14:paraId="5B8B0D86" w14:textId="77777777" w:rsidR="004B79FE" w:rsidRPr="00301430" w:rsidRDefault="004B79FE" w:rsidP="008E08D1">
            <w:pPr>
              <w:pStyle w:val="TAH"/>
              <w:rPr>
                <w:rFonts w:ascii="Arial" w:hAnsi="Arial" w:cs="Arial"/>
                <w:lang w:eastAsia="ja-JP"/>
              </w:rPr>
            </w:pPr>
            <w:r w:rsidRPr="00301430">
              <w:rPr>
                <w:rFonts w:ascii="Arial" w:hAnsi="Arial" w:cs="Arial"/>
                <w:lang w:eastAsia="ja-JP"/>
              </w:rPr>
              <w:t>Semantics description</w:t>
            </w:r>
          </w:p>
        </w:tc>
        <w:tc>
          <w:tcPr>
            <w:tcW w:w="1080" w:type="dxa"/>
          </w:tcPr>
          <w:p w14:paraId="0092BCF4" w14:textId="77777777" w:rsidR="004B79FE" w:rsidRPr="00301430" w:rsidRDefault="004B79FE" w:rsidP="008E08D1">
            <w:pPr>
              <w:pStyle w:val="TAH"/>
              <w:rPr>
                <w:rFonts w:ascii="Arial" w:hAnsi="Arial" w:cs="Arial"/>
                <w:lang w:eastAsia="ja-JP"/>
              </w:rPr>
            </w:pPr>
            <w:r w:rsidRPr="00301430">
              <w:rPr>
                <w:rFonts w:ascii="Arial" w:hAnsi="Arial" w:cs="Arial"/>
                <w:lang w:eastAsia="ja-JP"/>
              </w:rPr>
              <w:t>Criticality</w:t>
            </w:r>
          </w:p>
        </w:tc>
        <w:tc>
          <w:tcPr>
            <w:tcW w:w="1080" w:type="dxa"/>
          </w:tcPr>
          <w:p w14:paraId="18678601" w14:textId="77777777" w:rsidR="004B79FE" w:rsidRPr="00301430" w:rsidRDefault="004B79FE" w:rsidP="008E08D1">
            <w:pPr>
              <w:pStyle w:val="TAH"/>
              <w:rPr>
                <w:rFonts w:ascii="Arial" w:hAnsi="Arial" w:cs="Arial"/>
                <w:b w:val="0"/>
                <w:lang w:eastAsia="ja-JP"/>
              </w:rPr>
            </w:pPr>
            <w:r w:rsidRPr="00301430">
              <w:rPr>
                <w:rFonts w:ascii="Arial" w:hAnsi="Arial" w:cs="Arial"/>
                <w:lang w:eastAsia="ja-JP"/>
              </w:rPr>
              <w:t>Assigned Criticality</w:t>
            </w:r>
          </w:p>
        </w:tc>
      </w:tr>
      <w:tr w:rsidR="004B79FE" w:rsidRPr="001D2E49" w14:paraId="277E7ED7" w14:textId="77777777" w:rsidTr="00BC3674">
        <w:tc>
          <w:tcPr>
            <w:tcW w:w="2268" w:type="dxa"/>
          </w:tcPr>
          <w:p w14:paraId="69CB0EB0" w14:textId="77777777" w:rsidR="004B79FE" w:rsidRPr="001D2E49" w:rsidRDefault="004B79FE" w:rsidP="008E08D1">
            <w:pPr>
              <w:pStyle w:val="TAL"/>
              <w:rPr>
                <w:rFonts w:cs="Arial"/>
                <w:lang w:eastAsia="ja-JP"/>
              </w:rPr>
            </w:pPr>
            <w:r w:rsidRPr="001D2E49">
              <w:rPr>
                <w:rFonts w:cs="Arial"/>
                <w:lang w:eastAsia="ja-JP"/>
              </w:rPr>
              <w:t>Message Type</w:t>
            </w:r>
          </w:p>
        </w:tc>
        <w:tc>
          <w:tcPr>
            <w:tcW w:w="1020" w:type="dxa"/>
          </w:tcPr>
          <w:p w14:paraId="2DFF6CED" w14:textId="77777777" w:rsidR="004B79FE" w:rsidRPr="001D2E49" w:rsidRDefault="004B79FE" w:rsidP="008E08D1">
            <w:pPr>
              <w:pStyle w:val="TAL"/>
              <w:rPr>
                <w:rFonts w:cs="Arial"/>
                <w:lang w:eastAsia="ja-JP"/>
              </w:rPr>
            </w:pPr>
            <w:r w:rsidRPr="001D2E49">
              <w:rPr>
                <w:rFonts w:cs="Arial"/>
                <w:lang w:eastAsia="ja-JP"/>
              </w:rPr>
              <w:t>M</w:t>
            </w:r>
          </w:p>
        </w:tc>
        <w:tc>
          <w:tcPr>
            <w:tcW w:w="1080" w:type="dxa"/>
          </w:tcPr>
          <w:p w14:paraId="3B0284A8" w14:textId="77777777" w:rsidR="004B79FE" w:rsidRPr="001D2E49" w:rsidRDefault="004B79FE" w:rsidP="008E08D1">
            <w:pPr>
              <w:pStyle w:val="TAL"/>
              <w:rPr>
                <w:rFonts w:cs="Arial"/>
                <w:lang w:eastAsia="ja-JP"/>
              </w:rPr>
            </w:pPr>
          </w:p>
        </w:tc>
        <w:tc>
          <w:tcPr>
            <w:tcW w:w="1587" w:type="dxa"/>
          </w:tcPr>
          <w:p w14:paraId="6AA80296" w14:textId="77777777" w:rsidR="004B79FE" w:rsidRPr="001D2E49" w:rsidRDefault="004B79FE" w:rsidP="008E08D1">
            <w:pPr>
              <w:pStyle w:val="TAL"/>
              <w:rPr>
                <w:rFonts w:cs="Arial"/>
                <w:lang w:eastAsia="ja-JP"/>
              </w:rPr>
            </w:pPr>
            <w:r w:rsidRPr="001D2E49">
              <w:rPr>
                <w:lang w:eastAsia="ja-JP"/>
              </w:rPr>
              <w:t>9.3.1.1</w:t>
            </w:r>
          </w:p>
        </w:tc>
        <w:tc>
          <w:tcPr>
            <w:tcW w:w="1757" w:type="dxa"/>
          </w:tcPr>
          <w:p w14:paraId="4A78215D" w14:textId="77777777" w:rsidR="004B79FE" w:rsidRPr="001D2E49" w:rsidRDefault="004B79FE" w:rsidP="008E08D1">
            <w:pPr>
              <w:pStyle w:val="TAL"/>
              <w:rPr>
                <w:rFonts w:cs="Arial"/>
                <w:lang w:eastAsia="ja-JP"/>
              </w:rPr>
            </w:pPr>
          </w:p>
        </w:tc>
        <w:tc>
          <w:tcPr>
            <w:tcW w:w="1080" w:type="dxa"/>
          </w:tcPr>
          <w:p w14:paraId="7DA4C3B3" w14:textId="77777777" w:rsidR="004B79FE" w:rsidRPr="001D2E49" w:rsidRDefault="004B79FE" w:rsidP="008E08D1">
            <w:pPr>
              <w:pStyle w:val="TAC"/>
              <w:rPr>
                <w:lang w:eastAsia="ja-JP"/>
              </w:rPr>
            </w:pPr>
            <w:r w:rsidRPr="001D2E49">
              <w:rPr>
                <w:lang w:eastAsia="ja-JP"/>
              </w:rPr>
              <w:t>YES</w:t>
            </w:r>
          </w:p>
        </w:tc>
        <w:tc>
          <w:tcPr>
            <w:tcW w:w="1080" w:type="dxa"/>
          </w:tcPr>
          <w:p w14:paraId="34F49ED7" w14:textId="77777777" w:rsidR="004B79FE" w:rsidRPr="001D2E49" w:rsidRDefault="004B79FE" w:rsidP="008E08D1">
            <w:pPr>
              <w:pStyle w:val="TAC"/>
              <w:rPr>
                <w:lang w:eastAsia="ja-JP"/>
              </w:rPr>
            </w:pPr>
            <w:r w:rsidRPr="001D2E49">
              <w:rPr>
                <w:lang w:eastAsia="ja-JP"/>
              </w:rPr>
              <w:t>reject</w:t>
            </w:r>
          </w:p>
        </w:tc>
      </w:tr>
      <w:tr w:rsidR="004B79FE" w:rsidRPr="001D2E49" w14:paraId="3C4CF905" w14:textId="77777777" w:rsidTr="00BC3674">
        <w:tc>
          <w:tcPr>
            <w:tcW w:w="2268" w:type="dxa"/>
          </w:tcPr>
          <w:p w14:paraId="3AD4C4B0" w14:textId="77777777" w:rsidR="004B79FE" w:rsidRPr="001D2E49" w:rsidRDefault="004B79FE" w:rsidP="008E08D1">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0F8A71D3" w14:textId="77777777" w:rsidR="004B79FE" w:rsidRPr="001D2E49" w:rsidRDefault="004B79FE" w:rsidP="008E08D1">
            <w:pPr>
              <w:pStyle w:val="TAL"/>
              <w:rPr>
                <w:rFonts w:eastAsia="MS Mincho" w:cs="Arial"/>
                <w:lang w:eastAsia="ja-JP"/>
              </w:rPr>
            </w:pPr>
            <w:r w:rsidRPr="001D2E49">
              <w:rPr>
                <w:rFonts w:cs="Arial"/>
                <w:lang w:eastAsia="zh-CN"/>
              </w:rPr>
              <w:t>M</w:t>
            </w:r>
          </w:p>
        </w:tc>
        <w:tc>
          <w:tcPr>
            <w:tcW w:w="1080" w:type="dxa"/>
          </w:tcPr>
          <w:p w14:paraId="4D3D75FB" w14:textId="77777777" w:rsidR="004B79FE" w:rsidRPr="001D2E49" w:rsidRDefault="004B79FE" w:rsidP="008E08D1">
            <w:pPr>
              <w:pStyle w:val="TAL"/>
              <w:rPr>
                <w:rFonts w:cs="Arial"/>
                <w:lang w:eastAsia="ja-JP"/>
              </w:rPr>
            </w:pPr>
          </w:p>
        </w:tc>
        <w:tc>
          <w:tcPr>
            <w:tcW w:w="1587" w:type="dxa"/>
          </w:tcPr>
          <w:p w14:paraId="49E3FF37" w14:textId="77777777" w:rsidR="004B79FE" w:rsidRPr="001D2E49" w:rsidRDefault="004B79FE" w:rsidP="008E08D1">
            <w:pPr>
              <w:pStyle w:val="TAL"/>
              <w:rPr>
                <w:rFonts w:cs="Arial"/>
                <w:lang w:eastAsia="ja-JP"/>
              </w:rPr>
            </w:pPr>
            <w:r w:rsidRPr="001D2E49">
              <w:rPr>
                <w:lang w:eastAsia="ja-JP"/>
              </w:rPr>
              <w:t>9.3.3.1</w:t>
            </w:r>
          </w:p>
        </w:tc>
        <w:tc>
          <w:tcPr>
            <w:tcW w:w="1757" w:type="dxa"/>
          </w:tcPr>
          <w:p w14:paraId="4AC2C370" w14:textId="77777777" w:rsidR="004B79FE" w:rsidRPr="001D2E49" w:rsidRDefault="004B79FE" w:rsidP="008E08D1">
            <w:pPr>
              <w:pStyle w:val="TAL"/>
              <w:rPr>
                <w:rFonts w:cs="Arial"/>
                <w:lang w:eastAsia="ja-JP"/>
              </w:rPr>
            </w:pPr>
          </w:p>
        </w:tc>
        <w:tc>
          <w:tcPr>
            <w:tcW w:w="1080" w:type="dxa"/>
          </w:tcPr>
          <w:p w14:paraId="2CD06D17" w14:textId="77777777" w:rsidR="004B79FE" w:rsidRPr="001D2E49" w:rsidRDefault="004B79FE" w:rsidP="008E08D1">
            <w:pPr>
              <w:pStyle w:val="TAC"/>
              <w:rPr>
                <w:rFonts w:eastAsia="MS Mincho"/>
                <w:lang w:eastAsia="ja-JP"/>
              </w:rPr>
            </w:pPr>
            <w:r w:rsidRPr="001D2E49">
              <w:rPr>
                <w:lang w:eastAsia="ja-JP"/>
              </w:rPr>
              <w:t>YES</w:t>
            </w:r>
          </w:p>
        </w:tc>
        <w:tc>
          <w:tcPr>
            <w:tcW w:w="1080" w:type="dxa"/>
          </w:tcPr>
          <w:p w14:paraId="52F5D72F" w14:textId="77777777" w:rsidR="004B79FE" w:rsidRPr="001D2E49" w:rsidRDefault="004B79FE" w:rsidP="008E08D1">
            <w:pPr>
              <w:pStyle w:val="TAC"/>
              <w:rPr>
                <w:lang w:eastAsia="ja-JP"/>
              </w:rPr>
            </w:pPr>
            <w:r w:rsidRPr="001D2E49">
              <w:rPr>
                <w:lang w:eastAsia="ja-JP"/>
              </w:rPr>
              <w:t>reject</w:t>
            </w:r>
          </w:p>
        </w:tc>
      </w:tr>
      <w:tr w:rsidR="004B79FE" w:rsidRPr="001D2E49" w14:paraId="27C2DF8F" w14:textId="77777777" w:rsidTr="00BC3674">
        <w:tc>
          <w:tcPr>
            <w:tcW w:w="2268" w:type="dxa"/>
          </w:tcPr>
          <w:p w14:paraId="6FFA1193" w14:textId="77777777" w:rsidR="004B79FE" w:rsidRPr="001D2E49" w:rsidRDefault="004B79FE" w:rsidP="008E08D1">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67812FA8" w14:textId="77777777" w:rsidR="004B79FE" w:rsidRPr="001D2E49" w:rsidRDefault="004B79FE" w:rsidP="008E08D1">
            <w:pPr>
              <w:pStyle w:val="TAL"/>
              <w:rPr>
                <w:rFonts w:eastAsia="MS Mincho" w:cs="Arial"/>
                <w:lang w:eastAsia="ja-JP"/>
              </w:rPr>
            </w:pPr>
            <w:r w:rsidRPr="001D2E49">
              <w:rPr>
                <w:rFonts w:cs="Arial"/>
                <w:lang w:eastAsia="zh-CN"/>
              </w:rPr>
              <w:t>M</w:t>
            </w:r>
          </w:p>
        </w:tc>
        <w:tc>
          <w:tcPr>
            <w:tcW w:w="1080" w:type="dxa"/>
          </w:tcPr>
          <w:p w14:paraId="620E3897" w14:textId="77777777" w:rsidR="004B79FE" w:rsidRPr="001D2E49" w:rsidRDefault="004B79FE" w:rsidP="008E08D1">
            <w:pPr>
              <w:pStyle w:val="TAL"/>
              <w:rPr>
                <w:rFonts w:cs="Arial"/>
                <w:lang w:eastAsia="ja-JP"/>
              </w:rPr>
            </w:pPr>
          </w:p>
        </w:tc>
        <w:tc>
          <w:tcPr>
            <w:tcW w:w="1587" w:type="dxa"/>
          </w:tcPr>
          <w:p w14:paraId="569DDCA9" w14:textId="77777777" w:rsidR="004B79FE" w:rsidRPr="001D2E49" w:rsidRDefault="004B79FE" w:rsidP="008E08D1">
            <w:pPr>
              <w:pStyle w:val="TAL"/>
              <w:rPr>
                <w:rFonts w:cs="Arial"/>
                <w:lang w:eastAsia="ja-JP"/>
              </w:rPr>
            </w:pPr>
            <w:r w:rsidRPr="001D2E49">
              <w:rPr>
                <w:lang w:eastAsia="ja-JP"/>
              </w:rPr>
              <w:t>9.3.3.2</w:t>
            </w:r>
          </w:p>
        </w:tc>
        <w:tc>
          <w:tcPr>
            <w:tcW w:w="1757" w:type="dxa"/>
          </w:tcPr>
          <w:p w14:paraId="01271724" w14:textId="77777777" w:rsidR="004B79FE" w:rsidRPr="001D2E49" w:rsidRDefault="004B79FE" w:rsidP="008E08D1">
            <w:pPr>
              <w:pStyle w:val="TAL"/>
              <w:rPr>
                <w:rFonts w:cs="Arial"/>
                <w:lang w:eastAsia="ja-JP"/>
              </w:rPr>
            </w:pPr>
          </w:p>
        </w:tc>
        <w:tc>
          <w:tcPr>
            <w:tcW w:w="1080" w:type="dxa"/>
          </w:tcPr>
          <w:p w14:paraId="53AF6817" w14:textId="77777777" w:rsidR="004B79FE" w:rsidRPr="001D2E49" w:rsidRDefault="004B79FE" w:rsidP="008E08D1">
            <w:pPr>
              <w:pStyle w:val="TAC"/>
              <w:rPr>
                <w:rFonts w:eastAsia="MS Mincho"/>
                <w:lang w:eastAsia="ja-JP"/>
              </w:rPr>
            </w:pPr>
            <w:r w:rsidRPr="001D2E49">
              <w:rPr>
                <w:lang w:eastAsia="ja-JP"/>
              </w:rPr>
              <w:t>YES</w:t>
            </w:r>
          </w:p>
        </w:tc>
        <w:tc>
          <w:tcPr>
            <w:tcW w:w="1080" w:type="dxa"/>
          </w:tcPr>
          <w:p w14:paraId="0B39140D" w14:textId="77777777" w:rsidR="004B79FE" w:rsidRPr="001D2E49" w:rsidRDefault="004B79FE" w:rsidP="008E08D1">
            <w:pPr>
              <w:pStyle w:val="TAC"/>
              <w:rPr>
                <w:lang w:eastAsia="ja-JP"/>
              </w:rPr>
            </w:pPr>
            <w:r w:rsidRPr="001D2E49">
              <w:rPr>
                <w:lang w:eastAsia="ja-JP"/>
              </w:rPr>
              <w:t>reject</w:t>
            </w:r>
          </w:p>
        </w:tc>
      </w:tr>
      <w:tr w:rsidR="004B79FE" w:rsidRPr="001D2E49" w14:paraId="0C870AE9" w14:textId="77777777" w:rsidTr="00BC3674">
        <w:tc>
          <w:tcPr>
            <w:tcW w:w="2268" w:type="dxa"/>
          </w:tcPr>
          <w:p w14:paraId="7A074A8F" w14:textId="77777777" w:rsidR="004B79FE" w:rsidRPr="001D2E49" w:rsidRDefault="004B79FE" w:rsidP="008E08D1">
            <w:pPr>
              <w:pStyle w:val="TAL"/>
              <w:rPr>
                <w:rFonts w:eastAsia="Batang" w:cs="Arial"/>
                <w:bCs/>
                <w:lang w:eastAsia="ja-JP"/>
              </w:rPr>
            </w:pPr>
            <w:r w:rsidRPr="001D2E49">
              <w:rPr>
                <w:rFonts w:eastAsia="Batang" w:cs="Arial"/>
                <w:bCs/>
                <w:lang w:eastAsia="ja-JP"/>
              </w:rPr>
              <w:t>Old AMF</w:t>
            </w:r>
          </w:p>
        </w:tc>
        <w:tc>
          <w:tcPr>
            <w:tcW w:w="1020" w:type="dxa"/>
          </w:tcPr>
          <w:p w14:paraId="04C45972" w14:textId="77777777" w:rsidR="004B79FE" w:rsidRPr="001D2E49" w:rsidRDefault="004B79FE" w:rsidP="008E08D1">
            <w:pPr>
              <w:pStyle w:val="TAL"/>
              <w:rPr>
                <w:rFonts w:cs="Arial"/>
                <w:lang w:eastAsia="zh-CN"/>
              </w:rPr>
            </w:pPr>
            <w:r w:rsidRPr="001D2E49">
              <w:rPr>
                <w:rFonts w:cs="Arial"/>
                <w:lang w:eastAsia="zh-CN"/>
              </w:rPr>
              <w:t>O</w:t>
            </w:r>
          </w:p>
        </w:tc>
        <w:tc>
          <w:tcPr>
            <w:tcW w:w="1080" w:type="dxa"/>
          </w:tcPr>
          <w:p w14:paraId="7BA829E0" w14:textId="77777777" w:rsidR="004B79FE" w:rsidRPr="001D2E49" w:rsidRDefault="004B79FE" w:rsidP="008E08D1">
            <w:pPr>
              <w:pStyle w:val="TAL"/>
              <w:rPr>
                <w:rFonts w:cs="Arial"/>
                <w:lang w:eastAsia="ja-JP"/>
              </w:rPr>
            </w:pPr>
          </w:p>
        </w:tc>
        <w:tc>
          <w:tcPr>
            <w:tcW w:w="1587" w:type="dxa"/>
          </w:tcPr>
          <w:p w14:paraId="7D5B70CE" w14:textId="77777777" w:rsidR="004B79FE" w:rsidRPr="001D2E49" w:rsidRDefault="004B79FE" w:rsidP="008E08D1">
            <w:pPr>
              <w:pStyle w:val="TAL"/>
              <w:rPr>
                <w:lang w:eastAsia="ja-JP"/>
              </w:rPr>
            </w:pPr>
            <w:r w:rsidRPr="001D2E49">
              <w:rPr>
                <w:lang w:eastAsia="ja-JP"/>
              </w:rPr>
              <w:t>AMF Name</w:t>
            </w:r>
          </w:p>
          <w:p w14:paraId="3803878C" w14:textId="77777777" w:rsidR="004B79FE" w:rsidRPr="001D2E49" w:rsidRDefault="004B79FE" w:rsidP="008E08D1">
            <w:pPr>
              <w:pStyle w:val="TAL"/>
              <w:rPr>
                <w:lang w:eastAsia="ja-JP"/>
              </w:rPr>
            </w:pPr>
            <w:r w:rsidRPr="001D2E49">
              <w:rPr>
                <w:lang w:eastAsia="ja-JP"/>
              </w:rPr>
              <w:t>9.3.3.21</w:t>
            </w:r>
          </w:p>
        </w:tc>
        <w:tc>
          <w:tcPr>
            <w:tcW w:w="1757" w:type="dxa"/>
          </w:tcPr>
          <w:p w14:paraId="7A73D14F" w14:textId="77777777" w:rsidR="004B79FE" w:rsidRPr="001D2E49" w:rsidRDefault="004B79FE" w:rsidP="008E08D1">
            <w:pPr>
              <w:pStyle w:val="TAL"/>
              <w:rPr>
                <w:rFonts w:cs="Arial"/>
                <w:lang w:eastAsia="ja-JP"/>
              </w:rPr>
            </w:pPr>
          </w:p>
        </w:tc>
        <w:tc>
          <w:tcPr>
            <w:tcW w:w="1080" w:type="dxa"/>
          </w:tcPr>
          <w:p w14:paraId="4831C088" w14:textId="77777777" w:rsidR="004B79FE" w:rsidRPr="001D2E49" w:rsidRDefault="004B79FE" w:rsidP="008E08D1">
            <w:pPr>
              <w:pStyle w:val="TAC"/>
              <w:rPr>
                <w:lang w:eastAsia="ja-JP"/>
              </w:rPr>
            </w:pPr>
            <w:r w:rsidRPr="001D2E49">
              <w:rPr>
                <w:lang w:eastAsia="ja-JP"/>
              </w:rPr>
              <w:t>YES</w:t>
            </w:r>
          </w:p>
        </w:tc>
        <w:tc>
          <w:tcPr>
            <w:tcW w:w="1080" w:type="dxa"/>
          </w:tcPr>
          <w:p w14:paraId="37B3EC8F" w14:textId="77777777" w:rsidR="004B79FE" w:rsidRPr="001D2E49" w:rsidRDefault="004B79FE" w:rsidP="008E08D1">
            <w:pPr>
              <w:pStyle w:val="TAC"/>
              <w:rPr>
                <w:lang w:eastAsia="ja-JP"/>
              </w:rPr>
            </w:pPr>
            <w:r w:rsidRPr="001D2E49">
              <w:rPr>
                <w:lang w:eastAsia="ja-JP"/>
              </w:rPr>
              <w:t>reject</w:t>
            </w:r>
          </w:p>
        </w:tc>
      </w:tr>
      <w:tr w:rsidR="004B79FE" w:rsidRPr="001D2E49" w14:paraId="7A204725" w14:textId="77777777" w:rsidTr="00BC3674">
        <w:tc>
          <w:tcPr>
            <w:tcW w:w="2268" w:type="dxa"/>
          </w:tcPr>
          <w:p w14:paraId="33BA41C5" w14:textId="77777777" w:rsidR="004B79FE" w:rsidRPr="001D2E49" w:rsidRDefault="004B79FE" w:rsidP="008E08D1">
            <w:pPr>
              <w:pStyle w:val="TAL"/>
              <w:rPr>
                <w:rFonts w:eastAsia="MS Mincho" w:cs="Arial"/>
                <w:lang w:eastAsia="ja-JP"/>
              </w:rPr>
            </w:pPr>
            <w:r w:rsidRPr="001D2E49">
              <w:rPr>
                <w:rFonts w:cs="Arial"/>
                <w:lang w:eastAsia="ja-JP"/>
              </w:rPr>
              <w:t>UE Aggregate Maximum Bit Rate</w:t>
            </w:r>
          </w:p>
        </w:tc>
        <w:tc>
          <w:tcPr>
            <w:tcW w:w="1020" w:type="dxa"/>
          </w:tcPr>
          <w:p w14:paraId="0B79F418" w14:textId="77777777" w:rsidR="004B79FE" w:rsidRPr="001D2E49" w:rsidRDefault="004B79FE" w:rsidP="008E08D1">
            <w:pPr>
              <w:pStyle w:val="TAL"/>
              <w:rPr>
                <w:rFonts w:eastAsia="MS Mincho" w:cs="Arial"/>
                <w:lang w:eastAsia="ja-JP"/>
              </w:rPr>
            </w:pPr>
            <w:r w:rsidRPr="001D2E49">
              <w:rPr>
                <w:rFonts w:cs="Arial"/>
                <w:lang w:eastAsia="zh-CN"/>
              </w:rPr>
              <w:t>C-ifPDUsessionResourceSetup</w:t>
            </w:r>
          </w:p>
        </w:tc>
        <w:tc>
          <w:tcPr>
            <w:tcW w:w="1080" w:type="dxa"/>
          </w:tcPr>
          <w:p w14:paraId="6095E1CE" w14:textId="77777777" w:rsidR="004B79FE" w:rsidRPr="001D2E49" w:rsidRDefault="004B79FE" w:rsidP="008E08D1">
            <w:pPr>
              <w:pStyle w:val="TAL"/>
              <w:rPr>
                <w:rFonts w:cs="Arial"/>
                <w:lang w:eastAsia="ja-JP"/>
              </w:rPr>
            </w:pPr>
          </w:p>
        </w:tc>
        <w:tc>
          <w:tcPr>
            <w:tcW w:w="1587" w:type="dxa"/>
          </w:tcPr>
          <w:p w14:paraId="710498AA" w14:textId="77777777" w:rsidR="004B79FE" w:rsidRPr="001D2E49" w:rsidRDefault="004B79FE" w:rsidP="008E08D1">
            <w:pPr>
              <w:pStyle w:val="TAL"/>
              <w:rPr>
                <w:rFonts w:cs="Arial"/>
                <w:lang w:eastAsia="ja-JP"/>
              </w:rPr>
            </w:pPr>
            <w:r w:rsidRPr="001D2E49">
              <w:rPr>
                <w:lang w:eastAsia="ja-JP"/>
              </w:rPr>
              <w:t>9.3.1.58</w:t>
            </w:r>
          </w:p>
        </w:tc>
        <w:tc>
          <w:tcPr>
            <w:tcW w:w="1757" w:type="dxa"/>
          </w:tcPr>
          <w:p w14:paraId="5861A320" w14:textId="77777777" w:rsidR="004B79FE" w:rsidRPr="001D2E49" w:rsidRDefault="004B79FE" w:rsidP="008E08D1">
            <w:pPr>
              <w:pStyle w:val="TAL"/>
              <w:rPr>
                <w:rFonts w:cs="Arial"/>
                <w:lang w:eastAsia="ja-JP"/>
              </w:rPr>
            </w:pPr>
          </w:p>
        </w:tc>
        <w:tc>
          <w:tcPr>
            <w:tcW w:w="1080" w:type="dxa"/>
          </w:tcPr>
          <w:p w14:paraId="34BBD5B9" w14:textId="77777777" w:rsidR="004B79FE" w:rsidRPr="001D2E49" w:rsidRDefault="004B79FE" w:rsidP="008E08D1">
            <w:pPr>
              <w:pStyle w:val="TAC"/>
              <w:rPr>
                <w:rFonts w:eastAsia="MS Mincho"/>
                <w:lang w:eastAsia="ja-JP"/>
              </w:rPr>
            </w:pPr>
            <w:r w:rsidRPr="001D2E49">
              <w:rPr>
                <w:lang w:eastAsia="ja-JP"/>
              </w:rPr>
              <w:t>YES</w:t>
            </w:r>
          </w:p>
        </w:tc>
        <w:tc>
          <w:tcPr>
            <w:tcW w:w="1080" w:type="dxa"/>
          </w:tcPr>
          <w:p w14:paraId="2502DE8B" w14:textId="77777777" w:rsidR="004B79FE" w:rsidRPr="001D2E49" w:rsidRDefault="004B79FE" w:rsidP="008E08D1">
            <w:pPr>
              <w:pStyle w:val="TAC"/>
              <w:rPr>
                <w:lang w:eastAsia="ja-JP"/>
              </w:rPr>
            </w:pPr>
            <w:r w:rsidRPr="001D2E49">
              <w:rPr>
                <w:lang w:eastAsia="ja-JP"/>
              </w:rPr>
              <w:t>reject</w:t>
            </w:r>
          </w:p>
        </w:tc>
      </w:tr>
      <w:tr w:rsidR="004B79FE" w:rsidRPr="001D2E49" w14:paraId="75B9E266" w14:textId="77777777" w:rsidTr="00BC3674">
        <w:tc>
          <w:tcPr>
            <w:tcW w:w="2268" w:type="dxa"/>
          </w:tcPr>
          <w:p w14:paraId="43564FAD" w14:textId="77777777" w:rsidR="004B79FE" w:rsidRPr="001D2E49" w:rsidRDefault="004B79FE" w:rsidP="008E08D1">
            <w:pPr>
              <w:pStyle w:val="TAL"/>
              <w:rPr>
                <w:rFonts w:cs="Arial"/>
                <w:lang w:eastAsia="ja-JP"/>
              </w:rPr>
            </w:pPr>
            <w:r w:rsidRPr="001D2E49">
              <w:rPr>
                <w:rFonts w:eastAsia="Batang" w:cs="Arial"/>
                <w:lang w:eastAsia="ja-JP"/>
              </w:rPr>
              <w:t>Core Network Assistance Information for RRC INACTIVE</w:t>
            </w:r>
          </w:p>
        </w:tc>
        <w:tc>
          <w:tcPr>
            <w:tcW w:w="1020" w:type="dxa"/>
          </w:tcPr>
          <w:p w14:paraId="613B75CA" w14:textId="77777777" w:rsidR="004B79FE" w:rsidRPr="001D2E49" w:rsidRDefault="004B79FE" w:rsidP="008E08D1">
            <w:pPr>
              <w:pStyle w:val="TAL"/>
              <w:rPr>
                <w:rFonts w:cs="Arial"/>
                <w:lang w:eastAsia="zh-CN"/>
              </w:rPr>
            </w:pPr>
            <w:r w:rsidRPr="001D2E49">
              <w:rPr>
                <w:rFonts w:cs="Arial"/>
                <w:lang w:eastAsia="zh-CN"/>
              </w:rPr>
              <w:t>O</w:t>
            </w:r>
          </w:p>
        </w:tc>
        <w:tc>
          <w:tcPr>
            <w:tcW w:w="1080" w:type="dxa"/>
          </w:tcPr>
          <w:p w14:paraId="4122AD56" w14:textId="77777777" w:rsidR="004B79FE" w:rsidRPr="001D2E49" w:rsidRDefault="004B79FE" w:rsidP="008E08D1">
            <w:pPr>
              <w:pStyle w:val="TAL"/>
              <w:rPr>
                <w:rFonts w:cs="Arial"/>
                <w:lang w:eastAsia="ja-JP"/>
              </w:rPr>
            </w:pPr>
          </w:p>
        </w:tc>
        <w:tc>
          <w:tcPr>
            <w:tcW w:w="1587" w:type="dxa"/>
          </w:tcPr>
          <w:p w14:paraId="6A6085BF" w14:textId="77777777" w:rsidR="004B79FE" w:rsidRPr="001D2E49" w:rsidRDefault="004B79FE" w:rsidP="008E08D1">
            <w:pPr>
              <w:pStyle w:val="TAL"/>
              <w:rPr>
                <w:lang w:eastAsia="ja-JP"/>
              </w:rPr>
            </w:pPr>
            <w:r w:rsidRPr="001D2E49">
              <w:rPr>
                <w:lang w:eastAsia="ja-JP"/>
              </w:rPr>
              <w:t>9.3.1.</w:t>
            </w:r>
            <w:r w:rsidRPr="001D2E49">
              <w:rPr>
                <w:rFonts w:eastAsia="SimSun"/>
                <w:lang w:eastAsia="zh-CN"/>
              </w:rPr>
              <w:t>15</w:t>
            </w:r>
          </w:p>
        </w:tc>
        <w:tc>
          <w:tcPr>
            <w:tcW w:w="1757" w:type="dxa"/>
          </w:tcPr>
          <w:p w14:paraId="13F7D17F" w14:textId="77777777" w:rsidR="004B79FE" w:rsidRPr="001D2E49" w:rsidRDefault="004B79FE" w:rsidP="008E08D1">
            <w:pPr>
              <w:pStyle w:val="TAL"/>
              <w:rPr>
                <w:rFonts w:cs="Arial"/>
                <w:lang w:eastAsia="ja-JP"/>
              </w:rPr>
            </w:pPr>
          </w:p>
        </w:tc>
        <w:tc>
          <w:tcPr>
            <w:tcW w:w="1080" w:type="dxa"/>
          </w:tcPr>
          <w:p w14:paraId="252CB833" w14:textId="77777777" w:rsidR="004B79FE" w:rsidRPr="001D2E49" w:rsidRDefault="004B79FE" w:rsidP="008E08D1">
            <w:pPr>
              <w:pStyle w:val="TAC"/>
              <w:rPr>
                <w:lang w:eastAsia="ja-JP"/>
              </w:rPr>
            </w:pPr>
            <w:r w:rsidRPr="001D2E49">
              <w:rPr>
                <w:lang w:eastAsia="ja-JP"/>
              </w:rPr>
              <w:t>YES</w:t>
            </w:r>
          </w:p>
        </w:tc>
        <w:tc>
          <w:tcPr>
            <w:tcW w:w="1080" w:type="dxa"/>
          </w:tcPr>
          <w:p w14:paraId="3FA345CF" w14:textId="77777777" w:rsidR="004B79FE" w:rsidRPr="001D2E49" w:rsidRDefault="004B79FE" w:rsidP="008E08D1">
            <w:pPr>
              <w:pStyle w:val="TAC"/>
              <w:rPr>
                <w:lang w:eastAsia="ja-JP"/>
              </w:rPr>
            </w:pPr>
            <w:r w:rsidRPr="001D2E49">
              <w:rPr>
                <w:lang w:eastAsia="ja-JP"/>
              </w:rPr>
              <w:t>ignore</w:t>
            </w:r>
          </w:p>
        </w:tc>
      </w:tr>
      <w:tr w:rsidR="004B79FE" w:rsidRPr="001D2E49" w14:paraId="00F8E5CA" w14:textId="77777777" w:rsidTr="00BC3674">
        <w:tc>
          <w:tcPr>
            <w:tcW w:w="2268" w:type="dxa"/>
          </w:tcPr>
          <w:p w14:paraId="772F58D7" w14:textId="77777777" w:rsidR="004B79FE" w:rsidRPr="001D2E49" w:rsidRDefault="004B79FE" w:rsidP="008E08D1">
            <w:pPr>
              <w:pStyle w:val="TAL"/>
              <w:rPr>
                <w:rFonts w:eastAsia="Batang" w:cs="Arial"/>
                <w:lang w:eastAsia="ja-JP"/>
              </w:rPr>
            </w:pPr>
            <w:r w:rsidRPr="001D2E49">
              <w:rPr>
                <w:rFonts w:eastAsia="Batang" w:cs="Arial"/>
                <w:lang w:eastAsia="ja-JP"/>
              </w:rPr>
              <w:t>GUAMI</w:t>
            </w:r>
          </w:p>
        </w:tc>
        <w:tc>
          <w:tcPr>
            <w:tcW w:w="1020" w:type="dxa"/>
          </w:tcPr>
          <w:p w14:paraId="6E701E9F" w14:textId="77777777" w:rsidR="004B79FE" w:rsidRPr="001D2E49" w:rsidRDefault="004B79FE" w:rsidP="008E08D1">
            <w:pPr>
              <w:pStyle w:val="TAL"/>
              <w:rPr>
                <w:rFonts w:cs="Arial"/>
                <w:lang w:eastAsia="zh-CN"/>
              </w:rPr>
            </w:pPr>
            <w:r w:rsidRPr="001D2E49">
              <w:rPr>
                <w:rFonts w:cs="Arial"/>
                <w:lang w:eastAsia="zh-CN"/>
              </w:rPr>
              <w:t>M</w:t>
            </w:r>
          </w:p>
        </w:tc>
        <w:tc>
          <w:tcPr>
            <w:tcW w:w="1080" w:type="dxa"/>
          </w:tcPr>
          <w:p w14:paraId="5E53B6F7" w14:textId="77777777" w:rsidR="004B79FE" w:rsidRPr="001D2E49" w:rsidRDefault="004B79FE" w:rsidP="008E08D1">
            <w:pPr>
              <w:pStyle w:val="TAL"/>
              <w:rPr>
                <w:rFonts w:cs="Arial"/>
                <w:lang w:eastAsia="ja-JP"/>
              </w:rPr>
            </w:pPr>
          </w:p>
        </w:tc>
        <w:tc>
          <w:tcPr>
            <w:tcW w:w="1587" w:type="dxa"/>
          </w:tcPr>
          <w:p w14:paraId="4C9F0FA6" w14:textId="77777777" w:rsidR="004B79FE" w:rsidRPr="001D2E49" w:rsidRDefault="004B79FE" w:rsidP="008E08D1">
            <w:pPr>
              <w:pStyle w:val="TAL"/>
              <w:rPr>
                <w:lang w:eastAsia="ja-JP"/>
              </w:rPr>
            </w:pPr>
            <w:r w:rsidRPr="001D2E49">
              <w:rPr>
                <w:lang w:eastAsia="ja-JP"/>
              </w:rPr>
              <w:t>9.3.3.3</w:t>
            </w:r>
          </w:p>
        </w:tc>
        <w:tc>
          <w:tcPr>
            <w:tcW w:w="1757" w:type="dxa"/>
          </w:tcPr>
          <w:p w14:paraId="0D283F0E" w14:textId="77777777" w:rsidR="004B79FE" w:rsidRPr="001D2E49" w:rsidRDefault="004B79FE" w:rsidP="008E08D1">
            <w:pPr>
              <w:pStyle w:val="TAL"/>
              <w:rPr>
                <w:rFonts w:cs="Arial"/>
                <w:lang w:eastAsia="ja-JP"/>
              </w:rPr>
            </w:pPr>
          </w:p>
        </w:tc>
        <w:tc>
          <w:tcPr>
            <w:tcW w:w="1080" w:type="dxa"/>
          </w:tcPr>
          <w:p w14:paraId="5C07B734" w14:textId="77777777" w:rsidR="004B79FE" w:rsidRPr="001D2E49" w:rsidRDefault="004B79FE" w:rsidP="008E08D1">
            <w:pPr>
              <w:pStyle w:val="TAC"/>
              <w:rPr>
                <w:lang w:eastAsia="ja-JP"/>
              </w:rPr>
            </w:pPr>
            <w:r w:rsidRPr="001D2E49">
              <w:rPr>
                <w:lang w:eastAsia="ja-JP"/>
              </w:rPr>
              <w:t>YES</w:t>
            </w:r>
          </w:p>
        </w:tc>
        <w:tc>
          <w:tcPr>
            <w:tcW w:w="1080" w:type="dxa"/>
          </w:tcPr>
          <w:p w14:paraId="2F0C2BCB" w14:textId="77777777" w:rsidR="004B79FE" w:rsidRPr="001D2E49" w:rsidRDefault="004B79FE" w:rsidP="008E08D1">
            <w:pPr>
              <w:pStyle w:val="TAC"/>
              <w:rPr>
                <w:lang w:eastAsia="ja-JP"/>
              </w:rPr>
            </w:pPr>
            <w:r w:rsidRPr="001D2E49">
              <w:rPr>
                <w:lang w:eastAsia="ja-JP"/>
              </w:rPr>
              <w:t>reject</w:t>
            </w:r>
          </w:p>
        </w:tc>
      </w:tr>
      <w:tr w:rsidR="004B79FE" w:rsidRPr="001D2E49" w14:paraId="78893006" w14:textId="77777777" w:rsidTr="00BC3674">
        <w:tc>
          <w:tcPr>
            <w:tcW w:w="2268" w:type="dxa"/>
          </w:tcPr>
          <w:p w14:paraId="67941E18" w14:textId="77777777" w:rsidR="004B79FE" w:rsidRPr="001D2E49" w:rsidRDefault="004B79FE" w:rsidP="008E08D1">
            <w:pPr>
              <w:pStyle w:val="TAL"/>
              <w:rPr>
                <w:rFonts w:eastAsia="MS Mincho" w:cs="Arial"/>
                <w:b/>
                <w:lang w:eastAsia="ja-JP"/>
              </w:rPr>
            </w:pPr>
            <w:r w:rsidRPr="001D2E49">
              <w:rPr>
                <w:rFonts w:cs="Arial"/>
                <w:b/>
                <w:bCs/>
                <w:iCs/>
                <w:lang w:eastAsia="ja-JP"/>
              </w:rPr>
              <w:t>PDU Session Resource Setup Request List</w:t>
            </w:r>
          </w:p>
        </w:tc>
        <w:tc>
          <w:tcPr>
            <w:tcW w:w="1020" w:type="dxa"/>
          </w:tcPr>
          <w:p w14:paraId="385362E6" w14:textId="77777777" w:rsidR="004B79FE" w:rsidRPr="001D2E49" w:rsidRDefault="004B79FE" w:rsidP="008E08D1">
            <w:pPr>
              <w:pStyle w:val="TAL"/>
              <w:rPr>
                <w:rFonts w:eastAsia="MS Mincho" w:cs="Arial"/>
                <w:lang w:eastAsia="ja-JP"/>
              </w:rPr>
            </w:pPr>
          </w:p>
        </w:tc>
        <w:tc>
          <w:tcPr>
            <w:tcW w:w="1080" w:type="dxa"/>
          </w:tcPr>
          <w:p w14:paraId="7205F13C" w14:textId="77777777" w:rsidR="004B79FE" w:rsidRPr="001D2E49" w:rsidRDefault="004B79FE" w:rsidP="008E08D1">
            <w:pPr>
              <w:pStyle w:val="TAL"/>
              <w:rPr>
                <w:rFonts w:cs="Arial"/>
                <w:lang w:eastAsia="ja-JP"/>
              </w:rPr>
            </w:pPr>
            <w:r w:rsidRPr="001D2E49">
              <w:rPr>
                <w:rFonts w:cs="Arial"/>
                <w:i/>
                <w:lang w:eastAsia="ja-JP"/>
              </w:rPr>
              <w:t>0..1</w:t>
            </w:r>
          </w:p>
        </w:tc>
        <w:tc>
          <w:tcPr>
            <w:tcW w:w="1587" w:type="dxa"/>
          </w:tcPr>
          <w:p w14:paraId="69048946" w14:textId="77777777" w:rsidR="004B79FE" w:rsidRPr="001D2E49" w:rsidRDefault="004B79FE" w:rsidP="008E08D1">
            <w:pPr>
              <w:pStyle w:val="TAL"/>
              <w:rPr>
                <w:rFonts w:cs="Arial"/>
                <w:lang w:eastAsia="ja-JP"/>
              </w:rPr>
            </w:pPr>
          </w:p>
        </w:tc>
        <w:tc>
          <w:tcPr>
            <w:tcW w:w="1757" w:type="dxa"/>
          </w:tcPr>
          <w:p w14:paraId="6E1333A5" w14:textId="77777777" w:rsidR="004B79FE" w:rsidRPr="001D2E49" w:rsidRDefault="004B79FE" w:rsidP="008E08D1">
            <w:pPr>
              <w:pStyle w:val="TAL"/>
              <w:rPr>
                <w:rFonts w:cs="Arial"/>
                <w:lang w:eastAsia="ja-JP"/>
              </w:rPr>
            </w:pPr>
          </w:p>
        </w:tc>
        <w:tc>
          <w:tcPr>
            <w:tcW w:w="1080" w:type="dxa"/>
          </w:tcPr>
          <w:p w14:paraId="71B12C63" w14:textId="77777777" w:rsidR="004B79FE" w:rsidRPr="001D2E49" w:rsidRDefault="004B79FE" w:rsidP="008E08D1">
            <w:pPr>
              <w:pStyle w:val="TAC"/>
              <w:rPr>
                <w:rFonts w:eastAsia="MS Mincho"/>
                <w:lang w:eastAsia="ja-JP"/>
              </w:rPr>
            </w:pPr>
            <w:r w:rsidRPr="001D2E49">
              <w:rPr>
                <w:rFonts w:eastAsia="MS Mincho"/>
                <w:lang w:eastAsia="ja-JP"/>
              </w:rPr>
              <w:t>YES</w:t>
            </w:r>
          </w:p>
        </w:tc>
        <w:tc>
          <w:tcPr>
            <w:tcW w:w="1080" w:type="dxa"/>
          </w:tcPr>
          <w:p w14:paraId="3500BE16" w14:textId="77777777" w:rsidR="004B79FE" w:rsidRPr="001D2E49" w:rsidRDefault="004B79FE" w:rsidP="008E08D1">
            <w:pPr>
              <w:pStyle w:val="TAC"/>
              <w:rPr>
                <w:lang w:eastAsia="ja-JP"/>
              </w:rPr>
            </w:pPr>
            <w:r w:rsidRPr="001D2E49">
              <w:rPr>
                <w:lang w:eastAsia="ja-JP"/>
              </w:rPr>
              <w:t>reject</w:t>
            </w:r>
          </w:p>
        </w:tc>
      </w:tr>
      <w:tr w:rsidR="004B79FE" w:rsidRPr="001D2E49" w14:paraId="4BD6B23D" w14:textId="77777777" w:rsidTr="00BC3674">
        <w:tc>
          <w:tcPr>
            <w:tcW w:w="2268" w:type="dxa"/>
          </w:tcPr>
          <w:p w14:paraId="420454CF" w14:textId="77777777" w:rsidR="004B79FE" w:rsidRPr="001D2E49" w:rsidRDefault="004B79FE" w:rsidP="008E08D1">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20" w:type="dxa"/>
          </w:tcPr>
          <w:p w14:paraId="3B366224" w14:textId="77777777" w:rsidR="004B79FE" w:rsidRPr="001D2E49" w:rsidDel="00DB51C0" w:rsidRDefault="004B79FE" w:rsidP="008E08D1">
            <w:pPr>
              <w:pStyle w:val="TAL"/>
              <w:rPr>
                <w:rFonts w:cs="Arial"/>
                <w:lang w:eastAsia="ja-JP"/>
              </w:rPr>
            </w:pPr>
          </w:p>
        </w:tc>
        <w:tc>
          <w:tcPr>
            <w:tcW w:w="1080" w:type="dxa"/>
          </w:tcPr>
          <w:p w14:paraId="305FC9DC" w14:textId="77777777" w:rsidR="004B79FE" w:rsidRPr="001D2E49" w:rsidRDefault="004B79FE" w:rsidP="008E08D1">
            <w:pPr>
              <w:pStyle w:val="TAL"/>
              <w:rPr>
                <w:rFonts w:cs="Arial"/>
                <w:i/>
                <w:lang w:eastAsia="ja-JP"/>
              </w:rPr>
            </w:pPr>
            <w:r w:rsidRPr="001D2E49">
              <w:rPr>
                <w:bCs/>
                <w:i/>
                <w:szCs w:val="18"/>
                <w:lang w:eastAsia="ja-JP"/>
              </w:rPr>
              <w:t>1..&lt;maxnoofPDUSessions&gt;</w:t>
            </w:r>
          </w:p>
        </w:tc>
        <w:tc>
          <w:tcPr>
            <w:tcW w:w="1587" w:type="dxa"/>
          </w:tcPr>
          <w:p w14:paraId="65CFBB09" w14:textId="77777777" w:rsidR="004B79FE" w:rsidRPr="001D2E49" w:rsidDel="00DB51C0" w:rsidRDefault="004B79FE" w:rsidP="008E08D1">
            <w:pPr>
              <w:pStyle w:val="TAL"/>
              <w:rPr>
                <w:rFonts w:cs="Arial"/>
                <w:lang w:eastAsia="ja-JP"/>
              </w:rPr>
            </w:pPr>
          </w:p>
        </w:tc>
        <w:tc>
          <w:tcPr>
            <w:tcW w:w="1757" w:type="dxa"/>
          </w:tcPr>
          <w:p w14:paraId="6D47385C" w14:textId="77777777" w:rsidR="004B79FE" w:rsidRPr="001D2E49" w:rsidRDefault="004B79FE" w:rsidP="008E08D1">
            <w:pPr>
              <w:pStyle w:val="TAL"/>
              <w:rPr>
                <w:rFonts w:cs="Arial"/>
                <w:lang w:eastAsia="ja-JP"/>
              </w:rPr>
            </w:pPr>
          </w:p>
        </w:tc>
        <w:tc>
          <w:tcPr>
            <w:tcW w:w="1080" w:type="dxa"/>
          </w:tcPr>
          <w:p w14:paraId="604A176F" w14:textId="77777777" w:rsidR="004B79FE" w:rsidRPr="001D2E49" w:rsidRDefault="004B79FE" w:rsidP="008E08D1">
            <w:pPr>
              <w:pStyle w:val="TAC"/>
              <w:rPr>
                <w:lang w:eastAsia="ja-JP"/>
              </w:rPr>
            </w:pPr>
            <w:r w:rsidRPr="001D2E49">
              <w:rPr>
                <w:lang w:eastAsia="ja-JP"/>
              </w:rPr>
              <w:t>-</w:t>
            </w:r>
          </w:p>
        </w:tc>
        <w:tc>
          <w:tcPr>
            <w:tcW w:w="1080" w:type="dxa"/>
          </w:tcPr>
          <w:p w14:paraId="1571DA77" w14:textId="77777777" w:rsidR="004B79FE" w:rsidRPr="001D2E49" w:rsidRDefault="004B79FE" w:rsidP="008E08D1">
            <w:pPr>
              <w:pStyle w:val="TAC"/>
              <w:rPr>
                <w:lang w:eastAsia="ja-JP"/>
              </w:rPr>
            </w:pPr>
          </w:p>
        </w:tc>
      </w:tr>
      <w:tr w:rsidR="004B79FE" w:rsidRPr="001D2E49" w14:paraId="67231994" w14:textId="77777777" w:rsidTr="00BC3674">
        <w:tc>
          <w:tcPr>
            <w:tcW w:w="2268" w:type="dxa"/>
          </w:tcPr>
          <w:p w14:paraId="0680B20B" w14:textId="77777777" w:rsidR="004B79FE" w:rsidRPr="001D2E49" w:rsidRDefault="004B79FE" w:rsidP="008E08D1">
            <w:pPr>
              <w:pStyle w:val="TAL"/>
              <w:ind w:left="163"/>
              <w:rPr>
                <w:rFonts w:cs="Arial"/>
                <w:bCs/>
                <w:iCs/>
                <w:lang w:eastAsia="ja-JP"/>
              </w:rPr>
            </w:pPr>
            <w:r w:rsidRPr="001D2E49">
              <w:rPr>
                <w:rFonts w:cs="Arial"/>
                <w:bCs/>
                <w:iCs/>
                <w:lang w:eastAsia="ja-JP"/>
              </w:rPr>
              <w:t>&gt;&gt;PDU Session ID</w:t>
            </w:r>
          </w:p>
        </w:tc>
        <w:tc>
          <w:tcPr>
            <w:tcW w:w="1020" w:type="dxa"/>
          </w:tcPr>
          <w:p w14:paraId="123B0858" w14:textId="77777777" w:rsidR="004B79FE" w:rsidRPr="001D2E49" w:rsidDel="00DB51C0" w:rsidRDefault="004B79FE" w:rsidP="008E08D1">
            <w:pPr>
              <w:pStyle w:val="TAL"/>
              <w:rPr>
                <w:rFonts w:cs="Arial"/>
                <w:lang w:eastAsia="ja-JP"/>
              </w:rPr>
            </w:pPr>
            <w:r w:rsidRPr="001D2E49">
              <w:rPr>
                <w:rFonts w:cs="Arial"/>
                <w:lang w:eastAsia="ja-JP"/>
              </w:rPr>
              <w:t>M</w:t>
            </w:r>
          </w:p>
        </w:tc>
        <w:tc>
          <w:tcPr>
            <w:tcW w:w="1080" w:type="dxa"/>
          </w:tcPr>
          <w:p w14:paraId="7DBBE238" w14:textId="77777777" w:rsidR="004B79FE" w:rsidRPr="001D2E49" w:rsidRDefault="004B79FE" w:rsidP="008E08D1">
            <w:pPr>
              <w:pStyle w:val="TAL"/>
              <w:rPr>
                <w:rFonts w:cs="Arial"/>
                <w:i/>
                <w:lang w:eastAsia="ja-JP"/>
              </w:rPr>
            </w:pPr>
          </w:p>
        </w:tc>
        <w:tc>
          <w:tcPr>
            <w:tcW w:w="1587" w:type="dxa"/>
          </w:tcPr>
          <w:p w14:paraId="2BE27EC6" w14:textId="77777777" w:rsidR="004B79FE" w:rsidRPr="001D2E49" w:rsidDel="00DB51C0" w:rsidRDefault="004B79FE" w:rsidP="008E08D1">
            <w:pPr>
              <w:pStyle w:val="TAL"/>
              <w:rPr>
                <w:rFonts w:cs="Arial"/>
                <w:lang w:eastAsia="ja-JP"/>
              </w:rPr>
            </w:pPr>
            <w:r w:rsidRPr="001D2E49">
              <w:rPr>
                <w:rFonts w:cs="Arial"/>
                <w:lang w:eastAsia="ja-JP"/>
              </w:rPr>
              <w:t>9.3.1.50</w:t>
            </w:r>
          </w:p>
        </w:tc>
        <w:tc>
          <w:tcPr>
            <w:tcW w:w="1757" w:type="dxa"/>
          </w:tcPr>
          <w:p w14:paraId="2B26324B" w14:textId="77777777" w:rsidR="004B79FE" w:rsidRPr="001D2E49" w:rsidRDefault="004B79FE" w:rsidP="008E08D1">
            <w:pPr>
              <w:pStyle w:val="TAL"/>
              <w:rPr>
                <w:rFonts w:cs="Arial"/>
                <w:lang w:eastAsia="ja-JP"/>
              </w:rPr>
            </w:pPr>
          </w:p>
        </w:tc>
        <w:tc>
          <w:tcPr>
            <w:tcW w:w="1080" w:type="dxa"/>
          </w:tcPr>
          <w:p w14:paraId="73644235" w14:textId="77777777" w:rsidR="004B79FE" w:rsidRPr="001D2E49" w:rsidRDefault="004B79FE" w:rsidP="008E08D1">
            <w:pPr>
              <w:pStyle w:val="TAC"/>
              <w:rPr>
                <w:lang w:eastAsia="ja-JP"/>
              </w:rPr>
            </w:pPr>
            <w:r w:rsidRPr="001D2E49">
              <w:rPr>
                <w:lang w:eastAsia="ja-JP"/>
              </w:rPr>
              <w:t>-</w:t>
            </w:r>
          </w:p>
        </w:tc>
        <w:tc>
          <w:tcPr>
            <w:tcW w:w="1080" w:type="dxa"/>
          </w:tcPr>
          <w:p w14:paraId="684CD8B9" w14:textId="77777777" w:rsidR="004B79FE" w:rsidRPr="001D2E49" w:rsidRDefault="004B79FE" w:rsidP="008E08D1">
            <w:pPr>
              <w:pStyle w:val="TAC"/>
              <w:rPr>
                <w:lang w:eastAsia="ja-JP"/>
              </w:rPr>
            </w:pPr>
          </w:p>
        </w:tc>
      </w:tr>
      <w:tr w:rsidR="004B79FE" w:rsidRPr="001D2E49" w14:paraId="75969A20" w14:textId="77777777" w:rsidTr="00BC3674">
        <w:tc>
          <w:tcPr>
            <w:tcW w:w="2268" w:type="dxa"/>
          </w:tcPr>
          <w:p w14:paraId="489943F1" w14:textId="77777777" w:rsidR="004B79FE" w:rsidRPr="001D2E49" w:rsidRDefault="004B79FE" w:rsidP="008E08D1">
            <w:pPr>
              <w:pStyle w:val="TAL"/>
              <w:ind w:left="163"/>
              <w:rPr>
                <w:rFonts w:cs="Arial"/>
                <w:bCs/>
                <w:iCs/>
                <w:lang w:eastAsia="ja-JP"/>
              </w:rPr>
            </w:pPr>
            <w:r w:rsidRPr="001D2E49">
              <w:rPr>
                <w:rFonts w:cs="Arial"/>
                <w:bCs/>
                <w:iCs/>
                <w:lang w:eastAsia="ja-JP"/>
              </w:rPr>
              <w:t>&gt;&gt;PDU Session NAS-PDU</w:t>
            </w:r>
          </w:p>
        </w:tc>
        <w:tc>
          <w:tcPr>
            <w:tcW w:w="1020" w:type="dxa"/>
          </w:tcPr>
          <w:p w14:paraId="3AD05416" w14:textId="77777777" w:rsidR="004B79FE" w:rsidRPr="001D2E49" w:rsidRDefault="004B79FE" w:rsidP="008E08D1">
            <w:pPr>
              <w:pStyle w:val="TAL"/>
              <w:rPr>
                <w:rFonts w:cs="Arial"/>
                <w:lang w:eastAsia="ja-JP"/>
              </w:rPr>
            </w:pPr>
            <w:r w:rsidRPr="001D2E49">
              <w:rPr>
                <w:rFonts w:cs="Arial"/>
                <w:lang w:eastAsia="ja-JP"/>
              </w:rPr>
              <w:t>O</w:t>
            </w:r>
          </w:p>
        </w:tc>
        <w:tc>
          <w:tcPr>
            <w:tcW w:w="1080" w:type="dxa"/>
          </w:tcPr>
          <w:p w14:paraId="65369A2B" w14:textId="77777777" w:rsidR="004B79FE" w:rsidRPr="001D2E49" w:rsidRDefault="004B79FE" w:rsidP="008E08D1">
            <w:pPr>
              <w:pStyle w:val="TAL"/>
              <w:rPr>
                <w:rFonts w:cs="Arial"/>
                <w:i/>
                <w:lang w:eastAsia="ja-JP"/>
              </w:rPr>
            </w:pPr>
          </w:p>
        </w:tc>
        <w:tc>
          <w:tcPr>
            <w:tcW w:w="1587" w:type="dxa"/>
          </w:tcPr>
          <w:p w14:paraId="7AC55D14" w14:textId="77777777" w:rsidR="004B79FE" w:rsidRPr="001D2E49" w:rsidRDefault="004B79FE" w:rsidP="008E08D1">
            <w:pPr>
              <w:pStyle w:val="TAL"/>
              <w:rPr>
                <w:rFonts w:cs="Arial"/>
                <w:lang w:eastAsia="ja-JP"/>
              </w:rPr>
            </w:pPr>
            <w:r w:rsidRPr="001D2E49">
              <w:rPr>
                <w:rFonts w:cs="Arial"/>
                <w:lang w:eastAsia="ja-JP"/>
              </w:rPr>
              <w:t>NAS-PDU</w:t>
            </w:r>
          </w:p>
          <w:p w14:paraId="0090B2F8" w14:textId="77777777" w:rsidR="004B79FE" w:rsidRPr="001D2E49" w:rsidRDefault="004B79FE" w:rsidP="008E08D1">
            <w:pPr>
              <w:pStyle w:val="TAL"/>
              <w:rPr>
                <w:rFonts w:cs="Arial"/>
                <w:lang w:eastAsia="ja-JP"/>
              </w:rPr>
            </w:pPr>
            <w:r w:rsidRPr="001D2E49">
              <w:rPr>
                <w:rFonts w:cs="Arial"/>
                <w:lang w:eastAsia="ja-JP"/>
              </w:rPr>
              <w:t>9.3.3.4</w:t>
            </w:r>
          </w:p>
        </w:tc>
        <w:tc>
          <w:tcPr>
            <w:tcW w:w="1757" w:type="dxa"/>
          </w:tcPr>
          <w:p w14:paraId="4A2E7A62" w14:textId="77777777" w:rsidR="004B79FE" w:rsidRPr="001D2E49" w:rsidRDefault="004B79FE" w:rsidP="008E08D1">
            <w:pPr>
              <w:pStyle w:val="TAL"/>
              <w:rPr>
                <w:rFonts w:cs="Arial"/>
                <w:lang w:eastAsia="ja-JP"/>
              </w:rPr>
            </w:pPr>
          </w:p>
        </w:tc>
        <w:tc>
          <w:tcPr>
            <w:tcW w:w="1080" w:type="dxa"/>
          </w:tcPr>
          <w:p w14:paraId="7419D478" w14:textId="77777777" w:rsidR="004B79FE" w:rsidRPr="001D2E49" w:rsidRDefault="004B79FE" w:rsidP="008E08D1">
            <w:pPr>
              <w:pStyle w:val="TAC"/>
              <w:rPr>
                <w:lang w:eastAsia="ja-JP"/>
              </w:rPr>
            </w:pPr>
            <w:r w:rsidRPr="001D2E49">
              <w:rPr>
                <w:lang w:eastAsia="ja-JP"/>
              </w:rPr>
              <w:t>-</w:t>
            </w:r>
          </w:p>
        </w:tc>
        <w:tc>
          <w:tcPr>
            <w:tcW w:w="1080" w:type="dxa"/>
          </w:tcPr>
          <w:p w14:paraId="1DF90737" w14:textId="77777777" w:rsidR="004B79FE" w:rsidRPr="001D2E49" w:rsidRDefault="004B79FE" w:rsidP="008E08D1">
            <w:pPr>
              <w:pStyle w:val="TAC"/>
              <w:rPr>
                <w:lang w:eastAsia="ja-JP"/>
              </w:rPr>
            </w:pPr>
          </w:p>
        </w:tc>
      </w:tr>
      <w:tr w:rsidR="004B79FE" w:rsidRPr="001D2E49" w14:paraId="7D7D68FD" w14:textId="77777777" w:rsidTr="00BC3674">
        <w:tc>
          <w:tcPr>
            <w:tcW w:w="2268" w:type="dxa"/>
          </w:tcPr>
          <w:p w14:paraId="2DA3B2F7" w14:textId="77777777" w:rsidR="004B79FE" w:rsidRPr="001D2E49" w:rsidRDefault="004B79FE" w:rsidP="008E08D1">
            <w:pPr>
              <w:pStyle w:val="TAL"/>
              <w:ind w:left="163"/>
              <w:rPr>
                <w:rFonts w:cs="Arial"/>
                <w:bCs/>
                <w:iCs/>
                <w:lang w:eastAsia="ja-JP"/>
              </w:rPr>
            </w:pPr>
            <w:r w:rsidRPr="001D2E49">
              <w:rPr>
                <w:rFonts w:cs="Arial"/>
                <w:bCs/>
                <w:iCs/>
                <w:lang w:eastAsia="ja-JP"/>
              </w:rPr>
              <w:t xml:space="preserve">&gt;&gt;S-NSSAI </w:t>
            </w:r>
          </w:p>
        </w:tc>
        <w:tc>
          <w:tcPr>
            <w:tcW w:w="1020" w:type="dxa"/>
          </w:tcPr>
          <w:p w14:paraId="7C157296" w14:textId="77777777" w:rsidR="004B79FE" w:rsidRPr="001D2E49" w:rsidDel="00DB51C0" w:rsidRDefault="004B79FE" w:rsidP="008E08D1">
            <w:pPr>
              <w:pStyle w:val="TAL"/>
              <w:rPr>
                <w:rFonts w:cs="Arial"/>
                <w:lang w:eastAsia="ja-JP"/>
              </w:rPr>
            </w:pPr>
            <w:r w:rsidRPr="001D2E49">
              <w:rPr>
                <w:rFonts w:cs="Arial"/>
                <w:lang w:eastAsia="ja-JP"/>
              </w:rPr>
              <w:t>M</w:t>
            </w:r>
          </w:p>
        </w:tc>
        <w:tc>
          <w:tcPr>
            <w:tcW w:w="1080" w:type="dxa"/>
          </w:tcPr>
          <w:p w14:paraId="5DD9E1EC" w14:textId="77777777" w:rsidR="004B79FE" w:rsidRPr="001D2E49" w:rsidRDefault="004B79FE" w:rsidP="008E08D1">
            <w:pPr>
              <w:pStyle w:val="TAL"/>
              <w:rPr>
                <w:rFonts w:cs="Arial"/>
                <w:i/>
                <w:lang w:eastAsia="ja-JP"/>
              </w:rPr>
            </w:pPr>
          </w:p>
        </w:tc>
        <w:tc>
          <w:tcPr>
            <w:tcW w:w="1587" w:type="dxa"/>
          </w:tcPr>
          <w:p w14:paraId="0ABCF746" w14:textId="77777777" w:rsidR="004B79FE" w:rsidRPr="001D2E49" w:rsidDel="00DB51C0" w:rsidRDefault="004B79FE" w:rsidP="008E08D1">
            <w:pPr>
              <w:pStyle w:val="TAL"/>
              <w:rPr>
                <w:rFonts w:cs="Arial"/>
                <w:lang w:eastAsia="ja-JP"/>
              </w:rPr>
            </w:pPr>
            <w:r w:rsidRPr="001D2E49">
              <w:rPr>
                <w:rFonts w:cs="Arial"/>
                <w:lang w:eastAsia="ja-JP"/>
              </w:rPr>
              <w:t>9.3.1.24</w:t>
            </w:r>
          </w:p>
        </w:tc>
        <w:tc>
          <w:tcPr>
            <w:tcW w:w="1757" w:type="dxa"/>
          </w:tcPr>
          <w:p w14:paraId="0E66F86C" w14:textId="77777777" w:rsidR="004B79FE" w:rsidRPr="001D2E49" w:rsidRDefault="004B79FE" w:rsidP="008E08D1">
            <w:pPr>
              <w:pStyle w:val="TAL"/>
              <w:rPr>
                <w:rFonts w:cs="Arial"/>
                <w:lang w:eastAsia="ja-JP"/>
              </w:rPr>
            </w:pPr>
          </w:p>
        </w:tc>
        <w:tc>
          <w:tcPr>
            <w:tcW w:w="1080" w:type="dxa"/>
          </w:tcPr>
          <w:p w14:paraId="1F54FF5C" w14:textId="77777777" w:rsidR="004B79FE" w:rsidRPr="001D2E49" w:rsidRDefault="004B79FE" w:rsidP="008E08D1">
            <w:pPr>
              <w:pStyle w:val="TAC"/>
              <w:rPr>
                <w:lang w:eastAsia="ja-JP"/>
              </w:rPr>
            </w:pPr>
            <w:r w:rsidRPr="001D2E49">
              <w:rPr>
                <w:lang w:eastAsia="ja-JP"/>
              </w:rPr>
              <w:t>-</w:t>
            </w:r>
          </w:p>
        </w:tc>
        <w:tc>
          <w:tcPr>
            <w:tcW w:w="1080" w:type="dxa"/>
          </w:tcPr>
          <w:p w14:paraId="1AD521C6" w14:textId="77777777" w:rsidR="004B79FE" w:rsidRPr="001D2E49" w:rsidRDefault="004B79FE" w:rsidP="008E08D1">
            <w:pPr>
              <w:pStyle w:val="TAC"/>
              <w:rPr>
                <w:lang w:eastAsia="ja-JP"/>
              </w:rPr>
            </w:pPr>
          </w:p>
        </w:tc>
      </w:tr>
      <w:tr w:rsidR="004B79FE" w:rsidRPr="001D2E49" w14:paraId="76AB747C" w14:textId="77777777" w:rsidTr="00BC3674">
        <w:tc>
          <w:tcPr>
            <w:tcW w:w="2268" w:type="dxa"/>
          </w:tcPr>
          <w:p w14:paraId="4F31BDBA" w14:textId="77777777" w:rsidR="004B79FE" w:rsidRPr="001D2E49" w:rsidRDefault="004B79FE" w:rsidP="008E08D1">
            <w:pPr>
              <w:pStyle w:val="TAL"/>
              <w:ind w:left="165"/>
              <w:rPr>
                <w:rFonts w:cs="Arial"/>
                <w:lang w:eastAsia="ja-JP"/>
              </w:rPr>
            </w:pPr>
            <w:r w:rsidRPr="001D2E49">
              <w:rPr>
                <w:rFonts w:cs="Arial"/>
                <w:bCs/>
                <w:iCs/>
                <w:lang w:eastAsia="ja-JP"/>
              </w:rPr>
              <w:t>&gt;&gt;PDU Session Resource Setup Request Transfer</w:t>
            </w:r>
          </w:p>
          <w:p w14:paraId="42486050" w14:textId="77777777" w:rsidR="004B79FE" w:rsidRPr="001D2E49" w:rsidRDefault="004B79FE" w:rsidP="008E08D1">
            <w:pPr>
              <w:pStyle w:val="TAL"/>
              <w:ind w:left="163"/>
              <w:rPr>
                <w:rFonts w:cs="Arial"/>
                <w:bCs/>
                <w:iCs/>
                <w:lang w:eastAsia="ja-JP"/>
              </w:rPr>
            </w:pPr>
          </w:p>
        </w:tc>
        <w:tc>
          <w:tcPr>
            <w:tcW w:w="1020" w:type="dxa"/>
          </w:tcPr>
          <w:p w14:paraId="6DA3AB6F" w14:textId="77777777" w:rsidR="004B79FE" w:rsidRPr="001D2E49" w:rsidDel="00DB51C0" w:rsidRDefault="004B79FE" w:rsidP="008E08D1">
            <w:pPr>
              <w:pStyle w:val="TAL"/>
              <w:rPr>
                <w:rFonts w:cs="Arial"/>
                <w:lang w:eastAsia="ja-JP"/>
              </w:rPr>
            </w:pPr>
            <w:r w:rsidRPr="001D2E49">
              <w:rPr>
                <w:rFonts w:cs="Arial"/>
                <w:lang w:eastAsia="ja-JP"/>
              </w:rPr>
              <w:t>M</w:t>
            </w:r>
          </w:p>
        </w:tc>
        <w:tc>
          <w:tcPr>
            <w:tcW w:w="1080" w:type="dxa"/>
          </w:tcPr>
          <w:p w14:paraId="3AF4C161" w14:textId="77777777" w:rsidR="004B79FE" w:rsidRPr="001D2E49" w:rsidRDefault="004B79FE" w:rsidP="008E08D1">
            <w:pPr>
              <w:pStyle w:val="TAL"/>
              <w:rPr>
                <w:rFonts w:cs="Arial"/>
                <w:i/>
                <w:lang w:eastAsia="ja-JP"/>
              </w:rPr>
            </w:pPr>
          </w:p>
        </w:tc>
        <w:tc>
          <w:tcPr>
            <w:tcW w:w="1587" w:type="dxa"/>
          </w:tcPr>
          <w:p w14:paraId="5AAB6A0C" w14:textId="77777777" w:rsidR="004B79FE" w:rsidRPr="001D2E49" w:rsidDel="00DB51C0" w:rsidRDefault="004B79FE" w:rsidP="008E08D1">
            <w:pPr>
              <w:pStyle w:val="TAL"/>
              <w:rPr>
                <w:rFonts w:cs="Arial"/>
                <w:lang w:eastAsia="ja-JP"/>
              </w:rPr>
            </w:pPr>
            <w:r w:rsidRPr="001D2E49">
              <w:rPr>
                <w:rFonts w:cs="Arial"/>
                <w:lang w:eastAsia="ja-JP"/>
              </w:rPr>
              <w:t>OCTET STRING</w:t>
            </w:r>
          </w:p>
        </w:tc>
        <w:tc>
          <w:tcPr>
            <w:tcW w:w="1757" w:type="dxa"/>
          </w:tcPr>
          <w:p w14:paraId="7D1036F5" w14:textId="77777777" w:rsidR="004B79FE" w:rsidRPr="001D2E49" w:rsidRDefault="004B79FE" w:rsidP="008E08D1">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721944B8" w14:textId="77777777" w:rsidR="004B79FE" w:rsidRPr="001D2E49" w:rsidRDefault="004B79FE" w:rsidP="008E08D1">
            <w:pPr>
              <w:pStyle w:val="TAC"/>
              <w:rPr>
                <w:lang w:eastAsia="ja-JP"/>
              </w:rPr>
            </w:pPr>
            <w:r w:rsidRPr="001D2E49">
              <w:rPr>
                <w:lang w:eastAsia="ja-JP"/>
              </w:rPr>
              <w:t>-</w:t>
            </w:r>
          </w:p>
        </w:tc>
        <w:tc>
          <w:tcPr>
            <w:tcW w:w="1080" w:type="dxa"/>
          </w:tcPr>
          <w:p w14:paraId="4E6E4074" w14:textId="77777777" w:rsidR="004B79FE" w:rsidRPr="001D2E49" w:rsidRDefault="004B79FE" w:rsidP="008E08D1">
            <w:pPr>
              <w:pStyle w:val="TAC"/>
              <w:rPr>
                <w:lang w:eastAsia="ja-JP"/>
              </w:rPr>
            </w:pPr>
          </w:p>
        </w:tc>
      </w:tr>
      <w:tr w:rsidR="004B79FE" w:rsidRPr="001D2E49" w14:paraId="498FE66D" w14:textId="77777777" w:rsidTr="00BC3674">
        <w:tc>
          <w:tcPr>
            <w:tcW w:w="2268" w:type="dxa"/>
          </w:tcPr>
          <w:p w14:paraId="2AA0AACA" w14:textId="77777777" w:rsidR="004B79FE" w:rsidRPr="001D2E49" w:rsidRDefault="004B79FE" w:rsidP="008E08D1">
            <w:pPr>
              <w:pStyle w:val="TAL"/>
              <w:ind w:left="165"/>
              <w:rPr>
                <w:rFonts w:cs="Arial"/>
                <w:bCs/>
                <w:iCs/>
                <w:lang w:eastAsia="ja-JP"/>
              </w:rPr>
            </w:pPr>
            <w:r w:rsidRPr="004E1659">
              <w:rPr>
                <w:rFonts w:cs="Arial" w:hint="eastAsia"/>
                <w:bCs/>
                <w:iCs/>
              </w:rPr>
              <w:t>&gt;</w:t>
            </w:r>
            <w:r w:rsidRPr="004E1659">
              <w:rPr>
                <w:rFonts w:cs="Arial"/>
                <w:bCs/>
                <w:iCs/>
              </w:rPr>
              <w:t>&gt;PDU Session Expected UE Activity Behaviour</w:t>
            </w:r>
          </w:p>
        </w:tc>
        <w:tc>
          <w:tcPr>
            <w:tcW w:w="1020" w:type="dxa"/>
          </w:tcPr>
          <w:p w14:paraId="70C4D707" w14:textId="77777777" w:rsidR="004B79FE" w:rsidRPr="001D2E49" w:rsidRDefault="004B79FE" w:rsidP="008E08D1">
            <w:pPr>
              <w:pStyle w:val="TAL"/>
              <w:rPr>
                <w:rFonts w:cs="Arial"/>
                <w:lang w:eastAsia="ja-JP"/>
              </w:rPr>
            </w:pPr>
            <w:r>
              <w:rPr>
                <w:rFonts w:eastAsia="DengXian" w:cs="Arial" w:hint="eastAsia"/>
                <w:lang w:eastAsia="zh-CN"/>
              </w:rPr>
              <w:t>O</w:t>
            </w:r>
          </w:p>
        </w:tc>
        <w:tc>
          <w:tcPr>
            <w:tcW w:w="1080" w:type="dxa"/>
          </w:tcPr>
          <w:p w14:paraId="4A7A2AF8" w14:textId="77777777" w:rsidR="004B79FE" w:rsidRPr="001D2E49" w:rsidRDefault="004B79FE" w:rsidP="008E08D1">
            <w:pPr>
              <w:pStyle w:val="TAL"/>
              <w:rPr>
                <w:rFonts w:cs="Arial"/>
                <w:i/>
                <w:lang w:eastAsia="ja-JP"/>
              </w:rPr>
            </w:pPr>
          </w:p>
        </w:tc>
        <w:tc>
          <w:tcPr>
            <w:tcW w:w="1587" w:type="dxa"/>
          </w:tcPr>
          <w:p w14:paraId="4BCF36A6" w14:textId="77777777" w:rsidR="004B79FE" w:rsidRDefault="004B79FE" w:rsidP="008E08D1">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67704DE0" w14:textId="77777777" w:rsidR="004B79FE" w:rsidRPr="001D2E49" w:rsidRDefault="004B79FE" w:rsidP="008E08D1">
            <w:pPr>
              <w:pStyle w:val="TAL"/>
              <w:rPr>
                <w:rFonts w:cs="Arial"/>
                <w:lang w:eastAsia="ja-JP"/>
              </w:rPr>
            </w:pPr>
            <w:r w:rsidRPr="008B2551">
              <w:rPr>
                <w:rFonts w:eastAsia="DengXian" w:cs="Arial"/>
              </w:rPr>
              <w:t>9.3.1.</w:t>
            </w:r>
            <w:r>
              <w:rPr>
                <w:rFonts w:eastAsia="DengXian" w:cs="Arial"/>
              </w:rPr>
              <w:t>94</w:t>
            </w:r>
          </w:p>
        </w:tc>
        <w:tc>
          <w:tcPr>
            <w:tcW w:w="1757" w:type="dxa"/>
          </w:tcPr>
          <w:p w14:paraId="5A6886D4" w14:textId="77777777" w:rsidR="004B79FE" w:rsidRPr="001D2E49" w:rsidRDefault="004B79FE" w:rsidP="008E08D1">
            <w:pPr>
              <w:pStyle w:val="TAL"/>
              <w:rPr>
                <w:iCs/>
                <w:lang w:eastAsia="ja-JP"/>
              </w:rPr>
            </w:pPr>
            <w:r w:rsidRPr="00654884">
              <w:rPr>
                <w:rFonts w:eastAsia="DengXian"/>
                <w:iCs/>
              </w:rPr>
              <w:t>Expected UE Activity Behaviour</w:t>
            </w:r>
            <w:r>
              <w:rPr>
                <w:rFonts w:eastAsia="DengXian"/>
                <w:iCs/>
              </w:rPr>
              <w:t xml:space="preserve"> for the PDU Session.</w:t>
            </w:r>
          </w:p>
        </w:tc>
        <w:tc>
          <w:tcPr>
            <w:tcW w:w="1080" w:type="dxa"/>
            <w:shd w:val="clear" w:color="auto" w:fill="auto"/>
          </w:tcPr>
          <w:p w14:paraId="770967E7" w14:textId="77777777" w:rsidR="004B79FE" w:rsidRPr="001D2E49" w:rsidRDefault="004B79FE" w:rsidP="008E08D1">
            <w:pPr>
              <w:pStyle w:val="TAC"/>
              <w:rPr>
                <w:lang w:eastAsia="ja-JP"/>
              </w:rPr>
            </w:pPr>
            <w:r>
              <w:rPr>
                <w:rFonts w:eastAsia="DengXian"/>
                <w:lang w:eastAsia="zh-CN"/>
              </w:rPr>
              <w:t>YES</w:t>
            </w:r>
          </w:p>
        </w:tc>
        <w:tc>
          <w:tcPr>
            <w:tcW w:w="1080" w:type="dxa"/>
          </w:tcPr>
          <w:p w14:paraId="3EE3F08B" w14:textId="77777777" w:rsidR="004B79FE" w:rsidRPr="001D2E49" w:rsidRDefault="004B79FE" w:rsidP="008E08D1">
            <w:pPr>
              <w:pStyle w:val="TAC"/>
              <w:rPr>
                <w:lang w:eastAsia="ja-JP"/>
              </w:rPr>
            </w:pPr>
            <w:r>
              <w:rPr>
                <w:rFonts w:eastAsia="DengXian" w:hint="eastAsia"/>
                <w:lang w:eastAsia="zh-CN"/>
              </w:rPr>
              <w:t>i</w:t>
            </w:r>
            <w:r>
              <w:rPr>
                <w:rFonts w:eastAsia="DengXian"/>
                <w:lang w:eastAsia="zh-CN"/>
              </w:rPr>
              <w:t>gnore</w:t>
            </w:r>
          </w:p>
        </w:tc>
      </w:tr>
      <w:tr w:rsidR="004B79FE" w:rsidRPr="001D2E49" w14:paraId="12351AAE" w14:textId="77777777" w:rsidTr="00BC3674">
        <w:tc>
          <w:tcPr>
            <w:tcW w:w="2268" w:type="dxa"/>
          </w:tcPr>
          <w:p w14:paraId="3087CCF3" w14:textId="77777777" w:rsidR="004B79FE" w:rsidRPr="001D2E49" w:rsidRDefault="004B79FE" w:rsidP="008E08D1">
            <w:pPr>
              <w:pStyle w:val="TAL"/>
              <w:rPr>
                <w:rFonts w:cs="Arial"/>
                <w:bCs/>
                <w:iCs/>
                <w:lang w:eastAsia="ja-JP"/>
              </w:rPr>
            </w:pPr>
            <w:r w:rsidRPr="001D2E49">
              <w:rPr>
                <w:rFonts w:cs="Arial"/>
                <w:bCs/>
                <w:iCs/>
                <w:lang w:eastAsia="ja-JP"/>
              </w:rPr>
              <w:t>Allowed NSSAI</w:t>
            </w:r>
          </w:p>
        </w:tc>
        <w:tc>
          <w:tcPr>
            <w:tcW w:w="1020" w:type="dxa"/>
          </w:tcPr>
          <w:p w14:paraId="64CE4896" w14:textId="77777777" w:rsidR="004B79FE" w:rsidRPr="001D2E49" w:rsidRDefault="004B79FE" w:rsidP="008E08D1">
            <w:pPr>
              <w:pStyle w:val="TAL"/>
              <w:rPr>
                <w:rFonts w:cs="Arial"/>
                <w:lang w:eastAsia="ja-JP"/>
              </w:rPr>
            </w:pPr>
            <w:r w:rsidRPr="001D2E49">
              <w:rPr>
                <w:rFonts w:cs="Arial"/>
                <w:lang w:eastAsia="ja-JP"/>
              </w:rPr>
              <w:t>M</w:t>
            </w:r>
          </w:p>
        </w:tc>
        <w:tc>
          <w:tcPr>
            <w:tcW w:w="1080" w:type="dxa"/>
          </w:tcPr>
          <w:p w14:paraId="58C3992D" w14:textId="77777777" w:rsidR="004B79FE" w:rsidRPr="001D2E49" w:rsidRDefault="004B79FE" w:rsidP="008E08D1">
            <w:pPr>
              <w:pStyle w:val="TAL"/>
              <w:rPr>
                <w:rFonts w:cs="Arial"/>
                <w:i/>
                <w:lang w:eastAsia="ja-JP"/>
              </w:rPr>
            </w:pPr>
          </w:p>
        </w:tc>
        <w:tc>
          <w:tcPr>
            <w:tcW w:w="1587" w:type="dxa"/>
          </w:tcPr>
          <w:p w14:paraId="62D848C2" w14:textId="77777777" w:rsidR="004B79FE" w:rsidRPr="001D2E49" w:rsidRDefault="004B79FE" w:rsidP="008E08D1">
            <w:pPr>
              <w:pStyle w:val="TAL"/>
              <w:rPr>
                <w:rFonts w:cs="Arial"/>
                <w:lang w:eastAsia="ja-JP"/>
              </w:rPr>
            </w:pPr>
            <w:r w:rsidRPr="001D2E49">
              <w:rPr>
                <w:rFonts w:cs="Arial"/>
                <w:lang w:eastAsia="ja-JP"/>
              </w:rPr>
              <w:t>9.3.1.31</w:t>
            </w:r>
          </w:p>
        </w:tc>
        <w:tc>
          <w:tcPr>
            <w:tcW w:w="1757" w:type="dxa"/>
          </w:tcPr>
          <w:p w14:paraId="1E6C2C85" w14:textId="77777777" w:rsidR="004B79FE" w:rsidRPr="001D2E49" w:rsidRDefault="004B79FE" w:rsidP="008E08D1">
            <w:pPr>
              <w:pStyle w:val="TAL"/>
              <w:rPr>
                <w:iCs/>
                <w:lang w:eastAsia="ja-JP"/>
              </w:rPr>
            </w:pPr>
            <w:r w:rsidRPr="001D2E49">
              <w:rPr>
                <w:iCs/>
                <w:lang w:eastAsia="ja-JP"/>
              </w:rPr>
              <w:t>Indicates the S-NSSAIs permitted by the network</w:t>
            </w:r>
          </w:p>
        </w:tc>
        <w:tc>
          <w:tcPr>
            <w:tcW w:w="1080" w:type="dxa"/>
            <w:shd w:val="clear" w:color="auto" w:fill="auto"/>
          </w:tcPr>
          <w:p w14:paraId="36F4AF54" w14:textId="77777777" w:rsidR="004B79FE" w:rsidRPr="001D2E49" w:rsidRDefault="004B79FE" w:rsidP="008E08D1">
            <w:pPr>
              <w:pStyle w:val="TAC"/>
              <w:rPr>
                <w:lang w:eastAsia="ja-JP"/>
              </w:rPr>
            </w:pPr>
            <w:r w:rsidRPr="001D2E49">
              <w:rPr>
                <w:lang w:eastAsia="ja-JP"/>
              </w:rPr>
              <w:t>YES</w:t>
            </w:r>
          </w:p>
        </w:tc>
        <w:tc>
          <w:tcPr>
            <w:tcW w:w="1080" w:type="dxa"/>
          </w:tcPr>
          <w:p w14:paraId="63F6E827" w14:textId="77777777" w:rsidR="004B79FE" w:rsidRPr="001D2E49" w:rsidRDefault="004B79FE" w:rsidP="008E08D1">
            <w:pPr>
              <w:pStyle w:val="TAC"/>
              <w:rPr>
                <w:lang w:eastAsia="ja-JP"/>
              </w:rPr>
            </w:pPr>
            <w:r w:rsidRPr="001D2E49">
              <w:rPr>
                <w:lang w:eastAsia="ja-JP"/>
              </w:rPr>
              <w:t>reject</w:t>
            </w:r>
          </w:p>
        </w:tc>
      </w:tr>
      <w:tr w:rsidR="004B79FE" w:rsidRPr="001D2E49" w14:paraId="3B370F89" w14:textId="77777777" w:rsidTr="00BC3674">
        <w:tc>
          <w:tcPr>
            <w:tcW w:w="2268" w:type="dxa"/>
          </w:tcPr>
          <w:p w14:paraId="1A4D3804" w14:textId="77777777" w:rsidR="004B79FE" w:rsidRPr="001D2E49" w:rsidRDefault="004B79FE" w:rsidP="008E08D1">
            <w:pPr>
              <w:pStyle w:val="TAL"/>
              <w:rPr>
                <w:rFonts w:eastAsia="MS Mincho" w:cs="Arial"/>
                <w:lang w:eastAsia="ja-JP"/>
              </w:rPr>
            </w:pPr>
            <w:r w:rsidRPr="001D2E49">
              <w:rPr>
                <w:rFonts w:cs="Arial"/>
                <w:bCs/>
                <w:lang w:eastAsia="zh-CN"/>
              </w:rPr>
              <w:t>UE Security Capabilities</w:t>
            </w:r>
          </w:p>
        </w:tc>
        <w:tc>
          <w:tcPr>
            <w:tcW w:w="1020" w:type="dxa"/>
          </w:tcPr>
          <w:p w14:paraId="1F6AAAC7" w14:textId="77777777" w:rsidR="004B79FE" w:rsidRPr="001D2E49" w:rsidRDefault="004B79FE" w:rsidP="008E08D1">
            <w:pPr>
              <w:pStyle w:val="TAL"/>
              <w:rPr>
                <w:rFonts w:eastAsia="MS Mincho" w:cs="Arial"/>
                <w:lang w:eastAsia="ja-JP"/>
              </w:rPr>
            </w:pPr>
            <w:r w:rsidRPr="001D2E49">
              <w:rPr>
                <w:rFonts w:cs="Arial"/>
                <w:lang w:eastAsia="ja-JP"/>
              </w:rPr>
              <w:t>M</w:t>
            </w:r>
          </w:p>
        </w:tc>
        <w:tc>
          <w:tcPr>
            <w:tcW w:w="1080" w:type="dxa"/>
          </w:tcPr>
          <w:p w14:paraId="5A26460B" w14:textId="77777777" w:rsidR="004B79FE" w:rsidRPr="001D2E49" w:rsidRDefault="004B79FE" w:rsidP="008E08D1">
            <w:pPr>
              <w:pStyle w:val="TAL"/>
              <w:rPr>
                <w:rFonts w:cs="Arial"/>
                <w:lang w:eastAsia="ja-JP"/>
              </w:rPr>
            </w:pPr>
          </w:p>
        </w:tc>
        <w:tc>
          <w:tcPr>
            <w:tcW w:w="1587" w:type="dxa"/>
          </w:tcPr>
          <w:p w14:paraId="095A0537" w14:textId="77777777" w:rsidR="004B79FE" w:rsidRPr="001D2E49" w:rsidRDefault="004B79FE" w:rsidP="008E08D1">
            <w:pPr>
              <w:pStyle w:val="TAL"/>
              <w:rPr>
                <w:rFonts w:cs="Arial"/>
                <w:lang w:eastAsia="ja-JP"/>
              </w:rPr>
            </w:pPr>
            <w:r w:rsidRPr="001D2E49">
              <w:rPr>
                <w:lang w:eastAsia="ja-JP"/>
              </w:rPr>
              <w:t>9.3.1.86</w:t>
            </w:r>
          </w:p>
        </w:tc>
        <w:tc>
          <w:tcPr>
            <w:tcW w:w="1757" w:type="dxa"/>
          </w:tcPr>
          <w:p w14:paraId="5D86D410" w14:textId="77777777" w:rsidR="004B79FE" w:rsidRPr="001D2E49" w:rsidRDefault="004B79FE" w:rsidP="008E08D1">
            <w:pPr>
              <w:pStyle w:val="TAL"/>
              <w:rPr>
                <w:rFonts w:cs="Arial"/>
                <w:lang w:eastAsia="ja-JP"/>
              </w:rPr>
            </w:pPr>
          </w:p>
        </w:tc>
        <w:tc>
          <w:tcPr>
            <w:tcW w:w="1080" w:type="dxa"/>
          </w:tcPr>
          <w:p w14:paraId="188255C9" w14:textId="77777777" w:rsidR="004B79FE" w:rsidRPr="001D2E49" w:rsidRDefault="004B79FE" w:rsidP="008E08D1">
            <w:pPr>
              <w:pStyle w:val="TAC"/>
              <w:rPr>
                <w:rFonts w:eastAsia="MS Mincho"/>
                <w:lang w:eastAsia="ja-JP"/>
              </w:rPr>
            </w:pPr>
            <w:r w:rsidRPr="001D2E49">
              <w:rPr>
                <w:lang w:eastAsia="ja-JP"/>
              </w:rPr>
              <w:t>YES</w:t>
            </w:r>
          </w:p>
        </w:tc>
        <w:tc>
          <w:tcPr>
            <w:tcW w:w="1080" w:type="dxa"/>
          </w:tcPr>
          <w:p w14:paraId="5B21D00B" w14:textId="77777777" w:rsidR="004B79FE" w:rsidRPr="001D2E49" w:rsidRDefault="004B79FE" w:rsidP="008E08D1">
            <w:pPr>
              <w:pStyle w:val="TAC"/>
              <w:rPr>
                <w:lang w:eastAsia="ja-JP"/>
              </w:rPr>
            </w:pPr>
            <w:r w:rsidRPr="001D2E49">
              <w:rPr>
                <w:lang w:eastAsia="ja-JP"/>
              </w:rPr>
              <w:t>reject</w:t>
            </w:r>
          </w:p>
        </w:tc>
      </w:tr>
      <w:tr w:rsidR="004B79FE" w:rsidRPr="001D2E49" w14:paraId="0787869B" w14:textId="77777777" w:rsidTr="00BC3674">
        <w:tc>
          <w:tcPr>
            <w:tcW w:w="2268" w:type="dxa"/>
          </w:tcPr>
          <w:p w14:paraId="4A5BD6EE" w14:textId="77777777" w:rsidR="004B79FE" w:rsidRPr="001D2E49" w:rsidRDefault="004B79FE" w:rsidP="008E08D1">
            <w:pPr>
              <w:pStyle w:val="TAL"/>
              <w:rPr>
                <w:rFonts w:eastAsia="MS Mincho" w:cs="Arial"/>
                <w:lang w:eastAsia="ja-JP"/>
              </w:rPr>
            </w:pPr>
            <w:r w:rsidRPr="001D2E49">
              <w:rPr>
                <w:rFonts w:cs="Arial"/>
                <w:lang w:eastAsia="zh-CN"/>
              </w:rPr>
              <w:t>Security Key</w:t>
            </w:r>
          </w:p>
        </w:tc>
        <w:tc>
          <w:tcPr>
            <w:tcW w:w="1020" w:type="dxa"/>
          </w:tcPr>
          <w:p w14:paraId="40515256" w14:textId="77777777" w:rsidR="004B79FE" w:rsidRPr="001D2E49" w:rsidRDefault="004B79FE" w:rsidP="008E08D1">
            <w:pPr>
              <w:pStyle w:val="TAL"/>
              <w:rPr>
                <w:rFonts w:eastAsia="MS Mincho" w:cs="Arial"/>
                <w:lang w:eastAsia="ja-JP"/>
              </w:rPr>
            </w:pPr>
            <w:r w:rsidRPr="001D2E49">
              <w:rPr>
                <w:rFonts w:cs="Arial"/>
                <w:lang w:eastAsia="ja-JP"/>
              </w:rPr>
              <w:t>M</w:t>
            </w:r>
          </w:p>
        </w:tc>
        <w:tc>
          <w:tcPr>
            <w:tcW w:w="1080" w:type="dxa"/>
          </w:tcPr>
          <w:p w14:paraId="0AD079F9" w14:textId="77777777" w:rsidR="004B79FE" w:rsidRPr="001D2E49" w:rsidRDefault="004B79FE" w:rsidP="008E08D1">
            <w:pPr>
              <w:pStyle w:val="TAL"/>
              <w:rPr>
                <w:rFonts w:cs="Arial"/>
                <w:lang w:eastAsia="ja-JP"/>
              </w:rPr>
            </w:pPr>
          </w:p>
        </w:tc>
        <w:tc>
          <w:tcPr>
            <w:tcW w:w="1587" w:type="dxa"/>
          </w:tcPr>
          <w:p w14:paraId="7AE3F8EE" w14:textId="77777777" w:rsidR="004B79FE" w:rsidRPr="001D2E49" w:rsidRDefault="004B79FE" w:rsidP="008E08D1">
            <w:pPr>
              <w:pStyle w:val="TAL"/>
              <w:rPr>
                <w:rFonts w:cs="Arial"/>
                <w:lang w:eastAsia="ja-JP"/>
              </w:rPr>
            </w:pPr>
            <w:r w:rsidRPr="001D2E49">
              <w:rPr>
                <w:lang w:eastAsia="ja-JP"/>
              </w:rPr>
              <w:t>9.3.1.87</w:t>
            </w:r>
          </w:p>
        </w:tc>
        <w:tc>
          <w:tcPr>
            <w:tcW w:w="1757" w:type="dxa"/>
          </w:tcPr>
          <w:p w14:paraId="16D1BA80" w14:textId="77777777" w:rsidR="004B79FE" w:rsidRPr="001D2E49" w:rsidRDefault="004B79FE" w:rsidP="008E08D1">
            <w:pPr>
              <w:pStyle w:val="TAL"/>
              <w:rPr>
                <w:rFonts w:cs="Arial"/>
                <w:lang w:eastAsia="ja-JP"/>
              </w:rPr>
            </w:pPr>
          </w:p>
        </w:tc>
        <w:tc>
          <w:tcPr>
            <w:tcW w:w="1080" w:type="dxa"/>
          </w:tcPr>
          <w:p w14:paraId="06EC73AE" w14:textId="77777777" w:rsidR="004B79FE" w:rsidRPr="001D2E49" w:rsidRDefault="004B79FE" w:rsidP="008E08D1">
            <w:pPr>
              <w:pStyle w:val="TAC"/>
              <w:rPr>
                <w:rFonts w:eastAsia="MS Mincho"/>
                <w:lang w:eastAsia="ja-JP"/>
              </w:rPr>
            </w:pPr>
            <w:r w:rsidRPr="001D2E49">
              <w:rPr>
                <w:lang w:eastAsia="ja-JP"/>
              </w:rPr>
              <w:t>YES</w:t>
            </w:r>
          </w:p>
        </w:tc>
        <w:tc>
          <w:tcPr>
            <w:tcW w:w="1080" w:type="dxa"/>
          </w:tcPr>
          <w:p w14:paraId="381E9003" w14:textId="77777777" w:rsidR="004B79FE" w:rsidRPr="001D2E49" w:rsidRDefault="004B79FE" w:rsidP="008E08D1">
            <w:pPr>
              <w:pStyle w:val="TAC"/>
              <w:rPr>
                <w:lang w:eastAsia="ja-JP"/>
              </w:rPr>
            </w:pPr>
            <w:r w:rsidRPr="001D2E49">
              <w:rPr>
                <w:lang w:eastAsia="ja-JP"/>
              </w:rPr>
              <w:t>reject</w:t>
            </w:r>
          </w:p>
        </w:tc>
      </w:tr>
      <w:tr w:rsidR="004B79FE" w:rsidRPr="001D2E49" w14:paraId="63BE0941" w14:textId="77777777" w:rsidTr="00BC3674">
        <w:tc>
          <w:tcPr>
            <w:tcW w:w="2268" w:type="dxa"/>
          </w:tcPr>
          <w:p w14:paraId="75438EAB" w14:textId="77777777" w:rsidR="004B79FE" w:rsidRPr="001D2E49" w:rsidRDefault="004B79FE" w:rsidP="008E08D1">
            <w:pPr>
              <w:pStyle w:val="TAL"/>
              <w:rPr>
                <w:rFonts w:eastAsia="MS Mincho" w:cs="Arial"/>
                <w:lang w:eastAsia="ja-JP"/>
              </w:rPr>
            </w:pPr>
            <w:r w:rsidRPr="001D2E49">
              <w:rPr>
                <w:rFonts w:eastAsia="Batang" w:cs="Arial"/>
                <w:lang w:eastAsia="ja-JP"/>
              </w:rPr>
              <w:t>Trace Activation</w:t>
            </w:r>
          </w:p>
        </w:tc>
        <w:tc>
          <w:tcPr>
            <w:tcW w:w="1020" w:type="dxa"/>
          </w:tcPr>
          <w:p w14:paraId="3BC53653" w14:textId="77777777" w:rsidR="004B79FE" w:rsidRPr="001D2E49" w:rsidRDefault="004B79FE" w:rsidP="008E08D1">
            <w:pPr>
              <w:pStyle w:val="TAL"/>
              <w:rPr>
                <w:rFonts w:eastAsia="MS Mincho" w:cs="Arial"/>
                <w:lang w:eastAsia="ja-JP"/>
              </w:rPr>
            </w:pPr>
            <w:r w:rsidRPr="001D2E49">
              <w:rPr>
                <w:rFonts w:cs="Arial"/>
                <w:lang w:eastAsia="ja-JP"/>
              </w:rPr>
              <w:t>O</w:t>
            </w:r>
          </w:p>
        </w:tc>
        <w:tc>
          <w:tcPr>
            <w:tcW w:w="1080" w:type="dxa"/>
          </w:tcPr>
          <w:p w14:paraId="17C1DFE7" w14:textId="77777777" w:rsidR="004B79FE" w:rsidRPr="001D2E49" w:rsidRDefault="004B79FE" w:rsidP="008E08D1">
            <w:pPr>
              <w:pStyle w:val="TAL"/>
              <w:rPr>
                <w:rFonts w:cs="Arial"/>
                <w:lang w:eastAsia="ja-JP"/>
              </w:rPr>
            </w:pPr>
          </w:p>
        </w:tc>
        <w:tc>
          <w:tcPr>
            <w:tcW w:w="1587" w:type="dxa"/>
          </w:tcPr>
          <w:p w14:paraId="03B75AEB" w14:textId="77777777" w:rsidR="004B79FE" w:rsidRPr="001D2E49" w:rsidRDefault="004B79FE" w:rsidP="008E08D1">
            <w:pPr>
              <w:pStyle w:val="TAL"/>
              <w:rPr>
                <w:rFonts w:cs="Arial"/>
                <w:lang w:eastAsia="ja-JP"/>
              </w:rPr>
            </w:pPr>
            <w:r w:rsidRPr="001D2E49">
              <w:rPr>
                <w:lang w:eastAsia="ja-JP"/>
              </w:rPr>
              <w:t>9.3.1.14</w:t>
            </w:r>
          </w:p>
        </w:tc>
        <w:tc>
          <w:tcPr>
            <w:tcW w:w="1757" w:type="dxa"/>
          </w:tcPr>
          <w:p w14:paraId="2C278D1D" w14:textId="77777777" w:rsidR="004B79FE" w:rsidRPr="001D2E49" w:rsidRDefault="004B79FE" w:rsidP="008E08D1">
            <w:pPr>
              <w:pStyle w:val="TAL"/>
              <w:rPr>
                <w:rFonts w:cs="Arial"/>
                <w:lang w:eastAsia="ja-JP"/>
              </w:rPr>
            </w:pPr>
          </w:p>
        </w:tc>
        <w:tc>
          <w:tcPr>
            <w:tcW w:w="1080" w:type="dxa"/>
          </w:tcPr>
          <w:p w14:paraId="045D5DAB" w14:textId="77777777" w:rsidR="004B79FE" w:rsidRPr="001D2E49" w:rsidRDefault="004B79FE" w:rsidP="008E08D1">
            <w:pPr>
              <w:pStyle w:val="TAC"/>
              <w:rPr>
                <w:rFonts w:eastAsia="MS Mincho"/>
                <w:lang w:eastAsia="ja-JP"/>
              </w:rPr>
            </w:pPr>
            <w:r w:rsidRPr="001D2E49">
              <w:rPr>
                <w:lang w:eastAsia="ja-JP"/>
              </w:rPr>
              <w:t>YES</w:t>
            </w:r>
          </w:p>
        </w:tc>
        <w:tc>
          <w:tcPr>
            <w:tcW w:w="1080" w:type="dxa"/>
          </w:tcPr>
          <w:p w14:paraId="0CDF0B38" w14:textId="77777777" w:rsidR="004B79FE" w:rsidRPr="001D2E49" w:rsidRDefault="004B79FE" w:rsidP="008E08D1">
            <w:pPr>
              <w:pStyle w:val="TAC"/>
              <w:rPr>
                <w:lang w:eastAsia="ja-JP"/>
              </w:rPr>
            </w:pPr>
            <w:r w:rsidRPr="001D2E49">
              <w:rPr>
                <w:lang w:eastAsia="ja-JP"/>
              </w:rPr>
              <w:t>ignore</w:t>
            </w:r>
          </w:p>
        </w:tc>
      </w:tr>
      <w:tr w:rsidR="004B79FE" w:rsidRPr="001D2E49" w14:paraId="2F2BD517" w14:textId="77777777" w:rsidTr="00BC3674">
        <w:tc>
          <w:tcPr>
            <w:tcW w:w="2268" w:type="dxa"/>
          </w:tcPr>
          <w:p w14:paraId="0C75FF5F" w14:textId="77777777" w:rsidR="004B79FE" w:rsidRPr="001D2E49" w:rsidRDefault="004B79FE" w:rsidP="008E08D1">
            <w:pPr>
              <w:pStyle w:val="TAL"/>
              <w:rPr>
                <w:rFonts w:eastAsia="MS Mincho" w:cs="Arial"/>
                <w:lang w:eastAsia="ja-JP"/>
              </w:rPr>
            </w:pPr>
            <w:r w:rsidRPr="001D2E49">
              <w:rPr>
                <w:rFonts w:cs="Arial"/>
                <w:lang w:eastAsia="zh-CN"/>
              </w:rPr>
              <w:t>Mobility Restriction List</w:t>
            </w:r>
          </w:p>
        </w:tc>
        <w:tc>
          <w:tcPr>
            <w:tcW w:w="1020" w:type="dxa"/>
          </w:tcPr>
          <w:p w14:paraId="25D2A38C" w14:textId="77777777" w:rsidR="004B79FE" w:rsidRPr="001D2E49" w:rsidRDefault="004B79FE" w:rsidP="008E08D1">
            <w:pPr>
              <w:pStyle w:val="TAL"/>
              <w:rPr>
                <w:rFonts w:eastAsia="MS Mincho" w:cs="Arial"/>
                <w:lang w:eastAsia="ja-JP"/>
              </w:rPr>
            </w:pPr>
            <w:r w:rsidRPr="001D2E49">
              <w:rPr>
                <w:rFonts w:cs="Arial"/>
                <w:lang w:eastAsia="ja-JP"/>
              </w:rPr>
              <w:t>O</w:t>
            </w:r>
          </w:p>
        </w:tc>
        <w:tc>
          <w:tcPr>
            <w:tcW w:w="1080" w:type="dxa"/>
          </w:tcPr>
          <w:p w14:paraId="1CD90901" w14:textId="77777777" w:rsidR="004B79FE" w:rsidRPr="001D2E49" w:rsidRDefault="004B79FE" w:rsidP="008E08D1">
            <w:pPr>
              <w:pStyle w:val="TAL"/>
              <w:rPr>
                <w:rFonts w:cs="Arial"/>
                <w:lang w:eastAsia="ja-JP"/>
              </w:rPr>
            </w:pPr>
          </w:p>
        </w:tc>
        <w:tc>
          <w:tcPr>
            <w:tcW w:w="1587" w:type="dxa"/>
          </w:tcPr>
          <w:p w14:paraId="4D3B285B" w14:textId="77777777" w:rsidR="004B79FE" w:rsidRPr="001D2E49" w:rsidRDefault="004B79FE" w:rsidP="008E08D1">
            <w:pPr>
              <w:pStyle w:val="TAL"/>
              <w:rPr>
                <w:rFonts w:cs="Arial"/>
                <w:lang w:eastAsia="ja-JP"/>
              </w:rPr>
            </w:pPr>
            <w:r w:rsidRPr="001D2E49">
              <w:rPr>
                <w:lang w:eastAsia="ja-JP"/>
              </w:rPr>
              <w:t>9.3.1.85</w:t>
            </w:r>
          </w:p>
        </w:tc>
        <w:tc>
          <w:tcPr>
            <w:tcW w:w="1757" w:type="dxa"/>
          </w:tcPr>
          <w:p w14:paraId="7187FF5A" w14:textId="77777777" w:rsidR="004B79FE" w:rsidRPr="001D2E49" w:rsidRDefault="004B79FE" w:rsidP="008E08D1">
            <w:pPr>
              <w:pStyle w:val="TAL"/>
              <w:rPr>
                <w:rFonts w:cs="Arial"/>
                <w:lang w:eastAsia="ja-JP"/>
              </w:rPr>
            </w:pPr>
          </w:p>
        </w:tc>
        <w:tc>
          <w:tcPr>
            <w:tcW w:w="1080" w:type="dxa"/>
          </w:tcPr>
          <w:p w14:paraId="095C06CD" w14:textId="77777777" w:rsidR="004B79FE" w:rsidRPr="001D2E49" w:rsidRDefault="004B79FE" w:rsidP="008E08D1">
            <w:pPr>
              <w:pStyle w:val="TAC"/>
              <w:rPr>
                <w:rFonts w:eastAsia="MS Mincho"/>
                <w:lang w:eastAsia="ja-JP"/>
              </w:rPr>
            </w:pPr>
            <w:r w:rsidRPr="001D2E49">
              <w:rPr>
                <w:lang w:eastAsia="ja-JP"/>
              </w:rPr>
              <w:t>YES</w:t>
            </w:r>
          </w:p>
        </w:tc>
        <w:tc>
          <w:tcPr>
            <w:tcW w:w="1080" w:type="dxa"/>
          </w:tcPr>
          <w:p w14:paraId="2A7D978D" w14:textId="77777777" w:rsidR="004B79FE" w:rsidRPr="001D2E49" w:rsidRDefault="004B79FE" w:rsidP="008E08D1">
            <w:pPr>
              <w:pStyle w:val="TAC"/>
              <w:rPr>
                <w:lang w:eastAsia="ja-JP"/>
              </w:rPr>
            </w:pPr>
            <w:r w:rsidRPr="001D2E49">
              <w:rPr>
                <w:lang w:eastAsia="ja-JP"/>
              </w:rPr>
              <w:t>ignore</w:t>
            </w:r>
          </w:p>
        </w:tc>
      </w:tr>
      <w:tr w:rsidR="004B79FE" w:rsidRPr="001D2E49" w14:paraId="3412391E" w14:textId="77777777" w:rsidTr="00BC3674">
        <w:tc>
          <w:tcPr>
            <w:tcW w:w="2268" w:type="dxa"/>
          </w:tcPr>
          <w:p w14:paraId="3F9A972A" w14:textId="77777777" w:rsidR="004B79FE" w:rsidRPr="001D2E49" w:rsidRDefault="004B79FE" w:rsidP="008E08D1">
            <w:pPr>
              <w:pStyle w:val="TAL"/>
              <w:rPr>
                <w:rFonts w:eastAsia="MS Mincho" w:cs="Arial"/>
                <w:lang w:eastAsia="ja-JP"/>
              </w:rPr>
            </w:pPr>
            <w:r w:rsidRPr="001D2E49">
              <w:rPr>
                <w:rFonts w:cs="Arial"/>
                <w:lang w:eastAsia="zh-CN"/>
              </w:rPr>
              <w:t>UE Radio Capability</w:t>
            </w:r>
          </w:p>
        </w:tc>
        <w:tc>
          <w:tcPr>
            <w:tcW w:w="1020" w:type="dxa"/>
          </w:tcPr>
          <w:p w14:paraId="28A60EDC" w14:textId="77777777" w:rsidR="004B79FE" w:rsidRPr="001D2E49" w:rsidRDefault="004B79FE" w:rsidP="008E08D1">
            <w:pPr>
              <w:pStyle w:val="TAL"/>
              <w:rPr>
                <w:rFonts w:eastAsia="MS Mincho" w:cs="Arial"/>
                <w:lang w:eastAsia="ja-JP"/>
              </w:rPr>
            </w:pPr>
            <w:r w:rsidRPr="001D2E49">
              <w:rPr>
                <w:rFonts w:cs="Arial"/>
                <w:lang w:eastAsia="ja-JP"/>
              </w:rPr>
              <w:t>O</w:t>
            </w:r>
          </w:p>
        </w:tc>
        <w:tc>
          <w:tcPr>
            <w:tcW w:w="1080" w:type="dxa"/>
          </w:tcPr>
          <w:p w14:paraId="0594D748" w14:textId="77777777" w:rsidR="004B79FE" w:rsidRPr="001D2E49" w:rsidRDefault="004B79FE" w:rsidP="008E08D1">
            <w:pPr>
              <w:pStyle w:val="TAL"/>
              <w:rPr>
                <w:rFonts w:cs="Arial"/>
                <w:lang w:eastAsia="ja-JP"/>
              </w:rPr>
            </w:pPr>
          </w:p>
        </w:tc>
        <w:tc>
          <w:tcPr>
            <w:tcW w:w="1587" w:type="dxa"/>
          </w:tcPr>
          <w:p w14:paraId="3A1391F7" w14:textId="77777777" w:rsidR="004B79FE" w:rsidRPr="001D2E49" w:rsidRDefault="004B79FE" w:rsidP="008E08D1">
            <w:pPr>
              <w:pStyle w:val="TAL"/>
              <w:rPr>
                <w:rFonts w:cs="Arial"/>
                <w:lang w:eastAsia="ja-JP"/>
              </w:rPr>
            </w:pPr>
            <w:r w:rsidRPr="001D2E49">
              <w:rPr>
                <w:lang w:eastAsia="ja-JP"/>
              </w:rPr>
              <w:t>9.3.1.74</w:t>
            </w:r>
          </w:p>
        </w:tc>
        <w:tc>
          <w:tcPr>
            <w:tcW w:w="1757" w:type="dxa"/>
          </w:tcPr>
          <w:p w14:paraId="1BD37C09" w14:textId="77777777" w:rsidR="004B79FE" w:rsidRPr="001D2E49" w:rsidRDefault="004B79FE" w:rsidP="008E08D1">
            <w:pPr>
              <w:pStyle w:val="TAL"/>
              <w:rPr>
                <w:rFonts w:cs="Arial"/>
                <w:lang w:eastAsia="ja-JP"/>
              </w:rPr>
            </w:pPr>
          </w:p>
        </w:tc>
        <w:tc>
          <w:tcPr>
            <w:tcW w:w="1080" w:type="dxa"/>
          </w:tcPr>
          <w:p w14:paraId="1B4A2DCD" w14:textId="77777777" w:rsidR="004B79FE" w:rsidRPr="001D2E49" w:rsidRDefault="004B79FE" w:rsidP="008E08D1">
            <w:pPr>
              <w:pStyle w:val="TAC"/>
              <w:rPr>
                <w:rFonts w:eastAsia="MS Mincho"/>
                <w:lang w:eastAsia="ja-JP"/>
              </w:rPr>
            </w:pPr>
            <w:r w:rsidRPr="001D2E49">
              <w:rPr>
                <w:lang w:eastAsia="ja-JP"/>
              </w:rPr>
              <w:t>YES</w:t>
            </w:r>
          </w:p>
        </w:tc>
        <w:tc>
          <w:tcPr>
            <w:tcW w:w="1080" w:type="dxa"/>
          </w:tcPr>
          <w:p w14:paraId="07CBE4B9" w14:textId="77777777" w:rsidR="004B79FE" w:rsidRPr="001D2E49" w:rsidRDefault="004B79FE" w:rsidP="008E08D1">
            <w:pPr>
              <w:pStyle w:val="TAC"/>
              <w:rPr>
                <w:lang w:eastAsia="ja-JP"/>
              </w:rPr>
            </w:pPr>
            <w:r w:rsidRPr="001D2E49">
              <w:rPr>
                <w:lang w:eastAsia="ja-JP"/>
              </w:rPr>
              <w:t>ignore</w:t>
            </w:r>
          </w:p>
        </w:tc>
      </w:tr>
      <w:tr w:rsidR="004B79FE" w:rsidRPr="001D2E49" w14:paraId="254970E7" w14:textId="77777777" w:rsidTr="00BC3674">
        <w:tc>
          <w:tcPr>
            <w:tcW w:w="2268" w:type="dxa"/>
          </w:tcPr>
          <w:p w14:paraId="3A25F84F" w14:textId="77777777" w:rsidR="004B79FE" w:rsidRPr="001D2E49" w:rsidRDefault="004B79FE" w:rsidP="008E08D1">
            <w:pPr>
              <w:pStyle w:val="TAL"/>
              <w:rPr>
                <w:rFonts w:eastAsia="MS Mincho" w:cs="Arial"/>
                <w:lang w:eastAsia="ja-JP"/>
              </w:rPr>
            </w:pPr>
            <w:r w:rsidRPr="001D2E49">
              <w:t>Index to RAT/Frequency Selection</w:t>
            </w:r>
            <w:r w:rsidRPr="001D2E49">
              <w:rPr>
                <w:rFonts w:cs="Arial"/>
                <w:lang w:eastAsia="zh-CN"/>
              </w:rPr>
              <w:t xml:space="preserve"> Priority</w:t>
            </w:r>
          </w:p>
        </w:tc>
        <w:tc>
          <w:tcPr>
            <w:tcW w:w="1020" w:type="dxa"/>
          </w:tcPr>
          <w:p w14:paraId="5DB3C251" w14:textId="77777777" w:rsidR="004B79FE" w:rsidRPr="001D2E49" w:rsidRDefault="004B79FE" w:rsidP="008E08D1">
            <w:pPr>
              <w:pStyle w:val="TAL"/>
              <w:rPr>
                <w:rFonts w:eastAsia="MS Mincho" w:cs="Arial"/>
                <w:lang w:eastAsia="ja-JP"/>
              </w:rPr>
            </w:pPr>
            <w:r w:rsidRPr="001D2E49">
              <w:rPr>
                <w:rFonts w:cs="Arial"/>
                <w:lang w:eastAsia="ja-JP"/>
              </w:rPr>
              <w:t>O</w:t>
            </w:r>
          </w:p>
        </w:tc>
        <w:tc>
          <w:tcPr>
            <w:tcW w:w="1080" w:type="dxa"/>
          </w:tcPr>
          <w:p w14:paraId="5432928A" w14:textId="77777777" w:rsidR="004B79FE" w:rsidRPr="001D2E49" w:rsidRDefault="004B79FE" w:rsidP="008E08D1">
            <w:pPr>
              <w:pStyle w:val="TAL"/>
              <w:rPr>
                <w:rFonts w:cs="Arial"/>
                <w:lang w:eastAsia="ja-JP"/>
              </w:rPr>
            </w:pPr>
          </w:p>
        </w:tc>
        <w:tc>
          <w:tcPr>
            <w:tcW w:w="1587" w:type="dxa"/>
          </w:tcPr>
          <w:p w14:paraId="332C8E4D" w14:textId="77777777" w:rsidR="004B79FE" w:rsidRPr="001D2E49" w:rsidRDefault="004B79FE" w:rsidP="008E08D1">
            <w:pPr>
              <w:pStyle w:val="TAL"/>
              <w:rPr>
                <w:rFonts w:cs="Arial"/>
                <w:lang w:eastAsia="ja-JP"/>
              </w:rPr>
            </w:pPr>
            <w:r w:rsidRPr="001D2E49">
              <w:rPr>
                <w:lang w:eastAsia="ja-JP"/>
              </w:rPr>
              <w:t>9.3.1.61</w:t>
            </w:r>
          </w:p>
        </w:tc>
        <w:tc>
          <w:tcPr>
            <w:tcW w:w="1757" w:type="dxa"/>
          </w:tcPr>
          <w:p w14:paraId="4F5BF577" w14:textId="77777777" w:rsidR="004B79FE" w:rsidRPr="001D2E49" w:rsidRDefault="004B79FE" w:rsidP="008E08D1">
            <w:pPr>
              <w:pStyle w:val="TAL"/>
              <w:rPr>
                <w:rFonts w:cs="Arial"/>
                <w:lang w:eastAsia="ja-JP"/>
              </w:rPr>
            </w:pPr>
          </w:p>
        </w:tc>
        <w:tc>
          <w:tcPr>
            <w:tcW w:w="1080" w:type="dxa"/>
          </w:tcPr>
          <w:p w14:paraId="15E4B9BD" w14:textId="77777777" w:rsidR="004B79FE" w:rsidRPr="001D2E49" w:rsidRDefault="004B79FE" w:rsidP="008E08D1">
            <w:pPr>
              <w:pStyle w:val="TAC"/>
              <w:rPr>
                <w:rFonts w:eastAsia="MS Mincho"/>
                <w:lang w:eastAsia="ja-JP"/>
              </w:rPr>
            </w:pPr>
            <w:r w:rsidRPr="001D2E49">
              <w:rPr>
                <w:lang w:eastAsia="ja-JP"/>
              </w:rPr>
              <w:t>YES</w:t>
            </w:r>
          </w:p>
        </w:tc>
        <w:tc>
          <w:tcPr>
            <w:tcW w:w="1080" w:type="dxa"/>
          </w:tcPr>
          <w:p w14:paraId="02B64388" w14:textId="77777777" w:rsidR="004B79FE" w:rsidRPr="001D2E49" w:rsidRDefault="004B79FE" w:rsidP="008E08D1">
            <w:pPr>
              <w:pStyle w:val="TAC"/>
              <w:rPr>
                <w:lang w:eastAsia="ja-JP"/>
              </w:rPr>
            </w:pPr>
            <w:r w:rsidRPr="001D2E49">
              <w:rPr>
                <w:lang w:eastAsia="ja-JP"/>
              </w:rPr>
              <w:t>ignore</w:t>
            </w:r>
          </w:p>
        </w:tc>
      </w:tr>
      <w:tr w:rsidR="004B79FE" w:rsidRPr="001D2E49" w14:paraId="2E02E16E" w14:textId="77777777" w:rsidTr="00BC3674">
        <w:tc>
          <w:tcPr>
            <w:tcW w:w="2268" w:type="dxa"/>
          </w:tcPr>
          <w:p w14:paraId="0D7D261D" w14:textId="77777777" w:rsidR="004B79FE" w:rsidRPr="001D2E49" w:rsidRDefault="004B79FE" w:rsidP="008E08D1">
            <w:pPr>
              <w:pStyle w:val="TAL"/>
              <w:rPr>
                <w:rFonts w:cs="Arial"/>
                <w:lang w:eastAsia="ja-JP"/>
              </w:rPr>
            </w:pPr>
            <w:r w:rsidRPr="001D2E49">
              <w:rPr>
                <w:rFonts w:eastAsia="Batang" w:cs="Arial"/>
                <w:lang w:eastAsia="ja-JP"/>
              </w:rPr>
              <w:t>Masked IMEISV</w:t>
            </w:r>
          </w:p>
        </w:tc>
        <w:tc>
          <w:tcPr>
            <w:tcW w:w="1020" w:type="dxa"/>
          </w:tcPr>
          <w:p w14:paraId="152BE900" w14:textId="77777777" w:rsidR="004B79FE" w:rsidRPr="001D2E49" w:rsidRDefault="004B79FE" w:rsidP="008E08D1">
            <w:pPr>
              <w:pStyle w:val="TAL"/>
              <w:rPr>
                <w:rFonts w:cs="Arial"/>
                <w:lang w:eastAsia="ja-JP"/>
              </w:rPr>
            </w:pPr>
            <w:r w:rsidRPr="001D2E49">
              <w:rPr>
                <w:rFonts w:cs="Arial"/>
                <w:lang w:eastAsia="zh-CN"/>
              </w:rPr>
              <w:t>O</w:t>
            </w:r>
          </w:p>
        </w:tc>
        <w:tc>
          <w:tcPr>
            <w:tcW w:w="1080" w:type="dxa"/>
          </w:tcPr>
          <w:p w14:paraId="50965CE5" w14:textId="77777777" w:rsidR="004B79FE" w:rsidRPr="001D2E49" w:rsidRDefault="004B79FE" w:rsidP="008E08D1">
            <w:pPr>
              <w:pStyle w:val="TAL"/>
              <w:rPr>
                <w:rFonts w:cs="Arial"/>
                <w:lang w:eastAsia="ja-JP"/>
              </w:rPr>
            </w:pPr>
          </w:p>
        </w:tc>
        <w:tc>
          <w:tcPr>
            <w:tcW w:w="1587" w:type="dxa"/>
          </w:tcPr>
          <w:p w14:paraId="3376AA5D" w14:textId="77777777" w:rsidR="004B79FE" w:rsidRPr="001D2E49" w:rsidRDefault="004B79FE" w:rsidP="008E08D1">
            <w:pPr>
              <w:pStyle w:val="TAL"/>
              <w:rPr>
                <w:rFonts w:cs="Arial"/>
                <w:lang w:eastAsia="ja-JP"/>
              </w:rPr>
            </w:pPr>
            <w:r w:rsidRPr="001D2E49">
              <w:rPr>
                <w:lang w:eastAsia="ja-JP"/>
              </w:rPr>
              <w:t>9.3.1.54</w:t>
            </w:r>
          </w:p>
        </w:tc>
        <w:tc>
          <w:tcPr>
            <w:tcW w:w="1757" w:type="dxa"/>
          </w:tcPr>
          <w:p w14:paraId="6A727E36" w14:textId="77777777" w:rsidR="004B79FE" w:rsidRPr="001D2E49" w:rsidRDefault="004B79FE" w:rsidP="008E08D1">
            <w:pPr>
              <w:pStyle w:val="TAL"/>
              <w:rPr>
                <w:rFonts w:cs="Arial"/>
                <w:lang w:eastAsia="ja-JP"/>
              </w:rPr>
            </w:pPr>
          </w:p>
        </w:tc>
        <w:tc>
          <w:tcPr>
            <w:tcW w:w="1080" w:type="dxa"/>
          </w:tcPr>
          <w:p w14:paraId="4560C1F2" w14:textId="77777777" w:rsidR="004B79FE" w:rsidRPr="001D2E49" w:rsidRDefault="004B79FE" w:rsidP="008E08D1">
            <w:pPr>
              <w:pStyle w:val="TAC"/>
              <w:rPr>
                <w:lang w:eastAsia="ja-JP"/>
              </w:rPr>
            </w:pPr>
            <w:r w:rsidRPr="001D2E49">
              <w:rPr>
                <w:lang w:eastAsia="ja-JP"/>
              </w:rPr>
              <w:t>YES</w:t>
            </w:r>
          </w:p>
        </w:tc>
        <w:tc>
          <w:tcPr>
            <w:tcW w:w="1080" w:type="dxa"/>
          </w:tcPr>
          <w:p w14:paraId="2BFD4312" w14:textId="77777777" w:rsidR="004B79FE" w:rsidRPr="001D2E49" w:rsidRDefault="004B79FE" w:rsidP="008E08D1">
            <w:pPr>
              <w:pStyle w:val="TAC"/>
              <w:rPr>
                <w:lang w:eastAsia="ja-JP"/>
              </w:rPr>
            </w:pPr>
            <w:r w:rsidRPr="001D2E49">
              <w:rPr>
                <w:lang w:eastAsia="ja-JP"/>
              </w:rPr>
              <w:t>ignore</w:t>
            </w:r>
          </w:p>
        </w:tc>
      </w:tr>
      <w:tr w:rsidR="004B79FE" w:rsidRPr="001D2E49" w14:paraId="2D40F46D" w14:textId="77777777" w:rsidTr="00BC3674">
        <w:tc>
          <w:tcPr>
            <w:tcW w:w="2268" w:type="dxa"/>
          </w:tcPr>
          <w:p w14:paraId="3F8F1546" w14:textId="77777777" w:rsidR="004B79FE" w:rsidRPr="001D2E49" w:rsidRDefault="004B79FE" w:rsidP="008E08D1">
            <w:pPr>
              <w:pStyle w:val="TAL"/>
              <w:rPr>
                <w:rFonts w:cs="Arial"/>
                <w:lang w:eastAsia="ja-JP"/>
              </w:rPr>
            </w:pPr>
            <w:r w:rsidRPr="001D2E49">
              <w:rPr>
                <w:rFonts w:eastAsia="Batang" w:cs="Arial"/>
                <w:lang w:eastAsia="ja-JP"/>
              </w:rPr>
              <w:t>NAS-PDU</w:t>
            </w:r>
          </w:p>
        </w:tc>
        <w:tc>
          <w:tcPr>
            <w:tcW w:w="1020" w:type="dxa"/>
          </w:tcPr>
          <w:p w14:paraId="6F2FEFE0" w14:textId="77777777" w:rsidR="004B79FE" w:rsidRPr="001D2E49" w:rsidRDefault="004B79FE" w:rsidP="008E08D1">
            <w:pPr>
              <w:pStyle w:val="TAL"/>
              <w:rPr>
                <w:rFonts w:cs="Arial"/>
                <w:lang w:eastAsia="ja-JP"/>
              </w:rPr>
            </w:pPr>
            <w:r w:rsidRPr="001D2E49">
              <w:rPr>
                <w:rFonts w:cs="Arial"/>
                <w:lang w:eastAsia="zh-CN"/>
              </w:rPr>
              <w:t>O</w:t>
            </w:r>
          </w:p>
        </w:tc>
        <w:tc>
          <w:tcPr>
            <w:tcW w:w="1080" w:type="dxa"/>
          </w:tcPr>
          <w:p w14:paraId="1D124F3A" w14:textId="77777777" w:rsidR="004B79FE" w:rsidRPr="001D2E49" w:rsidRDefault="004B79FE" w:rsidP="008E08D1">
            <w:pPr>
              <w:pStyle w:val="TAL"/>
              <w:rPr>
                <w:rFonts w:cs="Arial"/>
                <w:i/>
                <w:lang w:eastAsia="ja-JP"/>
              </w:rPr>
            </w:pPr>
          </w:p>
        </w:tc>
        <w:tc>
          <w:tcPr>
            <w:tcW w:w="1587" w:type="dxa"/>
          </w:tcPr>
          <w:p w14:paraId="62761872" w14:textId="77777777" w:rsidR="004B79FE" w:rsidRPr="001D2E49" w:rsidRDefault="004B79FE" w:rsidP="008E08D1">
            <w:pPr>
              <w:pStyle w:val="TAL"/>
              <w:rPr>
                <w:rFonts w:cs="Arial"/>
                <w:lang w:eastAsia="ja-JP"/>
              </w:rPr>
            </w:pPr>
            <w:r w:rsidRPr="001D2E49">
              <w:rPr>
                <w:lang w:eastAsia="ja-JP"/>
              </w:rPr>
              <w:t>9.3.3.4</w:t>
            </w:r>
          </w:p>
        </w:tc>
        <w:tc>
          <w:tcPr>
            <w:tcW w:w="1757" w:type="dxa"/>
          </w:tcPr>
          <w:p w14:paraId="6794A5FA" w14:textId="77777777" w:rsidR="004B79FE" w:rsidRPr="001D2E49" w:rsidRDefault="004B79FE" w:rsidP="008E08D1">
            <w:pPr>
              <w:pStyle w:val="TAL"/>
              <w:rPr>
                <w:lang w:eastAsia="ja-JP"/>
              </w:rPr>
            </w:pPr>
          </w:p>
        </w:tc>
        <w:tc>
          <w:tcPr>
            <w:tcW w:w="1080" w:type="dxa"/>
          </w:tcPr>
          <w:p w14:paraId="4CB05C7C" w14:textId="77777777" w:rsidR="004B79FE" w:rsidRPr="001D2E49" w:rsidRDefault="004B79FE" w:rsidP="008E08D1">
            <w:pPr>
              <w:pStyle w:val="TAC"/>
              <w:rPr>
                <w:lang w:eastAsia="ja-JP"/>
              </w:rPr>
            </w:pPr>
            <w:r w:rsidRPr="001D2E49">
              <w:rPr>
                <w:lang w:eastAsia="ja-JP"/>
              </w:rPr>
              <w:t>YES</w:t>
            </w:r>
          </w:p>
        </w:tc>
        <w:tc>
          <w:tcPr>
            <w:tcW w:w="1080" w:type="dxa"/>
          </w:tcPr>
          <w:p w14:paraId="24D8D3C5" w14:textId="77777777" w:rsidR="004B79FE" w:rsidRPr="001D2E49" w:rsidRDefault="004B79FE" w:rsidP="008E08D1">
            <w:pPr>
              <w:pStyle w:val="TAC"/>
              <w:rPr>
                <w:lang w:eastAsia="ja-JP"/>
              </w:rPr>
            </w:pPr>
            <w:r w:rsidRPr="001D2E49">
              <w:rPr>
                <w:lang w:eastAsia="ja-JP"/>
              </w:rPr>
              <w:t>ignore</w:t>
            </w:r>
          </w:p>
        </w:tc>
      </w:tr>
      <w:tr w:rsidR="004B79FE" w:rsidRPr="001D2E49" w14:paraId="3C681C5A" w14:textId="77777777" w:rsidTr="00BC3674">
        <w:tc>
          <w:tcPr>
            <w:tcW w:w="2268" w:type="dxa"/>
          </w:tcPr>
          <w:p w14:paraId="2FEDB47E" w14:textId="77777777" w:rsidR="004B79FE" w:rsidRPr="001D2E49" w:rsidRDefault="004B79FE" w:rsidP="008E08D1">
            <w:pPr>
              <w:pStyle w:val="TAL"/>
              <w:rPr>
                <w:rFonts w:eastAsia="Batang" w:cs="Arial"/>
                <w:lang w:eastAsia="ja-JP"/>
              </w:rPr>
            </w:pPr>
            <w:r w:rsidRPr="001D2E49">
              <w:rPr>
                <w:rFonts w:eastAsia="Batang" w:cs="Arial"/>
              </w:rPr>
              <w:t>Emergency Fallback Indicator</w:t>
            </w:r>
          </w:p>
        </w:tc>
        <w:tc>
          <w:tcPr>
            <w:tcW w:w="1020" w:type="dxa"/>
          </w:tcPr>
          <w:p w14:paraId="4D3216C5" w14:textId="77777777" w:rsidR="004B79FE" w:rsidRPr="001D2E49" w:rsidRDefault="004B79FE" w:rsidP="008E08D1">
            <w:pPr>
              <w:pStyle w:val="TAL"/>
              <w:rPr>
                <w:rFonts w:cs="Arial"/>
                <w:lang w:eastAsia="zh-CN"/>
              </w:rPr>
            </w:pPr>
            <w:r w:rsidRPr="001D2E49">
              <w:rPr>
                <w:rFonts w:cs="Arial"/>
                <w:lang w:eastAsia="zh-CN"/>
              </w:rPr>
              <w:t>O</w:t>
            </w:r>
          </w:p>
        </w:tc>
        <w:tc>
          <w:tcPr>
            <w:tcW w:w="1080" w:type="dxa"/>
          </w:tcPr>
          <w:p w14:paraId="15A06AF8" w14:textId="77777777" w:rsidR="004B79FE" w:rsidRPr="001D2E49" w:rsidRDefault="004B79FE" w:rsidP="008E08D1">
            <w:pPr>
              <w:pStyle w:val="TAL"/>
              <w:rPr>
                <w:rFonts w:cs="Arial"/>
                <w:i/>
                <w:lang w:eastAsia="ja-JP"/>
              </w:rPr>
            </w:pPr>
          </w:p>
        </w:tc>
        <w:tc>
          <w:tcPr>
            <w:tcW w:w="1587" w:type="dxa"/>
          </w:tcPr>
          <w:p w14:paraId="4634790C" w14:textId="77777777" w:rsidR="004B79FE" w:rsidRPr="001D2E49" w:rsidRDefault="004B79FE" w:rsidP="008E08D1">
            <w:pPr>
              <w:pStyle w:val="TAL"/>
              <w:rPr>
                <w:lang w:eastAsia="ja-JP"/>
              </w:rPr>
            </w:pPr>
            <w:r w:rsidRPr="001D2E49">
              <w:t>9.3.1.26</w:t>
            </w:r>
          </w:p>
        </w:tc>
        <w:tc>
          <w:tcPr>
            <w:tcW w:w="1757" w:type="dxa"/>
          </w:tcPr>
          <w:p w14:paraId="661489BD" w14:textId="77777777" w:rsidR="004B79FE" w:rsidRPr="001D2E49" w:rsidRDefault="004B79FE" w:rsidP="008E08D1">
            <w:pPr>
              <w:pStyle w:val="TAL"/>
              <w:rPr>
                <w:rFonts w:eastAsia="DengXian" w:cs="Arial"/>
                <w:lang w:eastAsia="zh-CN"/>
              </w:rPr>
            </w:pPr>
          </w:p>
        </w:tc>
        <w:tc>
          <w:tcPr>
            <w:tcW w:w="1080" w:type="dxa"/>
          </w:tcPr>
          <w:p w14:paraId="3CF50355" w14:textId="77777777" w:rsidR="004B79FE" w:rsidRPr="001D2E49" w:rsidRDefault="004B79FE" w:rsidP="008E08D1">
            <w:pPr>
              <w:pStyle w:val="TAC"/>
              <w:rPr>
                <w:lang w:eastAsia="ja-JP"/>
              </w:rPr>
            </w:pPr>
            <w:r w:rsidRPr="001D2E49">
              <w:t>YES</w:t>
            </w:r>
          </w:p>
        </w:tc>
        <w:tc>
          <w:tcPr>
            <w:tcW w:w="1080" w:type="dxa"/>
          </w:tcPr>
          <w:p w14:paraId="1E8DAE65" w14:textId="77777777" w:rsidR="004B79FE" w:rsidRPr="001D2E49" w:rsidRDefault="004B79FE" w:rsidP="008E08D1">
            <w:pPr>
              <w:pStyle w:val="TAC"/>
              <w:rPr>
                <w:lang w:eastAsia="ja-JP"/>
              </w:rPr>
            </w:pPr>
            <w:r w:rsidRPr="001D2E49">
              <w:t>reject</w:t>
            </w:r>
          </w:p>
        </w:tc>
      </w:tr>
      <w:tr w:rsidR="004B79FE" w:rsidRPr="001D2E49" w14:paraId="2D890ABF" w14:textId="77777777" w:rsidTr="00BC3674">
        <w:tc>
          <w:tcPr>
            <w:tcW w:w="2268" w:type="dxa"/>
          </w:tcPr>
          <w:p w14:paraId="0114835D" w14:textId="77777777" w:rsidR="004B79FE" w:rsidRPr="001D2E49" w:rsidRDefault="004B79FE" w:rsidP="008E08D1">
            <w:pPr>
              <w:pStyle w:val="TAL"/>
              <w:rPr>
                <w:rFonts w:eastAsia="Batang" w:cs="Arial"/>
              </w:rPr>
            </w:pPr>
            <w:r w:rsidRPr="001D2E49">
              <w:rPr>
                <w:rFonts w:eastAsia="Batang" w:cs="Arial"/>
              </w:rPr>
              <w:t>RRC Inactive Transition Report Request</w:t>
            </w:r>
          </w:p>
        </w:tc>
        <w:tc>
          <w:tcPr>
            <w:tcW w:w="1020" w:type="dxa"/>
          </w:tcPr>
          <w:p w14:paraId="0B003206" w14:textId="77777777" w:rsidR="004B79FE" w:rsidRPr="001D2E49" w:rsidRDefault="004B79FE" w:rsidP="008E08D1">
            <w:pPr>
              <w:pStyle w:val="TAL"/>
              <w:rPr>
                <w:rFonts w:cs="Arial"/>
                <w:lang w:eastAsia="zh-CN"/>
              </w:rPr>
            </w:pPr>
            <w:r w:rsidRPr="001D2E49">
              <w:rPr>
                <w:rFonts w:cs="Arial"/>
                <w:lang w:eastAsia="zh-CN"/>
              </w:rPr>
              <w:t>O</w:t>
            </w:r>
          </w:p>
        </w:tc>
        <w:tc>
          <w:tcPr>
            <w:tcW w:w="1080" w:type="dxa"/>
          </w:tcPr>
          <w:p w14:paraId="218BBC3E" w14:textId="77777777" w:rsidR="004B79FE" w:rsidRPr="001D2E49" w:rsidRDefault="004B79FE" w:rsidP="008E08D1">
            <w:pPr>
              <w:pStyle w:val="TAL"/>
              <w:rPr>
                <w:rFonts w:cs="Arial"/>
                <w:i/>
                <w:lang w:eastAsia="ja-JP"/>
              </w:rPr>
            </w:pPr>
          </w:p>
        </w:tc>
        <w:tc>
          <w:tcPr>
            <w:tcW w:w="1587" w:type="dxa"/>
          </w:tcPr>
          <w:p w14:paraId="08C14E03" w14:textId="77777777" w:rsidR="004B79FE" w:rsidRPr="001D2E49" w:rsidRDefault="004B79FE" w:rsidP="008E08D1">
            <w:pPr>
              <w:pStyle w:val="TAL"/>
            </w:pPr>
            <w:r w:rsidRPr="001D2E49">
              <w:t>9.3.1.91</w:t>
            </w:r>
          </w:p>
        </w:tc>
        <w:tc>
          <w:tcPr>
            <w:tcW w:w="1757" w:type="dxa"/>
          </w:tcPr>
          <w:p w14:paraId="7ADA7CC0" w14:textId="77777777" w:rsidR="004B79FE" w:rsidRPr="001D2E49" w:rsidRDefault="004B79FE" w:rsidP="008E08D1">
            <w:pPr>
              <w:pStyle w:val="TAL"/>
              <w:rPr>
                <w:rFonts w:eastAsia="DengXian" w:cs="Arial"/>
                <w:lang w:eastAsia="zh-CN"/>
              </w:rPr>
            </w:pPr>
          </w:p>
        </w:tc>
        <w:tc>
          <w:tcPr>
            <w:tcW w:w="1080" w:type="dxa"/>
          </w:tcPr>
          <w:p w14:paraId="2AF0C807" w14:textId="77777777" w:rsidR="004B79FE" w:rsidRPr="001D2E49" w:rsidRDefault="004B79FE" w:rsidP="008E08D1">
            <w:pPr>
              <w:pStyle w:val="TAC"/>
            </w:pPr>
            <w:r w:rsidRPr="001D2E49">
              <w:t>YES</w:t>
            </w:r>
          </w:p>
        </w:tc>
        <w:tc>
          <w:tcPr>
            <w:tcW w:w="1080" w:type="dxa"/>
          </w:tcPr>
          <w:p w14:paraId="7236708F" w14:textId="77777777" w:rsidR="004B79FE" w:rsidRPr="001D2E49" w:rsidRDefault="004B79FE" w:rsidP="008E08D1">
            <w:pPr>
              <w:pStyle w:val="TAC"/>
            </w:pPr>
            <w:r w:rsidRPr="001D2E49">
              <w:rPr>
                <w:lang w:eastAsia="ja-JP"/>
              </w:rPr>
              <w:t>ignore</w:t>
            </w:r>
          </w:p>
        </w:tc>
      </w:tr>
      <w:tr w:rsidR="004B79FE" w:rsidRPr="001D2E49" w14:paraId="569AD960" w14:textId="77777777" w:rsidTr="00BC3674">
        <w:tc>
          <w:tcPr>
            <w:tcW w:w="2268" w:type="dxa"/>
          </w:tcPr>
          <w:p w14:paraId="7D6E1155" w14:textId="77777777" w:rsidR="004B79FE" w:rsidRPr="001D2E49" w:rsidRDefault="004B79FE" w:rsidP="008E08D1">
            <w:pPr>
              <w:pStyle w:val="TAL"/>
              <w:rPr>
                <w:rFonts w:eastAsia="Batang" w:cs="Arial"/>
              </w:rPr>
            </w:pPr>
            <w:r w:rsidRPr="001D2E49">
              <w:rPr>
                <w:rFonts w:cs="Arial" w:hint="eastAsia"/>
                <w:lang w:eastAsia="zh-CN"/>
              </w:rPr>
              <w:t>UE Radio Capability for Paging</w:t>
            </w:r>
          </w:p>
        </w:tc>
        <w:tc>
          <w:tcPr>
            <w:tcW w:w="1020" w:type="dxa"/>
          </w:tcPr>
          <w:p w14:paraId="029BE2D1" w14:textId="77777777" w:rsidR="004B79FE" w:rsidRPr="001D2E49" w:rsidRDefault="004B79FE" w:rsidP="008E08D1">
            <w:pPr>
              <w:pStyle w:val="TAL"/>
              <w:rPr>
                <w:rFonts w:cs="Arial"/>
                <w:lang w:eastAsia="zh-CN"/>
              </w:rPr>
            </w:pPr>
            <w:r w:rsidRPr="001D2E49">
              <w:rPr>
                <w:rFonts w:cs="Arial"/>
                <w:lang w:eastAsia="zh-CN"/>
              </w:rPr>
              <w:t>O</w:t>
            </w:r>
          </w:p>
        </w:tc>
        <w:tc>
          <w:tcPr>
            <w:tcW w:w="1080" w:type="dxa"/>
          </w:tcPr>
          <w:p w14:paraId="315925FF" w14:textId="77777777" w:rsidR="004B79FE" w:rsidRPr="001D2E49" w:rsidRDefault="004B79FE" w:rsidP="008E08D1">
            <w:pPr>
              <w:pStyle w:val="TAL"/>
              <w:rPr>
                <w:rFonts w:cs="Arial"/>
                <w:i/>
                <w:lang w:eastAsia="ja-JP"/>
              </w:rPr>
            </w:pPr>
          </w:p>
        </w:tc>
        <w:tc>
          <w:tcPr>
            <w:tcW w:w="1587" w:type="dxa"/>
          </w:tcPr>
          <w:p w14:paraId="441378B6" w14:textId="77777777" w:rsidR="004B79FE" w:rsidRPr="001D2E49" w:rsidRDefault="004B79FE" w:rsidP="008E08D1">
            <w:pPr>
              <w:pStyle w:val="TAL"/>
            </w:pPr>
            <w:r w:rsidRPr="001D2E49">
              <w:t>9.3.1.68</w:t>
            </w:r>
          </w:p>
        </w:tc>
        <w:tc>
          <w:tcPr>
            <w:tcW w:w="1757" w:type="dxa"/>
          </w:tcPr>
          <w:p w14:paraId="3A0ABD20" w14:textId="77777777" w:rsidR="004B79FE" w:rsidRPr="001D2E49" w:rsidRDefault="004B79FE" w:rsidP="008E08D1">
            <w:pPr>
              <w:pStyle w:val="TAL"/>
              <w:rPr>
                <w:rFonts w:eastAsia="DengXian" w:cs="Arial"/>
                <w:lang w:eastAsia="zh-CN"/>
              </w:rPr>
            </w:pPr>
          </w:p>
        </w:tc>
        <w:tc>
          <w:tcPr>
            <w:tcW w:w="1080" w:type="dxa"/>
          </w:tcPr>
          <w:p w14:paraId="49065AC1" w14:textId="77777777" w:rsidR="004B79FE" w:rsidRPr="001D2E49" w:rsidRDefault="004B79FE" w:rsidP="008E08D1">
            <w:pPr>
              <w:pStyle w:val="TAC"/>
            </w:pPr>
            <w:r w:rsidRPr="001D2E49">
              <w:t>YES</w:t>
            </w:r>
          </w:p>
        </w:tc>
        <w:tc>
          <w:tcPr>
            <w:tcW w:w="1080" w:type="dxa"/>
          </w:tcPr>
          <w:p w14:paraId="13D467B2" w14:textId="77777777" w:rsidR="004B79FE" w:rsidRPr="001D2E49" w:rsidRDefault="004B79FE" w:rsidP="008E08D1">
            <w:pPr>
              <w:pStyle w:val="TAC"/>
              <w:rPr>
                <w:lang w:eastAsia="ja-JP"/>
              </w:rPr>
            </w:pPr>
            <w:r w:rsidRPr="001D2E49">
              <w:rPr>
                <w:lang w:eastAsia="ja-JP"/>
              </w:rPr>
              <w:t>ignore</w:t>
            </w:r>
          </w:p>
        </w:tc>
      </w:tr>
      <w:tr w:rsidR="004B79FE" w:rsidRPr="001D2E49" w14:paraId="114173CE" w14:textId="77777777" w:rsidTr="00BC3674">
        <w:tc>
          <w:tcPr>
            <w:tcW w:w="2268" w:type="dxa"/>
          </w:tcPr>
          <w:p w14:paraId="0D921D2E" w14:textId="77777777" w:rsidR="004B79FE" w:rsidRPr="001D2E49" w:rsidRDefault="004B79FE" w:rsidP="008E08D1">
            <w:pPr>
              <w:pStyle w:val="TAL"/>
              <w:rPr>
                <w:rFonts w:cs="Arial"/>
                <w:lang w:eastAsia="zh-CN"/>
              </w:rPr>
            </w:pPr>
            <w:r w:rsidRPr="001D2E49">
              <w:rPr>
                <w:rFonts w:cs="Arial"/>
                <w:lang w:eastAsia="zh-CN"/>
              </w:rPr>
              <w:t xml:space="preserve">Redirection for Voice EPS Fallback </w:t>
            </w:r>
          </w:p>
        </w:tc>
        <w:tc>
          <w:tcPr>
            <w:tcW w:w="1020" w:type="dxa"/>
          </w:tcPr>
          <w:p w14:paraId="3976375E" w14:textId="77777777" w:rsidR="004B79FE" w:rsidRPr="001D2E49" w:rsidRDefault="004B79FE" w:rsidP="008E08D1">
            <w:pPr>
              <w:pStyle w:val="TAL"/>
              <w:rPr>
                <w:rFonts w:cs="Arial"/>
                <w:lang w:eastAsia="zh-CN"/>
              </w:rPr>
            </w:pPr>
            <w:r w:rsidRPr="001D2E49">
              <w:rPr>
                <w:rFonts w:cs="Arial"/>
                <w:lang w:eastAsia="zh-CN"/>
              </w:rPr>
              <w:t>O</w:t>
            </w:r>
          </w:p>
        </w:tc>
        <w:tc>
          <w:tcPr>
            <w:tcW w:w="1080" w:type="dxa"/>
          </w:tcPr>
          <w:p w14:paraId="0736D9D5" w14:textId="77777777" w:rsidR="004B79FE" w:rsidRPr="001D2E49" w:rsidRDefault="004B79FE" w:rsidP="008E08D1">
            <w:pPr>
              <w:pStyle w:val="TAL"/>
              <w:rPr>
                <w:rFonts w:cs="Arial"/>
                <w:i/>
                <w:lang w:eastAsia="ja-JP"/>
              </w:rPr>
            </w:pPr>
          </w:p>
        </w:tc>
        <w:tc>
          <w:tcPr>
            <w:tcW w:w="1587" w:type="dxa"/>
          </w:tcPr>
          <w:p w14:paraId="5E4F7B32" w14:textId="77777777" w:rsidR="004B79FE" w:rsidRPr="001D2E49" w:rsidRDefault="004B79FE" w:rsidP="008E08D1">
            <w:pPr>
              <w:pStyle w:val="TAL"/>
            </w:pPr>
            <w:r w:rsidRPr="001D2E49">
              <w:t>9.3.1.116</w:t>
            </w:r>
          </w:p>
        </w:tc>
        <w:tc>
          <w:tcPr>
            <w:tcW w:w="1757" w:type="dxa"/>
          </w:tcPr>
          <w:p w14:paraId="2A361D8F" w14:textId="77777777" w:rsidR="004B79FE" w:rsidRPr="001D2E49" w:rsidRDefault="004B79FE" w:rsidP="008E08D1">
            <w:pPr>
              <w:pStyle w:val="TAL"/>
              <w:rPr>
                <w:rFonts w:eastAsia="DengXian" w:cs="Arial"/>
                <w:lang w:eastAsia="zh-CN"/>
              </w:rPr>
            </w:pPr>
          </w:p>
        </w:tc>
        <w:tc>
          <w:tcPr>
            <w:tcW w:w="1080" w:type="dxa"/>
          </w:tcPr>
          <w:p w14:paraId="7918BC1B" w14:textId="77777777" w:rsidR="004B79FE" w:rsidRPr="001D2E49" w:rsidRDefault="004B79FE" w:rsidP="008E08D1">
            <w:pPr>
              <w:pStyle w:val="TAC"/>
            </w:pPr>
            <w:r w:rsidRPr="001D2E49">
              <w:t>YES</w:t>
            </w:r>
          </w:p>
        </w:tc>
        <w:tc>
          <w:tcPr>
            <w:tcW w:w="1080" w:type="dxa"/>
          </w:tcPr>
          <w:p w14:paraId="44F54AC0" w14:textId="77777777" w:rsidR="004B79FE" w:rsidRPr="001D2E49" w:rsidRDefault="004B79FE" w:rsidP="008E08D1">
            <w:pPr>
              <w:pStyle w:val="TAC"/>
              <w:rPr>
                <w:lang w:eastAsia="ja-JP"/>
              </w:rPr>
            </w:pPr>
            <w:r w:rsidRPr="001D2E49">
              <w:rPr>
                <w:lang w:eastAsia="ja-JP"/>
              </w:rPr>
              <w:t>ignore</w:t>
            </w:r>
          </w:p>
        </w:tc>
      </w:tr>
      <w:tr w:rsidR="004B79FE" w:rsidRPr="001D2E49" w14:paraId="3DDB555F" w14:textId="77777777" w:rsidTr="00BC3674">
        <w:tc>
          <w:tcPr>
            <w:tcW w:w="2268" w:type="dxa"/>
          </w:tcPr>
          <w:p w14:paraId="17046753" w14:textId="77777777" w:rsidR="004B79FE" w:rsidRPr="001D2E49" w:rsidRDefault="004B79FE" w:rsidP="008E08D1">
            <w:pPr>
              <w:pStyle w:val="TAL"/>
              <w:rPr>
                <w:rFonts w:cs="Arial"/>
                <w:lang w:eastAsia="zh-CN"/>
              </w:rPr>
            </w:pPr>
            <w:r w:rsidRPr="001D2E49">
              <w:rPr>
                <w:lang w:eastAsia="ja-JP"/>
              </w:rPr>
              <w:t>Location Reporting Request Type</w:t>
            </w:r>
          </w:p>
        </w:tc>
        <w:tc>
          <w:tcPr>
            <w:tcW w:w="1020" w:type="dxa"/>
          </w:tcPr>
          <w:p w14:paraId="1EFCAB8E" w14:textId="77777777" w:rsidR="004B79FE" w:rsidRPr="001D2E49" w:rsidRDefault="004B79FE" w:rsidP="008E08D1">
            <w:pPr>
              <w:pStyle w:val="TAL"/>
              <w:rPr>
                <w:rFonts w:cs="Arial"/>
                <w:lang w:eastAsia="zh-CN"/>
              </w:rPr>
            </w:pPr>
            <w:r w:rsidRPr="001D2E49">
              <w:rPr>
                <w:lang w:eastAsia="ja-JP"/>
              </w:rPr>
              <w:t>O</w:t>
            </w:r>
          </w:p>
        </w:tc>
        <w:tc>
          <w:tcPr>
            <w:tcW w:w="1080" w:type="dxa"/>
          </w:tcPr>
          <w:p w14:paraId="5E4E163D" w14:textId="77777777" w:rsidR="004B79FE" w:rsidRPr="001D2E49" w:rsidRDefault="004B79FE" w:rsidP="008E08D1">
            <w:pPr>
              <w:pStyle w:val="TAL"/>
              <w:rPr>
                <w:rFonts w:cs="Arial"/>
                <w:i/>
                <w:lang w:eastAsia="ja-JP"/>
              </w:rPr>
            </w:pPr>
          </w:p>
        </w:tc>
        <w:tc>
          <w:tcPr>
            <w:tcW w:w="1587" w:type="dxa"/>
          </w:tcPr>
          <w:p w14:paraId="74B81014" w14:textId="77777777" w:rsidR="004B79FE" w:rsidRPr="001D2E49" w:rsidRDefault="004B79FE" w:rsidP="008E08D1">
            <w:pPr>
              <w:pStyle w:val="TAL"/>
            </w:pPr>
            <w:r w:rsidRPr="001D2E49">
              <w:rPr>
                <w:lang w:eastAsia="ja-JP"/>
              </w:rPr>
              <w:t>9.3.1.65</w:t>
            </w:r>
          </w:p>
        </w:tc>
        <w:tc>
          <w:tcPr>
            <w:tcW w:w="1757" w:type="dxa"/>
          </w:tcPr>
          <w:p w14:paraId="544DBB03" w14:textId="77777777" w:rsidR="004B79FE" w:rsidRPr="001D2E49" w:rsidRDefault="004B79FE" w:rsidP="008E08D1">
            <w:pPr>
              <w:pStyle w:val="TAL"/>
              <w:rPr>
                <w:rFonts w:eastAsia="DengXian" w:cs="Arial"/>
                <w:lang w:eastAsia="zh-CN"/>
              </w:rPr>
            </w:pPr>
          </w:p>
        </w:tc>
        <w:tc>
          <w:tcPr>
            <w:tcW w:w="1080" w:type="dxa"/>
          </w:tcPr>
          <w:p w14:paraId="450C43B9" w14:textId="77777777" w:rsidR="004B79FE" w:rsidRPr="001D2E49" w:rsidRDefault="004B79FE" w:rsidP="008E08D1">
            <w:pPr>
              <w:pStyle w:val="TAC"/>
            </w:pPr>
            <w:r w:rsidRPr="001D2E49">
              <w:rPr>
                <w:lang w:eastAsia="ja-JP"/>
              </w:rPr>
              <w:t>YES</w:t>
            </w:r>
          </w:p>
        </w:tc>
        <w:tc>
          <w:tcPr>
            <w:tcW w:w="1080" w:type="dxa"/>
          </w:tcPr>
          <w:p w14:paraId="028EDDB0" w14:textId="77777777" w:rsidR="004B79FE" w:rsidRPr="001D2E49" w:rsidRDefault="004B79FE" w:rsidP="008E08D1">
            <w:pPr>
              <w:pStyle w:val="TAC"/>
              <w:rPr>
                <w:lang w:eastAsia="ja-JP"/>
              </w:rPr>
            </w:pPr>
            <w:r w:rsidRPr="001D2E49">
              <w:rPr>
                <w:lang w:eastAsia="ja-JP"/>
              </w:rPr>
              <w:t>ignore</w:t>
            </w:r>
          </w:p>
        </w:tc>
      </w:tr>
      <w:tr w:rsidR="004B79FE" w:rsidRPr="001D2E49" w14:paraId="09996184" w14:textId="77777777" w:rsidTr="00BC3674">
        <w:tc>
          <w:tcPr>
            <w:tcW w:w="2268" w:type="dxa"/>
          </w:tcPr>
          <w:p w14:paraId="2266EC57" w14:textId="77777777" w:rsidR="004B79FE" w:rsidRPr="001D2E49" w:rsidRDefault="004B79FE" w:rsidP="008E08D1">
            <w:pPr>
              <w:keepNext/>
              <w:keepLines/>
              <w:spacing w:after="0"/>
              <w:rPr>
                <w:rFonts w:eastAsia="Batang" w:cs="Arial"/>
                <w:sz w:val="18"/>
              </w:rPr>
            </w:pPr>
            <w:r w:rsidRPr="001D2E49">
              <w:rPr>
                <w:rFonts w:cs="Arial"/>
                <w:sz w:val="18"/>
              </w:rPr>
              <w:t>CN Assisted RAN Parameters Tuning</w:t>
            </w:r>
          </w:p>
        </w:tc>
        <w:tc>
          <w:tcPr>
            <w:tcW w:w="1020" w:type="dxa"/>
          </w:tcPr>
          <w:p w14:paraId="61859361" w14:textId="77777777" w:rsidR="004B79FE" w:rsidRPr="001D2E49" w:rsidRDefault="004B79FE" w:rsidP="008E08D1">
            <w:pPr>
              <w:keepNext/>
              <w:keepLines/>
              <w:spacing w:after="0"/>
              <w:rPr>
                <w:rFonts w:cs="Arial"/>
                <w:sz w:val="18"/>
              </w:rPr>
            </w:pPr>
            <w:r w:rsidRPr="001D2E49">
              <w:rPr>
                <w:rFonts w:cs="Arial"/>
                <w:sz w:val="18"/>
              </w:rPr>
              <w:t>O</w:t>
            </w:r>
          </w:p>
        </w:tc>
        <w:tc>
          <w:tcPr>
            <w:tcW w:w="1080" w:type="dxa"/>
          </w:tcPr>
          <w:p w14:paraId="5C73DEE8" w14:textId="77777777" w:rsidR="004B79FE" w:rsidRPr="001D2E49" w:rsidRDefault="004B79FE" w:rsidP="008E08D1">
            <w:pPr>
              <w:keepNext/>
              <w:keepLines/>
              <w:spacing w:after="0"/>
              <w:rPr>
                <w:rFonts w:cs="Arial"/>
                <w:i/>
                <w:sz w:val="18"/>
                <w:lang w:eastAsia="ja-JP"/>
              </w:rPr>
            </w:pPr>
          </w:p>
        </w:tc>
        <w:tc>
          <w:tcPr>
            <w:tcW w:w="1587" w:type="dxa"/>
          </w:tcPr>
          <w:p w14:paraId="643B4EFC" w14:textId="77777777" w:rsidR="004B79FE" w:rsidRPr="001D2E49" w:rsidRDefault="004B79FE" w:rsidP="008E08D1">
            <w:pPr>
              <w:keepNext/>
              <w:keepLines/>
              <w:spacing w:after="0"/>
              <w:rPr>
                <w:sz w:val="18"/>
              </w:rPr>
            </w:pPr>
            <w:r w:rsidRPr="001D2E49">
              <w:rPr>
                <w:sz w:val="18"/>
              </w:rPr>
              <w:t>9.3.1.119</w:t>
            </w:r>
          </w:p>
        </w:tc>
        <w:tc>
          <w:tcPr>
            <w:tcW w:w="1757" w:type="dxa"/>
          </w:tcPr>
          <w:p w14:paraId="5251F82E" w14:textId="77777777" w:rsidR="004B79FE" w:rsidRPr="001D2E49" w:rsidRDefault="004B79FE" w:rsidP="008E08D1">
            <w:pPr>
              <w:keepNext/>
              <w:keepLines/>
              <w:spacing w:after="0"/>
              <w:rPr>
                <w:rFonts w:cs="Arial"/>
                <w:sz w:val="18"/>
              </w:rPr>
            </w:pPr>
          </w:p>
        </w:tc>
        <w:tc>
          <w:tcPr>
            <w:tcW w:w="1080" w:type="dxa"/>
          </w:tcPr>
          <w:p w14:paraId="2DAAE65C" w14:textId="77777777" w:rsidR="004B79FE" w:rsidRPr="001D2E49" w:rsidRDefault="004B79FE" w:rsidP="008E08D1">
            <w:pPr>
              <w:pStyle w:val="TAC"/>
            </w:pPr>
            <w:r w:rsidRPr="001D2E49">
              <w:t>YES</w:t>
            </w:r>
          </w:p>
        </w:tc>
        <w:tc>
          <w:tcPr>
            <w:tcW w:w="1080" w:type="dxa"/>
          </w:tcPr>
          <w:p w14:paraId="1054359C" w14:textId="77777777" w:rsidR="004B79FE" w:rsidRPr="001D2E49" w:rsidRDefault="004B79FE" w:rsidP="008E08D1">
            <w:pPr>
              <w:pStyle w:val="TAC"/>
              <w:rPr>
                <w:lang w:eastAsia="ja-JP"/>
              </w:rPr>
            </w:pPr>
            <w:r w:rsidRPr="001D2E49">
              <w:rPr>
                <w:lang w:eastAsia="ja-JP"/>
              </w:rPr>
              <w:t>ignore</w:t>
            </w:r>
          </w:p>
        </w:tc>
      </w:tr>
      <w:tr w:rsidR="004B79FE" w:rsidRPr="001D2E49" w14:paraId="4608557C" w14:textId="77777777" w:rsidTr="00BC3674">
        <w:tc>
          <w:tcPr>
            <w:tcW w:w="2268" w:type="dxa"/>
          </w:tcPr>
          <w:p w14:paraId="5C3EAF23" w14:textId="77777777" w:rsidR="004B79FE" w:rsidRPr="001D2E49" w:rsidRDefault="004B79FE" w:rsidP="008E08D1">
            <w:pPr>
              <w:keepNext/>
              <w:keepLines/>
              <w:spacing w:after="0"/>
              <w:rPr>
                <w:rFonts w:cs="Arial"/>
                <w:sz w:val="18"/>
              </w:rPr>
            </w:pPr>
            <w:r w:rsidRPr="00333468">
              <w:rPr>
                <w:rFonts w:cs="Arial"/>
                <w:sz w:val="18"/>
              </w:rPr>
              <w:t>SRVCC Operation Possible</w:t>
            </w:r>
          </w:p>
        </w:tc>
        <w:tc>
          <w:tcPr>
            <w:tcW w:w="1020" w:type="dxa"/>
          </w:tcPr>
          <w:p w14:paraId="6BD1B5AB" w14:textId="77777777" w:rsidR="004B79FE" w:rsidRPr="001D2E49" w:rsidRDefault="004B79FE" w:rsidP="008E08D1">
            <w:pPr>
              <w:keepNext/>
              <w:keepLines/>
              <w:spacing w:after="0"/>
              <w:rPr>
                <w:rFonts w:cs="Arial"/>
                <w:sz w:val="18"/>
              </w:rPr>
            </w:pPr>
            <w:r w:rsidRPr="00567372">
              <w:rPr>
                <w:rFonts w:cs="Arial"/>
                <w:lang w:eastAsia="ja-JP"/>
              </w:rPr>
              <w:t>O</w:t>
            </w:r>
          </w:p>
        </w:tc>
        <w:tc>
          <w:tcPr>
            <w:tcW w:w="1080" w:type="dxa"/>
          </w:tcPr>
          <w:p w14:paraId="673346CC" w14:textId="77777777" w:rsidR="004B79FE" w:rsidRPr="001D2E49" w:rsidRDefault="004B79FE" w:rsidP="008E08D1">
            <w:pPr>
              <w:keepNext/>
              <w:keepLines/>
              <w:spacing w:after="0"/>
              <w:rPr>
                <w:rFonts w:cs="Arial"/>
                <w:i/>
                <w:sz w:val="18"/>
                <w:lang w:eastAsia="ja-JP"/>
              </w:rPr>
            </w:pPr>
          </w:p>
        </w:tc>
        <w:tc>
          <w:tcPr>
            <w:tcW w:w="1587" w:type="dxa"/>
          </w:tcPr>
          <w:p w14:paraId="352FECAE" w14:textId="77777777" w:rsidR="004B79FE" w:rsidRPr="001D2E49" w:rsidRDefault="004B79FE" w:rsidP="008E08D1">
            <w:pPr>
              <w:keepNext/>
              <w:keepLines/>
              <w:spacing w:after="0"/>
              <w:rPr>
                <w:sz w:val="18"/>
              </w:rPr>
            </w:pPr>
            <w:r>
              <w:rPr>
                <w:sz w:val="18"/>
              </w:rPr>
              <w:t>9.3.1.128</w:t>
            </w:r>
          </w:p>
        </w:tc>
        <w:tc>
          <w:tcPr>
            <w:tcW w:w="1757" w:type="dxa"/>
          </w:tcPr>
          <w:p w14:paraId="0A97B09F" w14:textId="77777777" w:rsidR="004B79FE" w:rsidRPr="001D2E49" w:rsidRDefault="004B79FE" w:rsidP="008E08D1">
            <w:pPr>
              <w:keepNext/>
              <w:keepLines/>
              <w:spacing w:after="0"/>
              <w:rPr>
                <w:rFonts w:cs="Arial"/>
                <w:sz w:val="18"/>
              </w:rPr>
            </w:pPr>
          </w:p>
        </w:tc>
        <w:tc>
          <w:tcPr>
            <w:tcW w:w="1080" w:type="dxa"/>
          </w:tcPr>
          <w:p w14:paraId="785F7C54" w14:textId="77777777" w:rsidR="004B79FE" w:rsidRPr="001D2E49" w:rsidRDefault="004B79FE" w:rsidP="008E08D1">
            <w:pPr>
              <w:pStyle w:val="TAC"/>
            </w:pPr>
            <w:r w:rsidRPr="00A67DE0">
              <w:rPr>
                <w:lang w:eastAsia="ja-JP"/>
              </w:rPr>
              <w:t>Y</w:t>
            </w:r>
            <w:r w:rsidRPr="00A67DE0">
              <w:t>ES</w:t>
            </w:r>
          </w:p>
        </w:tc>
        <w:tc>
          <w:tcPr>
            <w:tcW w:w="1080" w:type="dxa"/>
          </w:tcPr>
          <w:p w14:paraId="0231A80B" w14:textId="77777777" w:rsidR="004B79FE" w:rsidRPr="001D2E49" w:rsidRDefault="004B79FE" w:rsidP="008E08D1">
            <w:pPr>
              <w:pStyle w:val="TAC"/>
              <w:rPr>
                <w:lang w:eastAsia="ja-JP"/>
              </w:rPr>
            </w:pPr>
            <w:r w:rsidRPr="00A67DE0">
              <w:rPr>
                <w:lang w:eastAsia="ja-JP"/>
              </w:rPr>
              <w:t>ignore</w:t>
            </w:r>
          </w:p>
        </w:tc>
      </w:tr>
      <w:tr w:rsidR="004B79FE" w:rsidRPr="001D2E49" w14:paraId="7571F949" w14:textId="77777777" w:rsidTr="00BC3674">
        <w:tc>
          <w:tcPr>
            <w:tcW w:w="2268" w:type="dxa"/>
          </w:tcPr>
          <w:p w14:paraId="48C44553" w14:textId="77777777" w:rsidR="004B79FE" w:rsidRPr="00333468" w:rsidRDefault="004B79FE" w:rsidP="008E08D1">
            <w:pPr>
              <w:pStyle w:val="TAL"/>
              <w:rPr>
                <w:lang w:eastAsia="zh-CN"/>
              </w:rPr>
            </w:pPr>
            <w:r w:rsidRPr="005F52A9">
              <w:rPr>
                <w:lang w:eastAsia="zh-CN"/>
              </w:rPr>
              <w:t>IAB Authorized</w:t>
            </w:r>
          </w:p>
        </w:tc>
        <w:tc>
          <w:tcPr>
            <w:tcW w:w="1020" w:type="dxa"/>
          </w:tcPr>
          <w:p w14:paraId="2CA45260" w14:textId="77777777" w:rsidR="004B79FE" w:rsidRPr="00367E0D" w:rsidRDefault="004B79FE" w:rsidP="008E08D1">
            <w:pPr>
              <w:pStyle w:val="TAL"/>
              <w:rPr>
                <w:lang w:eastAsia="zh-CN"/>
              </w:rPr>
            </w:pPr>
            <w:r w:rsidRPr="005F52A9">
              <w:rPr>
                <w:lang w:eastAsia="zh-CN"/>
              </w:rPr>
              <w:t>O</w:t>
            </w:r>
          </w:p>
        </w:tc>
        <w:tc>
          <w:tcPr>
            <w:tcW w:w="1080" w:type="dxa"/>
          </w:tcPr>
          <w:p w14:paraId="36F902D2" w14:textId="77777777" w:rsidR="004B79FE" w:rsidRPr="00367E0D" w:rsidRDefault="004B79FE" w:rsidP="008E08D1">
            <w:pPr>
              <w:pStyle w:val="TAL"/>
              <w:rPr>
                <w:lang w:eastAsia="zh-CN"/>
              </w:rPr>
            </w:pPr>
          </w:p>
        </w:tc>
        <w:tc>
          <w:tcPr>
            <w:tcW w:w="1587" w:type="dxa"/>
          </w:tcPr>
          <w:p w14:paraId="09EDF2E2" w14:textId="77777777" w:rsidR="004B79FE" w:rsidRPr="00367E0D" w:rsidRDefault="004B79FE" w:rsidP="008E08D1">
            <w:pPr>
              <w:pStyle w:val="TAL"/>
              <w:rPr>
                <w:lang w:eastAsia="zh-CN"/>
              </w:rPr>
            </w:pPr>
            <w:r w:rsidRPr="00367E0D">
              <w:rPr>
                <w:lang w:eastAsia="zh-CN"/>
              </w:rPr>
              <w:t>9.3.1.</w:t>
            </w:r>
            <w:r>
              <w:rPr>
                <w:lang w:eastAsia="zh-CN"/>
              </w:rPr>
              <w:t>129</w:t>
            </w:r>
          </w:p>
        </w:tc>
        <w:tc>
          <w:tcPr>
            <w:tcW w:w="1757" w:type="dxa"/>
          </w:tcPr>
          <w:p w14:paraId="088B6B3F" w14:textId="77777777" w:rsidR="004B79FE" w:rsidRPr="001D2E49" w:rsidRDefault="004B79FE" w:rsidP="008E08D1">
            <w:pPr>
              <w:pStyle w:val="TAL"/>
              <w:rPr>
                <w:lang w:eastAsia="zh-CN"/>
              </w:rPr>
            </w:pPr>
          </w:p>
        </w:tc>
        <w:tc>
          <w:tcPr>
            <w:tcW w:w="1080" w:type="dxa"/>
          </w:tcPr>
          <w:p w14:paraId="679E0AA1" w14:textId="77777777" w:rsidR="004B79FE" w:rsidRPr="00367E0D" w:rsidRDefault="004B79FE" w:rsidP="008E08D1">
            <w:pPr>
              <w:pStyle w:val="TAC"/>
              <w:rPr>
                <w:lang w:eastAsia="zh-CN"/>
              </w:rPr>
            </w:pPr>
            <w:r w:rsidRPr="005F52A9">
              <w:rPr>
                <w:lang w:eastAsia="zh-CN"/>
              </w:rPr>
              <w:t>YES</w:t>
            </w:r>
          </w:p>
        </w:tc>
        <w:tc>
          <w:tcPr>
            <w:tcW w:w="1080" w:type="dxa"/>
          </w:tcPr>
          <w:p w14:paraId="350AABEA" w14:textId="77777777" w:rsidR="004B79FE" w:rsidRPr="00367E0D" w:rsidRDefault="004B79FE" w:rsidP="008E08D1">
            <w:pPr>
              <w:pStyle w:val="TAC"/>
              <w:rPr>
                <w:lang w:eastAsia="zh-CN"/>
              </w:rPr>
            </w:pPr>
            <w:r w:rsidRPr="005F52A9">
              <w:rPr>
                <w:lang w:eastAsia="zh-CN"/>
              </w:rPr>
              <w:t>ignore</w:t>
            </w:r>
          </w:p>
        </w:tc>
      </w:tr>
      <w:tr w:rsidR="004B79FE" w:rsidRPr="001D2E49" w14:paraId="29656CBC" w14:textId="77777777" w:rsidTr="00BC3674">
        <w:tc>
          <w:tcPr>
            <w:tcW w:w="2268" w:type="dxa"/>
          </w:tcPr>
          <w:p w14:paraId="30755816" w14:textId="77777777" w:rsidR="004B79FE" w:rsidRPr="005F52A9" w:rsidRDefault="004B79FE" w:rsidP="008E08D1">
            <w:pPr>
              <w:pStyle w:val="TAL"/>
              <w:rPr>
                <w:lang w:eastAsia="zh-CN"/>
              </w:rPr>
            </w:pPr>
            <w:r w:rsidRPr="00923093">
              <w:rPr>
                <w:lang w:eastAsia="zh-CN"/>
              </w:rPr>
              <w:t>Enhanced Coverage Restriction</w:t>
            </w:r>
          </w:p>
        </w:tc>
        <w:tc>
          <w:tcPr>
            <w:tcW w:w="1020" w:type="dxa"/>
          </w:tcPr>
          <w:p w14:paraId="20C1137E" w14:textId="77777777" w:rsidR="004B79FE" w:rsidRPr="005F52A9" w:rsidRDefault="004B79FE" w:rsidP="008E08D1">
            <w:pPr>
              <w:pStyle w:val="TAL"/>
              <w:rPr>
                <w:lang w:eastAsia="zh-CN"/>
              </w:rPr>
            </w:pPr>
            <w:r w:rsidRPr="00923093">
              <w:rPr>
                <w:lang w:eastAsia="zh-CN"/>
              </w:rPr>
              <w:t>O</w:t>
            </w:r>
          </w:p>
        </w:tc>
        <w:tc>
          <w:tcPr>
            <w:tcW w:w="1080" w:type="dxa"/>
          </w:tcPr>
          <w:p w14:paraId="2A1597E6" w14:textId="77777777" w:rsidR="004B79FE" w:rsidRPr="00367E0D" w:rsidRDefault="004B79FE" w:rsidP="008E08D1">
            <w:pPr>
              <w:pStyle w:val="TAL"/>
              <w:rPr>
                <w:lang w:eastAsia="zh-CN"/>
              </w:rPr>
            </w:pPr>
          </w:p>
        </w:tc>
        <w:tc>
          <w:tcPr>
            <w:tcW w:w="1587" w:type="dxa"/>
          </w:tcPr>
          <w:p w14:paraId="19712534" w14:textId="77777777" w:rsidR="004B79FE" w:rsidRPr="00367E0D" w:rsidRDefault="004B79FE" w:rsidP="008E08D1">
            <w:pPr>
              <w:pStyle w:val="TAL"/>
              <w:rPr>
                <w:lang w:eastAsia="zh-CN"/>
              </w:rPr>
            </w:pPr>
            <w:r w:rsidRPr="00367E0D">
              <w:rPr>
                <w:lang w:eastAsia="zh-CN"/>
              </w:rPr>
              <w:t>9.3.1.</w:t>
            </w:r>
            <w:r>
              <w:rPr>
                <w:lang w:eastAsia="zh-CN"/>
              </w:rPr>
              <w:t>140</w:t>
            </w:r>
          </w:p>
        </w:tc>
        <w:tc>
          <w:tcPr>
            <w:tcW w:w="1757" w:type="dxa"/>
          </w:tcPr>
          <w:p w14:paraId="24ACFCC8" w14:textId="77777777" w:rsidR="004B79FE" w:rsidRPr="001D2E49" w:rsidRDefault="004B79FE" w:rsidP="008E08D1">
            <w:pPr>
              <w:pStyle w:val="TAL"/>
              <w:rPr>
                <w:lang w:eastAsia="zh-CN"/>
              </w:rPr>
            </w:pPr>
          </w:p>
        </w:tc>
        <w:tc>
          <w:tcPr>
            <w:tcW w:w="1080" w:type="dxa"/>
          </w:tcPr>
          <w:p w14:paraId="1B6A43AC" w14:textId="77777777" w:rsidR="004B79FE" w:rsidRPr="005F52A9" w:rsidRDefault="004B79FE" w:rsidP="008E08D1">
            <w:pPr>
              <w:pStyle w:val="TAC"/>
              <w:rPr>
                <w:lang w:eastAsia="zh-CN"/>
              </w:rPr>
            </w:pPr>
            <w:r w:rsidRPr="00367E0D">
              <w:rPr>
                <w:lang w:eastAsia="zh-CN"/>
              </w:rPr>
              <w:t>YES</w:t>
            </w:r>
          </w:p>
        </w:tc>
        <w:tc>
          <w:tcPr>
            <w:tcW w:w="1080" w:type="dxa"/>
          </w:tcPr>
          <w:p w14:paraId="56B2EE1B" w14:textId="77777777" w:rsidR="004B79FE" w:rsidRPr="005F52A9" w:rsidRDefault="004B79FE" w:rsidP="008E08D1">
            <w:pPr>
              <w:pStyle w:val="TAC"/>
              <w:rPr>
                <w:lang w:eastAsia="zh-CN"/>
              </w:rPr>
            </w:pPr>
            <w:r w:rsidRPr="00367E0D">
              <w:rPr>
                <w:lang w:eastAsia="zh-CN"/>
              </w:rPr>
              <w:t>ignore</w:t>
            </w:r>
          </w:p>
        </w:tc>
      </w:tr>
      <w:tr w:rsidR="004B79FE" w:rsidRPr="001D2E49" w14:paraId="16F56DCD" w14:textId="77777777" w:rsidTr="00BC3674">
        <w:tc>
          <w:tcPr>
            <w:tcW w:w="2268" w:type="dxa"/>
          </w:tcPr>
          <w:p w14:paraId="3309237E" w14:textId="77777777" w:rsidR="004B79FE" w:rsidRPr="005F52A9" w:rsidRDefault="004B79FE" w:rsidP="008E08D1">
            <w:pPr>
              <w:pStyle w:val="TAL"/>
              <w:rPr>
                <w:lang w:eastAsia="zh-CN"/>
              </w:rPr>
            </w:pPr>
            <w:bookmarkStart w:id="338" w:name="_Hlk20310279"/>
            <w:r w:rsidRPr="00923093">
              <w:rPr>
                <w:lang w:eastAsia="zh-CN"/>
              </w:rPr>
              <w:t>Extended Connected Time</w:t>
            </w:r>
            <w:bookmarkEnd w:id="338"/>
          </w:p>
        </w:tc>
        <w:tc>
          <w:tcPr>
            <w:tcW w:w="1020" w:type="dxa"/>
          </w:tcPr>
          <w:p w14:paraId="00A35F49" w14:textId="77777777" w:rsidR="004B79FE" w:rsidRPr="005F52A9" w:rsidRDefault="004B79FE" w:rsidP="008E08D1">
            <w:pPr>
              <w:pStyle w:val="TAL"/>
              <w:rPr>
                <w:lang w:eastAsia="zh-CN"/>
              </w:rPr>
            </w:pPr>
            <w:r w:rsidRPr="00923093">
              <w:rPr>
                <w:lang w:eastAsia="zh-CN"/>
              </w:rPr>
              <w:t>O</w:t>
            </w:r>
          </w:p>
        </w:tc>
        <w:tc>
          <w:tcPr>
            <w:tcW w:w="1080" w:type="dxa"/>
          </w:tcPr>
          <w:p w14:paraId="168B2413" w14:textId="77777777" w:rsidR="004B79FE" w:rsidRPr="00367E0D" w:rsidRDefault="004B79FE" w:rsidP="008E08D1">
            <w:pPr>
              <w:pStyle w:val="TAL"/>
              <w:rPr>
                <w:lang w:eastAsia="zh-CN"/>
              </w:rPr>
            </w:pPr>
          </w:p>
        </w:tc>
        <w:tc>
          <w:tcPr>
            <w:tcW w:w="1587" w:type="dxa"/>
          </w:tcPr>
          <w:p w14:paraId="72F3BB5A" w14:textId="77777777" w:rsidR="004B79FE" w:rsidRPr="00367E0D" w:rsidRDefault="004B79FE" w:rsidP="008E08D1">
            <w:pPr>
              <w:pStyle w:val="TAL"/>
              <w:rPr>
                <w:lang w:eastAsia="zh-CN"/>
              </w:rPr>
            </w:pPr>
            <w:r w:rsidRPr="00367E0D">
              <w:rPr>
                <w:lang w:eastAsia="zh-CN"/>
              </w:rPr>
              <w:t>9.3.3.</w:t>
            </w:r>
            <w:r>
              <w:rPr>
                <w:lang w:eastAsia="zh-CN"/>
              </w:rPr>
              <w:t>31</w:t>
            </w:r>
          </w:p>
        </w:tc>
        <w:tc>
          <w:tcPr>
            <w:tcW w:w="1757" w:type="dxa"/>
          </w:tcPr>
          <w:p w14:paraId="0B6757DC" w14:textId="77777777" w:rsidR="004B79FE" w:rsidRPr="001D2E49" w:rsidRDefault="004B79FE" w:rsidP="008E08D1">
            <w:pPr>
              <w:pStyle w:val="TAL"/>
              <w:rPr>
                <w:lang w:eastAsia="zh-CN"/>
              </w:rPr>
            </w:pPr>
          </w:p>
        </w:tc>
        <w:tc>
          <w:tcPr>
            <w:tcW w:w="1080" w:type="dxa"/>
          </w:tcPr>
          <w:p w14:paraId="16A23ADD" w14:textId="77777777" w:rsidR="004B79FE" w:rsidRPr="005F52A9" w:rsidRDefault="004B79FE" w:rsidP="008E08D1">
            <w:pPr>
              <w:pStyle w:val="TAC"/>
              <w:rPr>
                <w:lang w:eastAsia="zh-CN"/>
              </w:rPr>
            </w:pPr>
            <w:r w:rsidRPr="00367E0D">
              <w:rPr>
                <w:lang w:eastAsia="zh-CN"/>
              </w:rPr>
              <w:t>YES</w:t>
            </w:r>
          </w:p>
        </w:tc>
        <w:tc>
          <w:tcPr>
            <w:tcW w:w="1080" w:type="dxa"/>
          </w:tcPr>
          <w:p w14:paraId="68B8DCA4" w14:textId="77777777" w:rsidR="004B79FE" w:rsidRPr="005F52A9" w:rsidRDefault="004B79FE" w:rsidP="008E08D1">
            <w:pPr>
              <w:pStyle w:val="TAC"/>
              <w:rPr>
                <w:lang w:eastAsia="zh-CN"/>
              </w:rPr>
            </w:pPr>
            <w:r w:rsidRPr="00367E0D">
              <w:rPr>
                <w:lang w:eastAsia="zh-CN"/>
              </w:rPr>
              <w:t>ignore</w:t>
            </w:r>
          </w:p>
        </w:tc>
      </w:tr>
      <w:tr w:rsidR="004B79FE" w:rsidRPr="001D2E49" w14:paraId="4FB171BA" w14:textId="77777777" w:rsidTr="00BC3674">
        <w:tc>
          <w:tcPr>
            <w:tcW w:w="2268" w:type="dxa"/>
          </w:tcPr>
          <w:p w14:paraId="60820C5D" w14:textId="77777777" w:rsidR="004B79FE" w:rsidRPr="005F52A9" w:rsidRDefault="004B79FE" w:rsidP="008E08D1">
            <w:pPr>
              <w:pStyle w:val="TAL"/>
              <w:rPr>
                <w:lang w:eastAsia="zh-CN"/>
              </w:rPr>
            </w:pPr>
            <w:r w:rsidRPr="00923093">
              <w:rPr>
                <w:lang w:eastAsia="zh-CN"/>
              </w:rPr>
              <w:t>UE Differentiation Information</w:t>
            </w:r>
          </w:p>
        </w:tc>
        <w:tc>
          <w:tcPr>
            <w:tcW w:w="1020" w:type="dxa"/>
          </w:tcPr>
          <w:p w14:paraId="78214325" w14:textId="77777777" w:rsidR="004B79FE" w:rsidRPr="005F52A9" w:rsidRDefault="004B79FE" w:rsidP="008E08D1">
            <w:pPr>
              <w:pStyle w:val="TAL"/>
              <w:rPr>
                <w:lang w:eastAsia="zh-CN"/>
              </w:rPr>
            </w:pPr>
            <w:r w:rsidRPr="00923093">
              <w:rPr>
                <w:lang w:eastAsia="zh-CN"/>
              </w:rPr>
              <w:t>O</w:t>
            </w:r>
          </w:p>
        </w:tc>
        <w:tc>
          <w:tcPr>
            <w:tcW w:w="1080" w:type="dxa"/>
          </w:tcPr>
          <w:p w14:paraId="2F19C9D8" w14:textId="77777777" w:rsidR="004B79FE" w:rsidRPr="00367E0D" w:rsidRDefault="004B79FE" w:rsidP="008E08D1">
            <w:pPr>
              <w:pStyle w:val="TAL"/>
              <w:rPr>
                <w:lang w:eastAsia="zh-CN"/>
              </w:rPr>
            </w:pPr>
          </w:p>
        </w:tc>
        <w:tc>
          <w:tcPr>
            <w:tcW w:w="1587" w:type="dxa"/>
          </w:tcPr>
          <w:p w14:paraId="0B61306C" w14:textId="77777777" w:rsidR="004B79FE" w:rsidRPr="00367E0D" w:rsidRDefault="004B79FE" w:rsidP="008E08D1">
            <w:pPr>
              <w:pStyle w:val="TAL"/>
              <w:rPr>
                <w:lang w:eastAsia="zh-CN"/>
              </w:rPr>
            </w:pPr>
            <w:r w:rsidRPr="00367E0D">
              <w:rPr>
                <w:lang w:eastAsia="zh-CN"/>
              </w:rPr>
              <w:t>9.3.1.</w:t>
            </w:r>
            <w:r>
              <w:rPr>
                <w:lang w:eastAsia="zh-CN"/>
              </w:rPr>
              <w:t>144</w:t>
            </w:r>
          </w:p>
        </w:tc>
        <w:tc>
          <w:tcPr>
            <w:tcW w:w="1757" w:type="dxa"/>
          </w:tcPr>
          <w:p w14:paraId="2A8B679E" w14:textId="77777777" w:rsidR="004B79FE" w:rsidRPr="001D2E49" w:rsidRDefault="004B79FE" w:rsidP="008E08D1">
            <w:pPr>
              <w:pStyle w:val="TAL"/>
              <w:rPr>
                <w:lang w:eastAsia="zh-CN"/>
              </w:rPr>
            </w:pPr>
          </w:p>
        </w:tc>
        <w:tc>
          <w:tcPr>
            <w:tcW w:w="1080" w:type="dxa"/>
          </w:tcPr>
          <w:p w14:paraId="4112DDB5" w14:textId="77777777" w:rsidR="004B79FE" w:rsidRPr="005F52A9" w:rsidRDefault="004B79FE" w:rsidP="008E08D1">
            <w:pPr>
              <w:pStyle w:val="TAC"/>
              <w:rPr>
                <w:lang w:eastAsia="zh-CN"/>
              </w:rPr>
            </w:pPr>
            <w:r w:rsidRPr="00367E0D">
              <w:rPr>
                <w:lang w:eastAsia="zh-CN"/>
              </w:rPr>
              <w:t>YES</w:t>
            </w:r>
          </w:p>
        </w:tc>
        <w:tc>
          <w:tcPr>
            <w:tcW w:w="1080" w:type="dxa"/>
          </w:tcPr>
          <w:p w14:paraId="0BD04345" w14:textId="77777777" w:rsidR="004B79FE" w:rsidRPr="005F52A9" w:rsidRDefault="004B79FE" w:rsidP="008E08D1">
            <w:pPr>
              <w:pStyle w:val="TAC"/>
              <w:rPr>
                <w:lang w:eastAsia="zh-CN"/>
              </w:rPr>
            </w:pPr>
            <w:r w:rsidRPr="00367E0D">
              <w:rPr>
                <w:lang w:eastAsia="zh-CN"/>
              </w:rPr>
              <w:t>ignore</w:t>
            </w:r>
          </w:p>
        </w:tc>
      </w:tr>
      <w:tr w:rsidR="004B79FE" w:rsidRPr="001D2E49" w14:paraId="039B492D" w14:textId="77777777" w:rsidTr="00BC3674">
        <w:tc>
          <w:tcPr>
            <w:tcW w:w="2268" w:type="dxa"/>
          </w:tcPr>
          <w:p w14:paraId="6564C73B" w14:textId="77777777" w:rsidR="004B79FE" w:rsidRPr="00A3338D" w:rsidRDefault="004B79FE" w:rsidP="008E08D1">
            <w:pPr>
              <w:pStyle w:val="TAL"/>
              <w:rPr>
                <w:lang w:eastAsia="zh-CN"/>
              </w:rPr>
            </w:pPr>
            <w:r>
              <w:rPr>
                <w:rFonts w:eastAsia="Batang"/>
              </w:rPr>
              <w:lastRenderedPageBreak/>
              <w:t>NR V2X Services</w:t>
            </w:r>
            <w:r w:rsidRPr="00D57620">
              <w:rPr>
                <w:rFonts w:eastAsia="Batang"/>
              </w:rPr>
              <w:t xml:space="preserve"> Authorized</w:t>
            </w:r>
          </w:p>
        </w:tc>
        <w:tc>
          <w:tcPr>
            <w:tcW w:w="1020" w:type="dxa"/>
          </w:tcPr>
          <w:p w14:paraId="663C1A64" w14:textId="77777777" w:rsidR="004B79FE" w:rsidRPr="00A3338D" w:rsidRDefault="004B79FE" w:rsidP="008E08D1">
            <w:pPr>
              <w:pStyle w:val="TAL"/>
              <w:rPr>
                <w:lang w:eastAsia="zh-CN"/>
              </w:rPr>
            </w:pPr>
            <w:r w:rsidRPr="00D57620">
              <w:t>O</w:t>
            </w:r>
          </w:p>
        </w:tc>
        <w:tc>
          <w:tcPr>
            <w:tcW w:w="1080" w:type="dxa"/>
          </w:tcPr>
          <w:p w14:paraId="2ACD671D" w14:textId="77777777" w:rsidR="004B79FE" w:rsidRPr="00B549FB" w:rsidRDefault="004B79FE" w:rsidP="008E08D1">
            <w:pPr>
              <w:pStyle w:val="TAL"/>
              <w:rPr>
                <w:lang w:eastAsia="zh-CN"/>
              </w:rPr>
            </w:pPr>
          </w:p>
        </w:tc>
        <w:tc>
          <w:tcPr>
            <w:tcW w:w="1587" w:type="dxa"/>
          </w:tcPr>
          <w:p w14:paraId="24F995E2" w14:textId="77777777" w:rsidR="004B79FE" w:rsidRPr="00A3338D" w:rsidRDefault="004B79FE" w:rsidP="008E08D1">
            <w:pPr>
              <w:pStyle w:val="TAL"/>
              <w:rPr>
                <w:lang w:eastAsia="zh-CN"/>
              </w:rPr>
            </w:pPr>
            <w:r>
              <w:t>9.3</w:t>
            </w:r>
            <w:r w:rsidRPr="00D57620">
              <w:t>.1</w:t>
            </w:r>
            <w:r>
              <w:t>.146</w:t>
            </w:r>
          </w:p>
        </w:tc>
        <w:tc>
          <w:tcPr>
            <w:tcW w:w="1757" w:type="dxa"/>
          </w:tcPr>
          <w:p w14:paraId="15F7CA7B" w14:textId="77777777" w:rsidR="004B79FE" w:rsidRPr="001D2E49" w:rsidRDefault="004B79FE" w:rsidP="008E08D1">
            <w:pPr>
              <w:pStyle w:val="TAL"/>
              <w:rPr>
                <w:lang w:eastAsia="zh-CN"/>
              </w:rPr>
            </w:pPr>
          </w:p>
        </w:tc>
        <w:tc>
          <w:tcPr>
            <w:tcW w:w="1080" w:type="dxa"/>
          </w:tcPr>
          <w:p w14:paraId="5E1FA02E" w14:textId="77777777" w:rsidR="004B79FE" w:rsidRPr="00A3338D" w:rsidRDefault="004B79FE" w:rsidP="008E08D1">
            <w:pPr>
              <w:pStyle w:val="TAC"/>
              <w:rPr>
                <w:lang w:eastAsia="zh-CN"/>
              </w:rPr>
            </w:pPr>
            <w:r w:rsidRPr="00D57620">
              <w:t>YES</w:t>
            </w:r>
          </w:p>
        </w:tc>
        <w:tc>
          <w:tcPr>
            <w:tcW w:w="1080" w:type="dxa"/>
          </w:tcPr>
          <w:p w14:paraId="7E50FA32" w14:textId="77777777" w:rsidR="004B79FE" w:rsidRPr="00A3338D" w:rsidRDefault="004B79FE" w:rsidP="008E08D1">
            <w:pPr>
              <w:pStyle w:val="TAC"/>
              <w:rPr>
                <w:lang w:eastAsia="zh-CN"/>
              </w:rPr>
            </w:pPr>
            <w:r w:rsidRPr="00D57620">
              <w:t>ignore</w:t>
            </w:r>
          </w:p>
        </w:tc>
      </w:tr>
      <w:tr w:rsidR="004B79FE" w:rsidRPr="001D2E49" w14:paraId="4A3BA5B0" w14:textId="77777777" w:rsidTr="00BC3674">
        <w:tc>
          <w:tcPr>
            <w:tcW w:w="2268" w:type="dxa"/>
          </w:tcPr>
          <w:p w14:paraId="7753044F" w14:textId="77777777" w:rsidR="004B79FE" w:rsidRPr="00A3338D" w:rsidRDefault="004B79FE" w:rsidP="008E08D1">
            <w:pPr>
              <w:pStyle w:val="TAL"/>
              <w:rPr>
                <w:lang w:eastAsia="zh-CN"/>
              </w:rPr>
            </w:pPr>
            <w:r>
              <w:rPr>
                <w:rFonts w:eastAsia="Batang"/>
              </w:rPr>
              <w:t>LTE V2X Services</w:t>
            </w:r>
            <w:r w:rsidRPr="00D57620">
              <w:rPr>
                <w:rFonts w:eastAsia="Batang"/>
              </w:rPr>
              <w:t xml:space="preserve"> Authorized</w:t>
            </w:r>
          </w:p>
        </w:tc>
        <w:tc>
          <w:tcPr>
            <w:tcW w:w="1020" w:type="dxa"/>
          </w:tcPr>
          <w:p w14:paraId="46D9370C" w14:textId="77777777" w:rsidR="004B79FE" w:rsidRPr="00A3338D" w:rsidRDefault="004B79FE" w:rsidP="008E08D1">
            <w:pPr>
              <w:pStyle w:val="TAL"/>
              <w:rPr>
                <w:lang w:eastAsia="zh-CN"/>
              </w:rPr>
            </w:pPr>
            <w:r w:rsidRPr="00D57620">
              <w:t>O</w:t>
            </w:r>
          </w:p>
        </w:tc>
        <w:tc>
          <w:tcPr>
            <w:tcW w:w="1080" w:type="dxa"/>
          </w:tcPr>
          <w:p w14:paraId="16219404" w14:textId="77777777" w:rsidR="004B79FE" w:rsidRPr="00A3338D" w:rsidRDefault="004B79FE" w:rsidP="008E08D1">
            <w:pPr>
              <w:pStyle w:val="TAL"/>
              <w:rPr>
                <w:lang w:eastAsia="zh-CN"/>
              </w:rPr>
            </w:pPr>
          </w:p>
        </w:tc>
        <w:tc>
          <w:tcPr>
            <w:tcW w:w="1587" w:type="dxa"/>
          </w:tcPr>
          <w:p w14:paraId="213809F6" w14:textId="77777777" w:rsidR="004B79FE" w:rsidRPr="00A3338D" w:rsidRDefault="004B79FE" w:rsidP="008E08D1">
            <w:pPr>
              <w:pStyle w:val="TAL"/>
              <w:rPr>
                <w:lang w:eastAsia="zh-CN"/>
              </w:rPr>
            </w:pPr>
            <w:r>
              <w:t>9.3</w:t>
            </w:r>
            <w:r w:rsidRPr="00D57620">
              <w:t>.1</w:t>
            </w:r>
            <w:r>
              <w:t>.147</w:t>
            </w:r>
          </w:p>
        </w:tc>
        <w:tc>
          <w:tcPr>
            <w:tcW w:w="1757" w:type="dxa"/>
          </w:tcPr>
          <w:p w14:paraId="7DE2F828" w14:textId="77777777" w:rsidR="004B79FE" w:rsidRPr="001D2E49" w:rsidRDefault="004B79FE" w:rsidP="008E08D1">
            <w:pPr>
              <w:pStyle w:val="TAL"/>
              <w:rPr>
                <w:lang w:eastAsia="zh-CN"/>
              </w:rPr>
            </w:pPr>
          </w:p>
        </w:tc>
        <w:tc>
          <w:tcPr>
            <w:tcW w:w="1080" w:type="dxa"/>
          </w:tcPr>
          <w:p w14:paraId="075715EA" w14:textId="77777777" w:rsidR="004B79FE" w:rsidRPr="00A3338D" w:rsidRDefault="004B79FE" w:rsidP="008E08D1">
            <w:pPr>
              <w:pStyle w:val="TAC"/>
              <w:rPr>
                <w:lang w:eastAsia="zh-CN"/>
              </w:rPr>
            </w:pPr>
            <w:r w:rsidRPr="00D57620">
              <w:t>YES</w:t>
            </w:r>
          </w:p>
        </w:tc>
        <w:tc>
          <w:tcPr>
            <w:tcW w:w="1080" w:type="dxa"/>
          </w:tcPr>
          <w:p w14:paraId="32F05D64" w14:textId="77777777" w:rsidR="004B79FE" w:rsidRPr="00A3338D" w:rsidRDefault="004B79FE" w:rsidP="008E08D1">
            <w:pPr>
              <w:pStyle w:val="TAC"/>
              <w:rPr>
                <w:lang w:eastAsia="zh-CN"/>
              </w:rPr>
            </w:pPr>
            <w:r w:rsidRPr="00D57620">
              <w:t>ignore</w:t>
            </w:r>
          </w:p>
        </w:tc>
      </w:tr>
      <w:tr w:rsidR="004B79FE" w:rsidRPr="001D2E49" w14:paraId="2CA1A8C5" w14:textId="77777777" w:rsidTr="00BC3674">
        <w:tc>
          <w:tcPr>
            <w:tcW w:w="2268" w:type="dxa"/>
          </w:tcPr>
          <w:p w14:paraId="6D501B0A" w14:textId="77777777" w:rsidR="004B79FE" w:rsidRPr="00A3338D" w:rsidRDefault="004B79FE" w:rsidP="008E08D1">
            <w:pPr>
              <w:pStyle w:val="TAL"/>
              <w:rPr>
                <w:lang w:eastAsia="zh-CN"/>
              </w:rPr>
            </w:pPr>
            <w:r>
              <w:rPr>
                <w:lang w:eastAsia="zh-CN"/>
              </w:rPr>
              <w:t xml:space="preserve">NR </w:t>
            </w:r>
            <w:r w:rsidRPr="003E7941">
              <w:rPr>
                <w:lang w:eastAsia="zh-CN"/>
              </w:rPr>
              <w:t>UE Sidelink Aggregate Maximum Bit Rate</w:t>
            </w:r>
          </w:p>
        </w:tc>
        <w:tc>
          <w:tcPr>
            <w:tcW w:w="1020" w:type="dxa"/>
          </w:tcPr>
          <w:p w14:paraId="352A4120" w14:textId="77777777" w:rsidR="004B79FE" w:rsidRPr="00A3338D" w:rsidRDefault="004B79FE" w:rsidP="008E08D1">
            <w:pPr>
              <w:pStyle w:val="TAL"/>
              <w:rPr>
                <w:lang w:eastAsia="zh-CN"/>
              </w:rPr>
            </w:pPr>
            <w:r w:rsidRPr="003E7941">
              <w:rPr>
                <w:rFonts w:hint="eastAsia"/>
                <w:lang w:eastAsia="zh-CN"/>
              </w:rPr>
              <w:t>O</w:t>
            </w:r>
          </w:p>
        </w:tc>
        <w:tc>
          <w:tcPr>
            <w:tcW w:w="1080" w:type="dxa"/>
          </w:tcPr>
          <w:p w14:paraId="31113115" w14:textId="77777777" w:rsidR="004B79FE" w:rsidRPr="00A3338D" w:rsidRDefault="004B79FE" w:rsidP="008E08D1">
            <w:pPr>
              <w:pStyle w:val="TAL"/>
              <w:rPr>
                <w:lang w:eastAsia="zh-CN"/>
              </w:rPr>
            </w:pPr>
          </w:p>
        </w:tc>
        <w:tc>
          <w:tcPr>
            <w:tcW w:w="1587" w:type="dxa"/>
          </w:tcPr>
          <w:p w14:paraId="7B94BEE7" w14:textId="77777777" w:rsidR="004B79FE" w:rsidRPr="00A3338D" w:rsidRDefault="004B79FE" w:rsidP="008E08D1">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146CA0AD" w14:textId="77777777" w:rsidR="004B79FE" w:rsidRPr="001D2E49" w:rsidRDefault="004B79FE" w:rsidP="008E08D1">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265CD0F6" w14:textId="77777777" w:rsidR="004B79FE" w:rsidRPr="00A3338D" w:rsidRDefault="004B79FE" w:rsidP="008E08D1">
            <w:pPr>
              <w:pStyle w:val="TAC"/>
              <w:rPr>
                <w:lang w:eastAsia="zh-CN"/>
              </w:rPr>
            </w:pPr>
            <w:r w:rsidRPr="003E7941">
              <w:rPr>
                <w:rFonts w:hint="eastAsia"/>
                <w:lang w:eastAsia="zh-CN"/>
              </w:rPr>
              <w:t>YES</w:t>
            </w:r>
          </w:p>
        </w:tc>
        <w:tc>
          <w:tcPr>
            <w:tcW w:w="1080" w:type="dxa"/>
          </w:tcPr>
          <w:p w14:paraId="51C9251D" w14:textId="77777777" w:rsidR="004B79FE" w:rsidRPr="00A3338D" w:rsidRDefault="004B79FE" w:rsidP="008E08D1">
            <w:pPr>
              <w:pStyle w:val="TAC"/>
              <w:rPr>
                <w:lang w:eastAsia="zh-CN"/>
              </w:rPr>
            </w:pPr>
            <w:r w:rsidRPr="003E7941">
              <w:rPr>
                <w:rFonts w:hint="eastAsia"/>
                <w:lang w:eastAsia="zh-CN"/>
              </w:rPr>
              <w:t>ignore</w:t>
            </w:r>
          </w:p>
        </w:tc>
      </w:tr>
      <w:tr w:rsidR="004B79FE" w:rsidRPr="001D2E49" w14:paraId="280C253F" w14:textId="77777777" w:rsidTr="00BC3674">
        <w:tc>
          <w:tcPr>
            <w:tcW w:w="2268" w:type="dxa"/>
          </w:tcPr>
          <w:p w14:paraId="50D4623C" w14:textId="77777777" w:rsidR="004B79FE" w:rsidRPr="00A3338D" w:rsidRDefault="004B79FE" w:rsidP="008E08D1">
            <w:pPr>
              <w:pStyle w:val="TAL"/>
              <w:rPr>
                <w:lang w:eastAsia="zh-CN"/>
              </w:rPr>
            </w:pPr>
            <w:r>
              <w:rPr>
                <w:lang w:eastAsia="zh-CN"/>
              </w:rPr>
              <w:t xml:space="preserve">LTE </w:t>
            </w:r>
            <w:r w:rsidRPr="003E7941">
              <w:rPr>
                <w:lang w:eastAsia="zh-CN"/>
              </w:rPr>
              <w:t>UE Sidelink Aggregate Maximum Bit Rate</w:t>
            </w:r>
          </w:p>
        </w:tc>
        <w:tc>
          <w:tcPr>
            <w:tcW w:w="1020" w:type="dxa"/>
          </w:tcPr>
          <w:p w14:paraId="7EC97B60" w14:textId="77777777" w:rsidR="004B79FE" w:rsidRPr="00A3338D" w:rsidRDefault="004B79FE" w:rsidP="008E08D1">
            <w:pPr>
              <w:pStyle w:val="TAL"/>
              <w:rPr>
                <w:lang w:eastAsia="zh-CN"/>
              </w:rPr>
            </w:pPr>
            <w:r w:rsidRPr="003E7941">
              <w:rPr>
                <w:rFonts w:hint="eastAsia"/>
                <w:lang w:eastAsia="zh-CN"/>
              </w:rPr>
              <w:t>O</w:t>
            </w:r>
          </w:p>
        </w:tc>
        <w:tc>
          <w:tcPr>
            <w:tcW w:w="1080" w:type="dxa"/>
          </w:tcPr>
          <w:p w14:paraId="128EFB14" w14:textId="77777777" w:rsidR="004B79FE" w:rsidRPr="00A3338D" w:rsidRDefault="004B79FE" w:rsidP="008E08D1">
            <w:pPr>
              <w:pStyle w:val="TAL"/>
              <w:rPr>
                <w:lang w:eastAsia="zh-CN"/>
              </w:rPr>
            </w:pPr>
          </w:p>
        </w:tc>
        <w:tc>
          <w:tcPr>
            <w:tcW w:w="1587" w:type="dxa"/>
          </w:tcPr>
          <w:p w14:paraId="1242E2A5" w14:textId="77777777" w:rsidR="004B79FE" w:rsidRPr="00A3338D" w:rsidRDefault="004B79FE" w:rsidP="008E08D1">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2AFD8625" w14:textId="77777777" w:rsidR="004B79FE" w:rsidRPr="001D2E49" w:rsidRDefault="004B79FE" w:rsidP="008E08D1">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5B1007BD" w14:textId="77777777" w:rsidR="004B79FE" w:rsidRPr="00A3338D" w:rsidRDefault="004B79FE" w:rsidP="008E08D1">
            <w:pPr>
              <w:pStyle w:val="TAC"/>
              <w:rPr>
                <w:lang w:eastAsia="zh-CN"/>
              </w:rPr>
            </w:pPr>
            <w:r w:rsidRPr="003E7941">
              <w:rPr>
                <w:rFonts w:hint="eastAsia"/>
                <w:lang w:eastAsia="zh-CN"/>
              </w:rPr>
              <w:t>YES</w:t>
            </w:r>
          </w:p>
        </w:tc>
        <w:tc>
          <w:tcPr>
            <w:tcW w:w="1080" w:type="dxa"/>
          </w:tcPr>
          <w:p w14:paraId="1105D6BF" w14:textId="77777777" w:rsidR="004B79FE" w:rsidRPr="00A3338D" w:rsidRDefault="004B79FE" w:rsidP="008E08D1">
            <w:pPr>
              <w:pStyle w:val="TAC"/>
              <w:rPr>
                <w:lang w:eastAsia="zh-CN"/>
              </w:rPr>
            </w:pPr>
            <w:r w:rsidRPr="003E7941">
              <w:rPr>
                <w:rFonts w:hint="eastAsia"/>
                <w:lang w:eastAsia="zh-CN"/>
              </w:rPr>
              <w:t>ignore</w:t>
            </w:r>
          </w:p>
        </w:tc>
      </w:tr>
      <w:tr w:rsidR="004B79FE" w:rsidRPr="001D2E49" w14:paraId="0511AD39" w14:textId="77777777" w:rsidTr="00BC3674">
        <w:tc>
          <w:tcPr>
            <w:tcW w:w="2268" w:type="dxa"/>
          </w:tcPr>
          <w:p w14:paraId="74FD9CC7" w14:textId="77777777" w:rsidR="004B79FE" w:rsidRPr="00A3338D" w:rsidRDefault="004B79FE" w:rsidP="008E08D1">
            <w:pPr>
              <w:pStyle w:val="TAL"/>
              <w:rPr>
                <w:lang w:eastAsia="zh-CN"/>
              </w:rPr>
            </w:pPr>
            <w:r w:rsidRPr="007116EE">
              <w:rPr>
                <w:rFonts w:hint="eastAsia"/>
                <w:lang w:eastAsia="zh-CN"/>
              </w:rPr>
              <w:t>PC5 QoS Parameters</w:t>
            </w:r>
          </w:p>
        </w:tc>
        <w:tc>
          <w:tcPr>
            <w:tcW w:w="1020" w:type="dxa"/>
          </w:tcPr>
          <w:p w14:paraId="407475A7" w14:textId="77777777" w:rsidR="004B79FE" w:rsidRPr="00A3338D" w:rsidRDefault="004B79FE" w:rsidP="008E08D1">
            <w:pPr>
              <w:pStyle w:val="TAL"/>
              <w:rPr>
                <w:lang w:eastAsia="zh-CN"/>
              </w:rPr>
            </w:pPr>
            <w:r w:rsidRPr="00E738CE">
              <w:rPr>
                <w:rFonts w:hint="eastAsia"/>
                <w:lang w:eastAsia="zh-CN"/>
              </w:rPr>
              <w:t>O</w:t>
            </w:r>
          </w:p>
        </w:tc>
        <w:tc>
          <w:tcPr>
            <w:tcW w:w="1080" w:type="dxa"/>
          </w:tcPr>
          <w:p w14:paraId="4ED26F25" w14:textId="77777777" w:rsidR="004B79FE" w:rsidRPr="00A3338D" w:rsidRDefault="004B79FE" w:rsidP="008E08D1">
            <w:pPr>
              <w:pStyle w:val="TAL"/>
              <w:rPr>
                <w:lang w:eastAsia="zh-CN"/>
              </w:rPr>
            </w:pPr>
          </w:p>
        </w:tc>
        <w:tc>
          <w:tcPr>
            <w:tcW w:w="1587" w:type="dxa"/>
          </w:tcPr>
          <w:p w14:paraId="79FEB25C" w14:textId="77777777" w:rsidR="004B79FE" w:rsidRPr="00A3338D" w:rsidRDefault="004B79FE" w:rsidP="008E08D1">
            <w:pPr>
              <w:pStyle w:val="TAL"/>
              <w:rPr>
                <w:lang w:eastAsia="zh-CN"/>
              </w:rPr>
            </w:pPr>
            <w:r w:rsidRPr="00DE2228">
              <w:rPr>
                <w:rFonts w:hint="eastAsia"/>
                <w:lang w:eastAsia="zh-CN"/>
              </w:rPr>
              <w:t>9.3.1.</w:t>
            </w:r>
            <w:r>
              <w:rPr>
                <w:lang w:eastAsia="zh-CN"/>
              </w:rPr>
              <w:t>150</w:t>
            </w:r>
          </w:p>
        </w:tc>
        <w:tc>
          <w:tcPr>
            <w:tcW w:w="1757" w:type="dxa"/>
          </w:tcPr>
          <w:p w14:paraId="3B0D5E0C" w14:textId="77777777" w:rsidR="004B79FE" w:rsidRPr="001D2E49" w:rsidRDefault="004B79FE" w:rsidP="008E08D1">
            <w:pPr>
              <w:pStyle w:val="TAL"/>
              <w:rPr>
                <w:lang w:eastAsia="zh-CN"/>
              </w:rPr>
            </w:pPr>
            <w:r w:rsidRPr="00AB57CE">
              <w:rPr>
                <w:lang w:eastAsia="zh-CN"/>
              </w:rPr>
              <w:t xml:space="preserve">This IE applies only if the UE is authorized for </w:t>
            </w:r>
            <w:r w:rsidRPr="000B1CB3">
              <w:rPr>
                <w:rFonts w:hint="eastAsia"/>
                <w:lang w:eastAsia="zh-CN"/>
              </w:rPr>
              <w:t>NR V2X services</w:t>
            </w:r>
            <w:r w:rsidRPr="003D2F48">
              <w:rPr>
                <w:lang w:eastAsia="zh-CN"/>
              </w:rPr>
              <w:t>.</w:t>
            </w:r>
          </w:p>
        </w:tc>
        <w:tc>
          <w:tcPr>
            <w:tcW w:w="1080" w:type="dxa"/>
          </w:tcPr>
          <w:p w14:paraId="0ADDB81F" w14:textId="77777777" w:rsidR="004B79FE" w:rsidRPr="00A3338D" w:rsidRDefault="004B79FE" w:rsidP="008E08D1">
            <w:pPr>
              <w:pStyle w:val="TAC"/>
              <w:rPr>
                <w:lang w:eastAsia="zh-CN"/>
              </w:rPr>
            </w:pPr>
            <w:r w:rsidRPr="008921C9">
              <w:rPr>
                <w:lang w:eastAsia="zh-CN"/>
              </w:rPr>
              <w:t>YES</w:t>
            </w:r>
          </w:p>
        </w:tc>
        <w:tc>
          <w:tcPr>
            <w:tcW w:w="1080" w:type="dxa"/>
          </w:tcPr>
          <w:p w14:paraId="76ED34DB" w14:textId="77777777" w:rsidR="004B79FE" w:rsidRPr="00A3338D" w:rsidRDefault="004B79FE" w:rsidP="008E08D1">
            <w:pPr>
              <w:pStyle w:val="TAC"/>
              <w:rPr>
                <w:lang w:eastAsia="zh-CN"/>
              </w:rPr>
            </w:pPr>
            <w:r w:rsidRPr="008921C9">
              <w:rPr>
                <w:lang w:eastAsia="zh-CN"/>
              </w:rPr>
              <w:t>ignore</w:t>
            </w:r>
          </w:p>
        </w:tc>
      </w:tr>
      <w:tr w:rsidR="004B79FE" w:rsidRPr="001D2E49" w14:paraId="4F06F408" w14:textId="77777777" w:rsidTr="00BC3674">
        <w:tc>
          <w:tcPr>
            <w:tcW w:w="2268" w:type="dxa"/>
          </w:tcPr>
          <w:p w14:paraId="122F1A55" w14:textId="77777777" w:rsidR="004B79FE" w:rsidRPr="007116EE" w:rsidRDefault="004B79FE" w:rsidP="008E08D1">
            <w:pPr>
              <w:pStyle w:val="TAL"/>
              <w:rPr>
                <w:lang w:eastAsia="zh-CN"/>
              </w:rPr>
            </w:pPr>
            <w:r>
              <w:rPr>
                <w:szCs w:val="22"/>
                <w:lang w:eastAsia="zh-CN"/>
              </w:rPr>
              <w:t>CE-mode-B Restricted</w:t>
            </w:r>
          </w:p>
        </w:tc>
        <w:tc>
          <w:tcPr>
            <w:tcW w:w="1020" w:type="dxa"/>
          </w:tcPr>
          <w:p w14:paraId="3411F251" w14:textId="77777777" w:rsidR="004B79FE" w:rsidRPr="00E738CE" w:rsidRDefault="004B79FE" w:rsidP="008E08D1">
            <w:pPr>
              <w:pStyle w:val="TAL"/>
              <w:rPr>
                <w:lang w:eastAsia="zh-CN"/>
              </w:rPr>
            </w:pPr>
            <w:r>
              <w:rPr>
                <w:szCs w:val="22"/>
                <w:lang w:eastAsia="zh-CN"/>
              </w:rPr>
              <w:t>O</w:t>
            </w:r>
          </w:p>
        </w:tc>
        <w:tc>
          <w:tcPr>
            <w:tcW w:w="1080" w:type="dxa"/>
          </w:tcPr>
          <w:p w14:paraId="2F89D32F" w14:textId="77777777" w:rsidR="004B79FE" w:rsidRPr="00A3338D" w:rsidRDefault="004B79FE" w:rsidP="008E08D1">
            <w:pPr>
              <w:pStyle w:val="TAL"/>
              <w:rPr>
                <w:lang w:eastAsia="zh-CN"/>
              </w:rPr>
            </w:pPr>
          </w:p>
        </w:tc>
        <w:tc>
          <w:tcPr>
            <w:tcW w:w="1587" w:type="dxa"/>
          </w:tcPr>
          <w:p w14:paraId="55779009" w14:textId="77777777" w:rsidR="004B79FE" w:rsidRPr="00DE2228" w:rsidRDefault="004B79FE" w:rsidP="008E08D1">
            <w:pPr>
              <w:pStyle w:val="TAL"/>
              <w:rPr>
                <w:lang w:eastAsia="zh-CN"/>
              </w:rPr>
            </w:pPr>
            <w:r>
              <w:rPr>
                <w:szCs w:val="22"/>
                <w:lang w:eastAsia="zh-CN"/>
              </w:rPr>
              <w:t>9.3.1.155</w:t>
            </w:r>
          </w:p>
        </w:tc>
        <w:tc>
          <w:tcPr>
            <w:tcW w:w="1757" w:type="dxa"/>
          </w:tcPr>
          <w:p w14:paraId="66DD7A91" w14:textId="77777777" w:rsidR="004B79FE" w:rsidRPr="00AB57CE" w:rsidRDefault="004B79FE" w:rsidP="008E08D1">
            <w:pPr>
              <w:pStyle w:val="TAL"/>
              <w:rPr>
                <w:lang w:eastAsia="zh-CN"/>
              </w:rPr>
            </w:pPr>
          </w:p>
        </w:tc>
        <w:tc>
          <w:tcPr>
            <w:tcW w:w="1080" w:type="dxa"/>
          </w:tcPr>
          <w:p w14:paraId="59B3E996" w14:textId="77777777" w:rsidR="004B79FE" w:rsidRPr="008921C9" w:rsidRDefault="004B79FE" w:rsidP="008E08D1">
            <w:pPr>
              <w:pStyle w:val="TAC"/>
              <w:rPr>
                <w:lang w:eastAsia="zh-CN"/>
              </w:rPr>
            </w:pPr>
            <w:r>
              <w:rPr>
                <w:szCs w:val="22"/>
                <w:lang w:eastAsia="zh-CN"/>
              </w:rPr>
              <w:t>YES</w:t>
            </w:r>
          </w:p>
        </w:tc>
        <w:tc>
          <w:tcPr>
            <w:tcW w:w="1080" w:type="dxa"/>
          </w:tcPr>
          <w:p w14:paraId="66150252" w14:textId="77777777" w:rsidR="004B79FE" w:rsidRPr="008921C9" w:rsidRDefault="004B79FE" w:rsidP="008E08D1">
            <w:pPr>
              <w:pStyle w:val="TAC"/>
              <w:rPr>
                <w:lang w:eastAsia="zh-CN"/>
              </w:rPr>
            </w:pPr>
            <w:r>
              <w:rPr>
                <w:szCs w:val="22"/>
                <w:lang w:eastAsia="ja-JP"/>
              </w:rPr>
              <w:t>ignore</w:t>
            </w:r>
          </w:p>
        </w:tc>
      </w:tr>
      <w:tr w:rsidR="004B79FE" w:rsidRPr="001D2E49" w14:paraId="6CD5643A" w14:textId="77777777" w:rsidTr="00BC3674">
        <w:tc>
          <w:tcPr>
            <w:tcW w:w="2268" w:type="dxa"/>
          </w:tcPr>
          <w:p w14:paraId="58CCB47E" w14:textId="77777777" w:rsidR="004B79FE" w:rsidRDefault="004B79FE" w:rsidP="008E08D1">
            <w:pPr>
              <w:pStyle w:val="TAL"/>
              <w:rPr>
                <w:szCs w:val="22"/>
                <w:lang w:eastAsia="zh-CN"/>
              </w:rPr>
            </w:pPr>
            <w:r w:rsidRPr="00090D8A">
              <w:rPr>
                <w:lang w:eastAsia="zh-CN"/>
              </w:rPr>
              <w:t>UE User Plane CIoT Support Indicator</w:t>
            </w:r>
          </w:p>
        </w:tc>
        <w:tc>
          <w:tcPr>
            <w:tcW w:w="1020" w:type="dxa"/>
          </w:tcPr>
          <w:p w14:paraId="40351A98" w14:textId="77777777" w:rsidR="004B79FE" w:rsidRDefault="004B79FE" w:rsidP="008E08D1">
            <w:pPr>
              <w:pStyle w:val="TAL"/>
              <w:rPr>
                <w:szCs w:val="22"/>
                <w:lang w:eastAsia="zh-CN"/>
              </w:rPr>
            </w:pPr>
            <w:r w:rsidRPr="00090D8A">
              <w:rPr>
                <w:lang w:eastAsia="zh-CN"/>
              </w:rPr>
              <w:t>O</w:t>
            </w:r>
          </w:p>
        </w:tc>
        <w:tc>
          <w:tcPr>
            <w:tcW w:w="1080" w:type="dxa"/>
          </w:tcPr>
          <w:p w14:paraId="504A045F" w14:textId="77777777" w:rsidR="004B79FE" w:rsidRPr="00A3338D" w:rsidRDefault="004B79FE" w:rsidP="008E08D1">
            <w:pPr>
              <w:pStyle w:val="TAL"/>
              <w:rPr>
                <w:lang w:eastAsia="zh-CN"/>
              </w:rPr>
            </w:pPr>
          </w:p>
        </w:tc>
        <w:tc>
          <w:tcPr>
            <w:tcW w:w="1587" w:type="dxa"/>
          </w:tcPr>
          <w:p w14:paraId="42969178" w14:textId="77777777" w:rsidR="004B79FE" w:rsidRDefault="004B79FE" w:rsidP="008E08D1">
            <w:pPr>
              <w:pStyle w:val="TAL"/>
              <w:rPr>
                <w:szCs w:val="22"/>
                <w:lang w:eastAsia="zh-CN"/>
              </w:rPr>
            </w:pPr>
            <w:r w:rsidRPr="00134F74">
              <w:t>9.3.1.</w:t>
            </w:r>
            <w:r>
              <w:t>160</w:t>
            </w:r>
          </w:p>
        </w:tc>
        <w:tc>
          <w:tcPr>
            <w:tcW w:w="1757" w:type="dxa"/>
          </w:tcPr>
          <w:p w14:paraId="25578415" w14:textId="77777777" w:rsidR="004B79FE" w:rsidRPr="00AB57CE" w:rsidRDefault="004B79FE" w:rsidP="008E08D1">
            <w:pPr>
              <w:pStyle w:val="TAL"/>
              <w:rPr>
                <w:lang w:eastAsia="zh-CN"/>
              </w:rPr>
            </w:pPr>
          </w:p>
        </w:tc>
        <w:tc>
          <w:tcPr>
            <w:tcW w:w="1080" w:type="dxa"/>
          </w:tcPr>
          <w:p w14:paraId="2972EB27" w14:textId="77777777" w:rsidR="004B79FE" w:rsidRDefault="004B79FE" w:rsidP="008E08D1">
            <w:pPr>
              <w:pStyle w:val="TAC"/>
              <w:rPr>
                <w:szCs w:val="22"/>
                <w:lang w:eastAsia="zh-CN"/>
              </w:rPr>
            </w:pPr>
            <w:r w:rsidRPr="00090D8A">
              <w:t>YES</w:t>
            </w:r>
          </w:p>
        </w:tc>
        <w:tc>
          <w:tcPr>
            <w:tcW w:w="1080" w:type="dxa"/>
          </w:tcPr>
          <w:p w14:paraId="38B4029F" w14:textId="77777777" w:rsidR="004B79FE" w:rsidRDefault="004B79FE" w:rsidP="008E08D1">
            <w:pPr>
              <w:pStyle w:val="TAC"/>
              <w:rPr>
                <w:szCs w:val="22"/>
                <w:lang w:eastAsia="ja-JP"/>
              </w:rPr>
            </w:pPr>
            <w:r w:rsidRPr="00090D8A">
              <w:rPr>
                <w:lang w:eastAsia="ja-JP"/>
              </w:rPr>
              <w:t>ignore</w:t>
            </w:r>
          </w:p>
        </w:tc>
      </w:tr>
      <w:tr w:rsidR="004B79FE" w:rsidRPr="001D2E49" w14:paraId="4CF53787" w14:textId="77777777" w:rsidTr="00BC3674">
        <w:tc>
          <w:tcPr>
            <w:tcW w:w="2268" w:type="dxa"/>
          </w:tcPr>
          <w:p w14:paraId="5172F670" w14:textId="77777777" w:rsidR="004B79FE" w:rsidRPr="00090D8A" w:rsidRDefault="004B79FE" w:rsidP="008E08D1">
            <w:pPr>
              <w:pStyle w:val="TAL"/>
              <w:rPr>
                <w:lang w:eastAsia="zh-CN"/>
              </w:rPr>
            </w:pPr>
            <w:r w:rsidRPr="00AF649C">
              <w:rPr>
                <w:lang w:eastAsia="zh-CN"/>
              </w:rPr>
              <w:t>RG Level Wireline Access Characteristics</w:t>
            </w:r>
          </w:p>
        </w:tc>
        <w:tc>
          <w:tcPr>
            <w:tcW w:w="1020" w:type="dxa"/>
          </w:tcPr>
          <w:p w14:paraId="4264F9C8" w14:textId="77777777" w:rsidR="004B79FE" w:rsidRPr="00090D8A" w:rsidRDefault="004B79FE" w:rsidP="008E08D1">
            <w:pPr>
              <w:pStyle w:val="TAL"/>
              <w:rPr>
                <w:lang w:eastAsia="zh-CN"/>
              </w:rPr>
            </w:pPr>
            <w:r w:rsidRPr="00AF649C">
              <w:rPr>
                <w:lang w:eastAsia="zh-CN"/>
              </w:rPr>
              <w:t>O</w:t>
            </w:r>
          </w:p>
        </w:tc>
        <w:tc>
          <w:tcPr>
            <w:tcW w:w="1080" w:type="dxa"/>
          </w:tcPr>
          <w:p w14:paraId="36CF585B" w14:textId="77777777" w:rsidR="004B79FE" w:rsidRPr="00A3338D" w:rsidRDefault="004B79FE" w:rsidP="008E08D1">
            <w:pPr>
              <w:pStyle w:val="TAL"/>
              <w:rPr>
                <w:lang w:eastAsia="zh-CN"/>
              </w:rPr>
            </w:pPr>
          </w:p>
        </w:tc>
        <w:tc>
          <w:tcPr>
            <w:tcW w:w="1587" w:type="dxa"/>
          </w:tcPr>
          <w:p w14:paraId="4B7D67B6" w14:textId="77777777" w:rsidR="004B79FE" w:rsidRPr="00134F74" w:rsidRDefault="004B79FE" w:rsidP="008E08D1">
            <w:pPr>
              <w:pStyle w:val="TAL"/>
            </w:pPr>
            <w:r w:rsidRPr="00582F95">
              <w:t>OCTET STRING</w:t>
            </w:r>
          </w:p>
        </w:tc>
        <w:tc>
          <w:tcPr>
            <w:tcW w:w="1757" w:type="dxa"/>
          </w:tcPr>
          <w:p w14:paraId="250083FD" w14:textId="77777777" w:rsidR="004B79FE" w:rsidRPr="00AB57CE" w:rsidRDefault="004B79FE" w:rsidP="008E08D1">
            <w:pPr>
              <w:pStyle w:val="TAL"/>
              <w:rPr>
                <w:lang w:eastAsia="zh-CN"/>
              </w:rPr>
            </w:pPr>
            <w:r>
              <w:rPr>
                <w:lang w:eastAsia="zh-CN"/>
              </w:rPr>
              <w:t>Specified in TS 23.316 [34].</w:t>
            </w:r>
            <w:r>
              <w:rPr>
                <w:rFonts w:eastAsia="DengXian"/>
                <w:lang w:eastAsia="zh-CN"/>
              </w:rPr>
              <w:t xml:space="preserve"> Indicates the wireline access technology specific QoS information corresponding to a specific wireline access subscription.</w:t>
            </w:r>
          </w:p>
        </w:tc>
        <w:tc>
          <w:tcPr>
            <w:tcW w:w="1080" w:type="dxa"/>
          </w:tcPr>
          <w:p w14:paraId="1FD456B5" w14:textId="77777777" w:rsidR="004B79FE" w:rsidRPr="00090D8A" w:rsidRDefault="004B79FE" w:rsidP="008E08D1">
            <w:pPr>
              <w:pStyle w:val="TAC"/>
            </w:pPr>
            <w:r w:rsidRPr="00AF649C">
              <w:t>YES</w:t>
            </w:r>
          </w:p>
        </w:tc>
        <w:tc>
          <w:tcPr>
            <w:tcW w:w="1080" w:type="dxa"/>
          </w:tcPr>
          <w:p w14:paraId="300F1068" w14:textId="77777777" w:rsidR="004B79FE" w:rsidRPr="00090D8A" w:rsidRDefault="004B79FE" w:rsidP="008E08D1">
            <w:pPr>
              <w:pStyle w:val="TAC"/>
              <w:rPr>
                <w:lang w:eastAsia="ja-JP"/>
              </w:rPr>
            </w:pPr>
            <w:r w:rsidRPr="00AF649C">
              <w:rPr>
                <w:lang w:eastAsia="ja-JP"/>
              </w:rPr>
              <w:t>ignore</w:t>
            </w:r>
          </w:p>
        </w:tc>
      </w:tr>
      <w:tr w:rsidR="004B79FE" w:rsidRPr="001D2E49" w14:paraId="7C299377" w14:textId="77777777" w:rsidTr="00BC3674">
        <w:tc>
          <w:tcPr>
            <w:tcW w:w="2268" w:type="dxa"/>
          </w:tcPr>
          <w:p w14:paraId="76601666" w14:textId="77777777" w:rsidR="004B79FE" w:rsidRPr="00AF649C" w:rsidRDefault="004B79FE" w:rsidP="008E08D1">
            <w:pPr>
              <w:pStyle w:val="TAL"/>
              <w:rPr>
                <w:lang w:eastAsia="zh-CN"/>
              </w:rPr>
            </w:pPr>
            <w:bookmarkStart w:id="339" w:name="_Hlk44338050"/>
            <w:r w:rsidRPr="004B662C">
              <w:rPr>
                <w:rFonts w:eastAsia="SimSun"/>
                <w:lang w:eastAsia="zh-CN"/>
              </w:rPr>
              <w:t>Management Based MDT PLMN List</w:t>
            </w:r>
          </w:p>
        </w:tc>
        <w:tc>
          <w:tcPr>
            <w:tcW w:w="1020" w:type="dxa"/>
          </w:tcPr>
          <w:p w14:paraId="5F483785" w14:textId="77777777" w:rsidR="004B79FE" w:rsidRPr="00AF649C" w:rsidRDefault="004B79FE" w:rsidP="008E08D1">
            <w:pPr>
              <w:pStyle w:val="TAL"/>
              <w:rPr>
                <w:lang w:eastAsia="zh-CN"/>
              </w:rPr>
            </w:pPr>
            <w:r w:rsidRPr="00432E75">
              <w:rPr>
                <w:rFonts w:eastAsia="SimSun"/>
                <w:lang w:eastAsia="zh-CN"/>
              </w:rPr>
              <w:t>O</w:t>
            </w:r>
          </w:p>
        </w:tc>
        <w:tc>
          <w:tcPr>
            <w:tcW w:w="1080" w:type="dxa"/>
          </w:tcPr>
          <w:p w14:paraId="7086DBE1" w14:textId="77777777" w:rsidR="004B79FE" w:rsidRPr="00A3338D" w:rsidRDefault="004B79FE" w:rsidP="008E08D1">
            <w:pPr>
              <w:pStyle w:val="TAL"/>
              <w:rPr>
                <w:lang w:eastAsia="zh-CN"/>
              </w:rPr>
            </w:pPr>
          </w:p>
        </w:tc>
        <w:tc>
          <w:tcPr>
            <w:tcW w:w="1587" w:type="dxa"/>
          </w:tcPr>
          <w:p w14:paraId="00AE3C88" w14:textId="77777777" w:rsidR="004B79FE" w:rsidRDefault="004B79FE" w:rsidP="008E08D1">
            <w:pPr>
              <w:pStyle w:val="TAL"/>
              <w:rPr>
                <w:rFonts w:eastAsia="SimSun"/>
              </w:rPr>
            </w:pPr>
            <w:r>
              <w:rPr>
                <w:rFonts w:eastAsia="SimSun"/>
              </w:rPr>
              <w:t>MDT PLMN List</w:t>
            </w:r>
          </w:p>
          <w:p w14:paraId="3754CF33" w14:textId="77777777" w:rsidR="004B79FE" w:rsidRPr="00582F95" w:rsidRDefault="004B79FE" w:rsidP="008E08D1">
            <w:pPr>
              <w:pStyle w:val="TAL"/>
            </w:pPr>
            <w:r>
              <w:rPr>
                <w:rFonts w:eastAsia="SimSun"/>
              </w:rPr>
              <w:t>9.3.1.168</w:t>
            </w:r>
          </w:p>
        </w:tc>
        <w:tc>
          <w:tcPr>
            <w:tcW w:w="1757" w:type="dxa"/>
          </w:tcPr>
          <w:p w14:paraId="4B9DAE4C" w14:textId="77777777" w:rsidR="004B79FE" w:rsidRDefault="004B79FE" w:rsidP="008E08D1">
            <w:pPr>
              <w:pStyle w:val="TAL"/>
              <w:rPr>
                <w:lang w:eastAsia="zh-CN"/>
              </w:rPr>
            </w:pPr>
          </w:p>
        </w:tc>
        <w:tc>
          <w:tcPr>
            <w:tcW w:w="1080" w:type="dxa"/>
          </w:tcPr>
          <w:p w14:paraId="7B346595" w14:textId="77777777" w:rsidR="004B79FE" w:rsidRPr="00AF649C" w:rsidRDefault="004B79FE" w:rsidP="008E08D1">
            <w:pPr>
              <w:pStyle w:val="TAC"/>
            </w:pPr>
            <w:r w:rsidRPr="00432E75">
              <w:rPr>
                <w:rFonts w:eastAsia="SimSun"/>
              </w:rPr>
              <w:t>YES</w:t>
            </w:r>
          </w:p>
        </w:tc>
        <w:tc>
          <w:tcPr>
            <w:tcW w:w="1080" w:type="dxa"/>
          </w:tcPr>
          <w:p w14:paraId="242A0C60" w14:textId="77777777" w:rsidR="004B79FE" w:rsidRPr="00AF649C" w:rsidRDefault="004B79FE" w:rsidP="008E08D1">
            <w:pPr>
              <w:pStyle w:val="TAC"/>
              <w:rPr>
                <w:lang w:eastAsia="ja-JP"/>
              </w:rPr>
            </w:pPr>
            <w:r w:rsidRPr="00432E75">
              <w:rPr>
                <w:rFonts w:eastAsia="SimSun"/>
                <w:lang w:eastAsia="ja-JP"/>
              </w:rPr>
              <w:t>ignore</w:t>
            </w:r>
          </w:p>
        </w:tc>
      </w:tr>
      <w:tr w:rsidR="004B79FE" w:rsidRPr="001D2E49" w14:paraId="344661AB" w14:textId="77777777" w:rsidTr="00BC3674">
        <w:tc>
          <w:tcPr>
            <w:tcW w:w="2268" w:type="dxa"/>
          </w:tcPr>
          <w:p w14:paraId="620B3F34" w14:textId="77777777" w:rsidR="004B79FE" w:rsidRPr="004B662C" w:rsidRDefault="004B79FE" w:rsidP="008E08D1">
            <w:pPr>
              <w:pStyle w:val="TAL"/>
              <w:rPr>
                <w:rFonts w:eastAsia="SimSun"/>
                <w:lang w:eastAsia="zh-CN"/>
              </w:rPr>
            </w:pPr>
            <w:r w:rsidRPr="00670F1F">
              <w:rPr>
                <w:lang w:eastAsia="zh-CN"/>
              </w:rPr>
              <w:t xml:space="preserve">UE </w:t>
            </w:r>
            <w:r>
              <w:rPr>
                <w:lang w:eastAsia="zh-CN"/>
              </w:rPr>
              <w:t xml:space="preserve">Radio </w:t>
            </w:r>
            <w:r w:rsidRPr="00670F1F">
              <w:rPr>
                <w:lang w:eastAsia="zh-CN"/>
              </w:rPr>
              <w:t>Capability ID</w:t>
            </w:r>
          </w:p>
        </w:tc>
        <w:tc>
          <w:tcPr>
            <w:tcW w:w="1020" w:type="dxa"/>
          </w:tcPr>
          <w:p w14:paraId="64849B36" w14:textId="77777777" w:rsidR="004B79FE" w:rsidRPr="00432E75" w:rsidRDefault="004B79FE" w:rsidP="008E08D1">
            <w:pPr>
              <w:pStyle w:val="TAL"/>
              <w:rPr>
                <w:rFonts w:eastAsia="SimSun"/>
                <w:lang w:eastAsia="zh-CN"/>
              </w:rPr>
            </w:pPr>
            <w:r w:rsidRPr="00670F1F">
              <w:rPr>
                <w:lang w:eastAsia="ja-JP"/>
              </w:rPr>
              <w:t>O</w:t>
            </w:r>
          </w:p>
        </w:tc>
        <w:tc>
          <w:tcPr>
            <w:tcW w:w="1080" w:type="dxa"/>
          </w:tcPr>
          <w:p w14:paraId="4E4340FB" w14:textId="77777777" w:rsidR="004B79FE" w:rsidRPr="00A3338D" w:rsidRDefault="004B79FE" w:rsidP="008E08D1">
            <w:pPr>
              <w:pStyle w:val="TAL"/>
              <w:rPr>
                <w:lang w:eastAsia="zh-CN"/>
              </w:rPr>
            </w:pPr>
          </w:p>
        </w:tc>
        <w:tc>
          <w:tcPr>
            <w:tcW w:w="1587" w:type="dxa"/>
          </w:tcPr>
          <w:p w14:paraId="0520B946" w14:textId="77777777" w:rsidR="004B79FE" w:rsidRDefault="004B79FE" w:rsidP="008E08D1">
            <w:pPr>
              <w:pStyle w:val="TAL"/>
              <w:rPr>
                <w:rFonts w:eastAsia="SimSun"/>
              </w:rPr>
            </w:pPr>
            <w:bookmarkStart w:id="340" w:name="_Hlk44353064"/>
            <w:r w:rsidRPr="00670F1F">
              <w:rPr>
                <w:lang w:eastAsia="ja-JP"/>
              </w:rPr>
              <w:t>9.3.1.</w:t>
            </w:r>
            <w:bookmarkEnd w:id="340"/>
            <w:r>
              <w:rPr>
                <w:lang w:eastAsia="ja-JP"/>
              </w:rPr>
              <w:t>142</w:t>
            </w:r>
          </w:p>
        </w:tc>
        <w:tc>
          <w:tcPr>
            <w:tcW w:w="1757" w:type="dxa"/>
          </w:tcPr>
          <w:p w14:paraId="53706EF9" w14:textId="77777777" w:rsidR="004B79FE" w:rsidRDefault="004B79FE" w:rsidP="008E08D1">
            <w:pPr>
              <w:pStyle w:val="TAL"/>
              <w:rPr>
                <w:lang w:eastAsia="zh-CN"/>
              </w:rPr>
            </w:pPr>
          </w:p>
        </w:tc>
        <w:tc>
          <w:tcPr>
            <w:tcW w:w="1080" w:type="dxa"/>
          </w:tcPr>
          <w:p w14:paraId="1B5E174F" w14:textId="77777777" w:rsidR="004B79FE" w:rsidRPr="00432E75" w:rsidRDefault="004B79FE" w:rsidP="008E08D1">
            <w:pPr>
              <w:pStyle w:val="TAC"/>
              <w:rPr>
                <w:rFonts w:eastAsia="SimSun"/>
              </w:rPr>
            </w:pPr>
            <w:r w:rsidRPr="00670F1F">
              <w:rPr>
                <w:lang w:eastAsia="ja-JP"/>
              </w:rPr>
              <w:t>YES</w:t>
            </w:r>
          </w:p>
        </w:tc>
        <w:tc>
          <w:tcPr>
            <w:tcW w:w="1080" w:type="dxa"/>
          </w:tcPr>
          <w:p w14:paraId="03B0E4CE" w14:textId="77777777" w:rsidR="004B79FE" w:rsidRPr="00432E75" w:rsidRDefault="004B79FE" w:rsidP="008E08D1">
            <w:pPr>
              <w:pStyle w:val="TAC"/>
              <w:rPr>
                <w:rFonts w:eastAsia="SimSun"/>
                <w:lang w:eastAsia="ja-JP"/>
              </w:rPr>
            </w:pPr>
            <w:r w:rsidRPr="00670F1F">
              <w:rPr>
                <w:lang w:eastAsia="ja-JP"/>
              </w:rPr>
              <w:t>reject</w:t>
            </w:r>
          </w:p>
        </w:tc>
      </w:tr>
      <w:bookmarkEnd w:id="339"/>
      <w:tr w:rsidR="004B79FE" w:rsidRPr="001D2E49" w14:paraId="0FF4F546" w14:textId="77777777" w:rsidTr="00BC3674">
        <w:tc>
          <w:tcPr>
            <w:tcW w:w="2268" w:type="dxa"/>
            <w:tcBorders>
              <w:top w:val="single" w:sz="4" w:space="0" w:color="auto"/>
              <w:left w:val="single" w:sz="4" w:space="0" w:color="auto"/>
              <w:bottom w:val="single" w:sz="4" w:space="0" w:color="auto"/>
              <w:right w:val="single" w:sz="4" w:space="0" w:color="auto"/>
            </w:tcBorders>
          </w:tcPr>
          <w:p w14:paraId="0B1DA4C2" w14:textId="274CE18C" w:rsidR="004B79FE" w:rsidRPr="00384B0B" w:rsidRDefault="004B79FE" w:rsidP="008E08D1">
            <w:pPr>
              <w:pStyle w:val="TAL"/>
              <w:rPr>
                <w:lang w:val="sv-SE" w:eastAsia="zh-CN"/>
              </w:rPr>
            </w:pPr>
            <w:r w:rsidRPr="00842370">
              <w:rPr>
                <w:lang w:eastAsia="zh-CN"/>
              </w:rPr>
              <w:t xml:space="preserve">QMC </w:t>
            </w:r>
            <w:del w:id="341" w:author="Ericsson User" w:date="2021-12-03T08:44:00Z">
              <w:r w:rsidRPr="00842370" w:rsidDel="00384B0B">
                <w:rPr>
                  <w:lang w:eastAsia="zh-CN"/>
                </w:rPr>
                <w:delText>Activation</w:delText>
              </w:r>
            </w:del>
            <w:ins w:id="342" w:author="Ericsson User" w:date="2021-12-03T08:44:00Z">
              <w:r w:rsidR="00384B0B">
                <w:rPr>
                  <w:lang w:val="sv-SE" w:eastAsia="zh-CN"/>
                </w:rPr>
                <w:t>Information List</w:t>
              </w:r>
            </w:ins>
          </w:p>
        </w:tc>
        <w:tc>
          <w:tcPr>
            <w:tcW w:w="1020" w:type="dxa"/>
            <w:tcBorders>
              <w:top w:val="single" w:sz="4" w:space="0" w:color="auto"/>
              <w:left w:val="single" w:sz="4" w:space="0" w:color="auto"/>
              <w:bottom w:val="single" w:sz="4" w:space="0" w:color="auto"/>
              <w:right w:val="single" w:sz="4" w:space="0" w:color="auto"/>
            </w:tcBorders>
          </w:tcPr>
          <w:p w14:paraId="0B464C78" w14:textId="77777777" w:rsidR="004B79FE" w:rsidRPr="00670F1F" w:rsidRDefault="004B79FE" w:rsidP="008E08D1">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F04E98" w14:textId="77777777" w:rsidR="004B79FE" w:rsidRPr="00A3338D" w:rsidRDefault="004B79FE" w:rsidP="008E08D1">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tcPr>
          <w:p w14:paraId="7803DD21" w14:textId="77777777" w:rsidR="004B79FE" w:rsidRPr="00670F1F" w:rsidRDefault="004B79FE" w:rsidP="008E08D1">
            <w:pPr>
              <w:pStyle w:val="TAL"/>
              <w:rPr>
                <w:lang w:eastAsia="ja-JP"/>
              </w:rPr>
            </w:pPr>
            <w:r>
              <w:rPr>
                <w:lang w:eastAsia="ja-JP"/>
              </w:rPr>
              <w:t>9.3.1.</w:t>
            </w:r>
            <w:r w:rsidRPr="005E06BB">
              <w:rPr>
                <w:lang w:eastAsia="ja-JP"/>
              </w:rPr>
              <w:t>xx2</w:t>
            </w:r>
          </w:p>
        </w:tc>
        <w:tc>
          <w:tcPr>
            <w:tcW w:w="1757" w:type="dxa"/>
            <w:tcBorders>
              <w:top w:val="single" w:sz="4" w:space="0" w:color="auto"/>
              <w:left w:val="single" w:sz="4" w:space="0" w:color="auto"/>
              <w:bottom w:val="single" w:sz="4" w:space="0" w:color="auto"/>
              <w:right w:val="single" w:sz="4" w:space="0" w:color="auto"/>
            </w:tcBorders>
          </w:tcPr>
          <w:p w14:paraId="474738DE" w14:textId="72ACF626" w:rsidR="004B79FE" w:rsidRDefault="004B79FE" w:rsidP="008E08D1">
            <w:pPr>
              <w:pStyle w:val="TAL"/>
              <w:rPr>
                <w:lang w:eastAsia="zh-CN"/>
              </w:rPr>
            </w:pPr>
            <w:r>
              <w:rPr>
                <w:lang w:eastAsia="zh-CN"/>
              </w:rPr>
              <w:t>Contains the</w:t>
            </w:r>
            <w:ins w:id="343" w:author="Ericsson User" w:date="2021-12-03T08:43:00Z">
              <w:r w:rsidR="00384B0B" w:rsidRPr="00384B0B">
                <w:rPr>
                  <w:lang w:val="en-GB" w:eastAsia="zh-CN"/>
                </w:rPr>
                <w:t xml:space="preserve"> </w:t>
              </w:r>
              <w:r w:rsidR="00384B0B">
                <w:rPr>
                  <w:lang w:val="en-GB" w:eastAsia="zh-CN"/>
                </w:rPr>
                <w:t>information about the</w:t>
              </w:r>
            </w:ins>
            <w:r>
              <w:rPr>
                <w:lang w:eastAsia="zh-CN"/>
              </w:rPr>
              <w:t xml:space="preserve"> QoE measurement configuration</w:t>
            </w:r>
            <w:del w:id="344" w:author="Ericsson User" w:date="2021-12-03T08:44:00Z">
              <w:r w:rsidDel="00384B0B">
                <w:rPr>
                  <w:lang w:eastAsia="zh-CN"/>
                </w:rPr>
                <w:delText xml:space="preserve"> information</w:delText>
              </w:r>
            </w:del>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5D7C7C" w14:textId="77777777" w:rsidR="004B79FE" w:rsidRPr="00670F1F" w:rsidRDefault="004B79FE" w:rsidP="008E08D1">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7D60BD" w14:textId="77777777" w:rsidR="004B79FE" w:rsidRPr="00670F1F" w:rsidRDefault="004B79FE" w:rsidP="008E08D1">
            <w:pPr>
              <w:pStyle w:val="TAC"/>
              <w:rPr>
                <w:lang w:eastAsia="ja-JP"/>
              </w:rPr>
            </w:pPr>
            <w:r>
              <w:rPr>
                <w:lang w:eastAsia="ja-JP"/>
              </w:rPr>
              <w:t>ignore</w:t>
            </w:r>
          </w:p>
        </w:tc>
      </w:tr>
    </w:tbl>
    <w:p w14:paraId="43724443" w14:textId="77777777" w:rsidR="004B79FE" w:rsidRPr="001D2E49" w:rsidRDefault="004B79FE" w:rsidP="008E08D1"/>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4B79FE" w:rsidRPr="001D2E49" w14:paraId="08A636D0" w14:textId="77777777" w:rsidTr="00BC3674">
        <w:tc>
          <w:tcPr>
            <w:tcW w:w="3288" w:type="dxa"/>
          </w:tcPr>
          <w:p w14:paraId="11B1A345" w14:textId="77777777" w:rsidR="004B79FE" w:rsidRPr="001D2E49" w:rsidRDefault="004B79FE" w:rsidP="008E08D1">
            <w:pPr>
              <w:pStyle w:val="TAH"/>
              <w:rPr>
                <w:rFonts w:cs="Arial"/>
                <w:lang w:eastAsia="ja-JP"/>
              </w:rPr>
            </w:pPr>
            <w:r w:rsidRPr="001D2E49">
              <w:rPr>
                <w:rFonts w:cs="Arial"/>
                <w:lang w:eastAsia="ja-JP"/>
              </w:rPr>
              <w:t>Range bound</w:t>
            </w:r>
          </w:p>
        </w:tc>
        <w:tc>
          <w:tcPr>
            <w:tcW w:w="6576" w:type="dxa"/>
          </w:tcPr>
          <w:p w14:paraId="66D15B3E" w14:textId="77777777" w:rsidR="004B79FE" w:rsidRPr="001D2E49" w:rsidRDefault="004B79FE" w:rsidP="008E08D1">
            <w:pPr>
              <w:pStyle w:val="TAH"/>
              <w:rPr>
                <w:rFonts w:cs="Arial"/>
                <w:lang w:eastAsia="ja-JP"/>
              </w:rPr>
            </w:pPr>
            <w:r w:rsidRPr="001D2E49">
              <w:rPr>
                <w:rFonts w:cs="Arial"/>
                <w:lang w:eastAsia="ja-JP"/>
              </w:rPr>
              <w:t>Explanation</w:t>
            </w:r>
          </w:p>
        </w:tc>
      </w:tr>
      <w:tr w:rsidR="004B79FE" w:rsidRPr="001D2E49" w14:paraId="22EA4DD2" w14:textId="77777777" w:rsidTr="00BC3674">
        <w:tc>
          <w:tcPr>
            <w:tcW w:w="3288" w:type="dxa"/>
          </w:tcPr>
          <w:p w14:paraId="6B918281" w14:textId="77777777" w:rsidR="004B79FE" w:rsidRPr="001D2E49" w:rsidRDefault="004B79FE" w:rsidP="008E08D1">
            <w:pPr>
              <w:pStyle w:val="TAL"/>
              <w:rPr>
                <w:rFonts w:cs="Arial"/>
                <w:lang w:eastAsia="ja-JP"/>
              </w:rPr>
            </w:pPr>
            <w:r w:rsidRPr="001D2E49">
              <w:rPr>
                <w:bCs/>
                <w:szCs w:val="18"/>
                <w:lang w:eastAsia="ja-JP"/>
              </w:rPr>
              <w:t>maxnoofPDUSessions</w:t>
            </w:r>
          </w:p>
        </w:tc>
        <w:tc>
          <w:tcPr>
            <w:tcW w:w="6576" w:type="dxa"/>
          </w:tcPr>
          <w:p w14:paraId="484890DD" w14:textId="77777777" w:rsidR="004B79FE" w:rsidRPr="001D2E49" w:rsidRDefault="004B79FE" w:rsidP="008E08D1">
            <w:pPr>
              <w:pStyle w:val="TAL"/>
              <w:rPr>
                <w:rFonts w:cs="Arial"/>
                <w:lang w:eastAsia="ja-JP"/>
              </w:rPr>
            </w:pPr>
            <w:r w:rsidRPr="001D2E49">
              <w:rPr>
                <w:rFonts w:cs="Arial"/>
                <w:lang w:eastAsia="ja-JP"/>
              </w:rPr>
              <w:t>Maximum no. of PDU sessions allowed towards one UE. Value is 256.</w:t>
            </w:r>
          </w:p>
        </w:tc>
      </w:tr>
    </w:tbl>
    <w:p w14:paraId="11B83B79" w14:textId="77777777" w:rsidR="004B79FE" w:rsidRPr="001D2E49" w:rsidRDefault="004B79FE" w:rsidP="008E08D1"/>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4B79FE" w:rsidRPr="001D2E49" w14:paraId="705E00DD" w14:textId="77777777" w:rsidTr="00BC3674">
        <w:tc>
          <w:tcPr>
            <w:tcW w:w="3288" w:type="dxa"/>
          </w:tcPr>
          <w:p w14:paraId="63CE3DB0" w14:textId="77777777" w:rsidR="004B79FE" w:rsidRPr="001D2E49" w:rsidRDefault="004B79FE" w:rsidP="008E08D1">
            <w:pPr>
              <w:pStyle w:val="TAH"/>
              <w:ind w:left="480" w:hanging="480"/>
              <w:rPr>
                <w:rFonts w:cs="Arial"/>
                <w:lang w:eastAsia="ja-JP"/>
              </w:rPr>
            </w:pPr>
            <w:r w:rsidRPr="001D2E49">
              <w:rPr>
                <w:rFonts w:cs="Arial"/>
                <w:lang w:eastAsia="ja-JP"/>
              </w:rPr>
              <w:t>Condition</w:t>
            </w:r>
          </w:p>
        </w:tc>
        <w:tc>
          <w:tcPr>
            <w:tcW w:w="6576" w:type="dxa"/>
          </w:tcPr>
          <w:p w14:paraId="7A2173A2" w14:textId="77777777" w:rsidR="004B79FE" w:rsidRPr="001D2E49" w:rsidRDefault="004B79FE" w:rsidP="008E08D1">
            <w:pPr>
              <w:pStyle w:val="TAH"/>
              <w:ind w:left="480" w:hanging="480"/>
              <w:rPr>
                <w:rFonts w:cs="Arial"/>
                <w:lang w:eastAsia="ja-JP"/>
              </w:rPr>
            </w:pPr>
            <w:r w:rsidRPr="001D2E49">
              <w:rPr>
                <w:rFonts w:cs="Arial"/>
                <w:lang w:eastAsia="ja-JP"/>
              </w:rPr>
              <w:t>Explanation</w:t>
            </w:r>
          </w:p>
        </w:tc>
      </w:tr>
      <w:tr w:rsidR="004B79FE" w:rsidRPr="001D2E49" w14:paraId="6A5A97F2" w14:textId="77777777" w:rsidTr="00BC3674">
        <w:tc>
          <w:tcPr>
            <w:tcW w:w="3288" w:type="dxa"/>
          </w:tcPr>
          <w:p w14:paraId="61541798" w14:textId="77777777" w:rsidR="004B79FE" w:rsidRPr="001D2E49" w:rsidRDefault="004B79FE" w:rsidP="008E08D1">
            <w:pPr>
              <w:pStyle w:val="TAL"/>
              <w:rPr>
                <w:rFonts w:cs="Arial"/>
                <w:lang w:eastAsia="ja-JP"/>
              </w:rPr>
            </w:pPr>
            <w:r w:rsidRPr="001D2E49">
              <w:rPr>
                <w:rFonts w:cs="Arial"/>
                <w:lang w:eastAsia="zh-CN"/>
              </w:rPr>
              <w:t>ifPDUsessionResourceSetup</w:t>
            </w:r>
          </w:p>
        </w:tc>
        <w:tc>
          <w:tcPr>
            <w:tcW w:w="6576" w:type="dxa"/>
          </w:tcPr>
          <w:p w14:paraId="7219FF0D" w14:textId="77777777" w:rsidR="004B79FE" w:rsidRPr="001D2E49" w:rsidRDefault="004B79FE" w:rsidP="008E08D1">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14:paraId="3084136E" w14:textId="77777777" w:rsidR="004B79FE" w:rsidRPr="001D2E49" w:rsidRDefault="004B79FE" w:rsidP="008E08D1"/>
    <w:p w14:paraId="385DFDCE" w14:textId="39EE70CF" w:rsidR="00C81413" w:rsidRDefault="00C81413" w:rsidP="008E08D1">
      <w:pPr>
        <w:jc w:val="center"/>
      </w:pPr>
      <w:r>
        <w:rPr>
          <w:highlight w:val="yellow"/>
        </w:rPr>
        <w:t xml:space="preserve">-------------------------------------------Change </w:t>
      </w:r>
      <w:r w:rsidR="002F46A1">
        <w:rPr>
          <w:highlight w:val="yellow"/>
        </w:rPr>
        <w:t>8</w:t>
      </w:r>
      <w:r>
        <w:rPr>
          <w:highlight w:val="yellow"/>
        </w:rPr>
        <w:t>-------------------------------------------</w:t>
      </w:r>
    </w:p>
    <w:p w14:paraId="0C4A678F" w14:textId="77777777" w:rsidR="004B79FE" w:rsidRPr="001D2E49" w:rsidRDefault="004B79FE" w:rsidP="008E08D1">
      <w:pPr>
        <w:rPr>
          <w:rFonts w:eastAsia="Batang"/>
        </w:rPr>
      </w:pPr>
    </w:p>
    <w:p w14:paraId="1D738AA1" w14:textId="77777777" w:rsidR="004B79FE" w:rsidRPr="008E08D1" w:rsidRDefault="004B79FE" w:rsidP="008E08D1">
      <w:pPr>
        <w:pStyle w:val="Heading3"/>
        <w:numPr>
          <w:ilvl w:val="0"/>
          <w:numId w:val="0"/>
        </w:numPr>
        <w:ind w:left="720" w:hanging="720"/>
        <w:rPr>
          <w:sz w:val="24"/>
          <w:szCs w:val="24"/>
        </w:rPr>
      </w:pPr>
      <w:bookmarkStart w:id="345" w:name="_Toc20955088"/>
      <w:bookmarkStart w:id="346" w:name="_Toc29503534"/>
      <w:bookmarkStart w:id="347" w:name="_Toc29504118"/>
      <w:bookmarkStart w:id="348" w:name="_Toc29504702"/>
      <w:bookmarkStart w:id="349" w:name="_Toc36553148"/>
      <w:bookmarkStart w:id="350" w:name="_Toc36554875"/>
      <w:bookmarkStart w:id="351" w:name="_Toc45652170"/>
      <w:bookmarkStart w:id="352" w:name="_Toc45658602"/>
      <w:bookmarkStart w:id="353" w:name="_Toc45720422"/>
      <w:bookmarkStart w:id="354" w:name="_Toc45798302"/>
      <w:bookmarkStart w:id="355" w:name="_Toc45897691"/>
      <w:bookmarkStart w:id="356" w:name="_Toc51745895"/>
      <w:bookmarkStart w:id="357" w:name="_Toc64446159"/>
      <w:bookmarkStart w:id="358" w:name="_Toc73982029"/>
      <w:bookmarkStart w:id="359" w:name="_Toc81304613"/>
      <w:r w:rsidRPr="008E08D1">
        <w:rPr>
          <w:sz w:val="24"/>
          <w:szCs w:val="24"/>
        </w:rPr>
        <w:t>9.2.2.7</w:t>
      </w:r>
      <w:r w:rsidRPr="008E08D1">
        <w:rPr>
          <w:sz w:val="24"/>
          <w:szCs w:val="24"/>
        </w:rPr>
        <w:tab/>
        <w:t>UE CONTEXT MODIFICATION REQUEST</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749A065F" w14:textId="77777777" w:rsidR="004B79FE" w:rsidRPr="00AB0E1E" w:rsidRDefault="004B79FE" w:rsidP="008E08D1">
      <w:pPr>
        <w:rPr>
          <w:rFonts w:ascii="Times New Roman" w:eastAsia="Batang" w:hAnsi="Times New Roman"/>
        </w:rPr>
      </w:pPr>
      <w:r w:rsidRPr="00AB0E1E">
        <w:rPr>
          <w:rFonts w:ascii="Times New Roman" w:hAnsi="Times New Roman"/>
        </w:rPr>
        <w:t>This message is sent by the AMF to provide UE Context information changes to the NG-RAN node.</w:t>
      </w:r>
    </w:p>
    <w:p w14:paraId="53F35A14" w14:textId="77777777" w:rsidR="004B79FE" w:rsidRPr="00AB0E1E" w:rsidRDefault="004B79FE" w:rsidP="008E08D1">
      <w:pPr>
        <w:rPr>
          <w:rFonts w:ascii="Times New Roman" w:hAnsi="Times New Roman"/>
        </w:rPr>
      </w:pPr>
      <w:r w:rsidRPr="00AB0E1E">
        <w:rPr>
          <w:rFonts w:ascii="Times New Roman" w:hAnsi="Times New Roman"/>
        </w:rPr>
        <w:t xml:space="preserve">Direction: AMF </w:t>
      </w:r>
      <w:r w:rsidRPr="00AB0E1E">
        <w:rPr>
          <w:rFonts w:ascii="Times New Roman" w:hAnsi="Times New Roman"/>
        </w:rPr>
        <w:sym w:font="Symbol" w:char="F0AE"/>
      </w:r>
      <w:r w:rsidRPr="00AB0E1E">
        <w:rPr>
          <w:rFonts w:ascii="Times New Roman" w:hAnsi="Times New Roman"/>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B79FE" w:rsidRPr="001D2E49" w14:paraId="094AAF66" w14:textId="77777777" w:rsidTr="00BC3674">
        <w:tc>
          <w:tcPr>
            <w:tcW w:w="2160" w:type="dxa"/>
          </w:tcPr>
          <w:p w14:paraId="39D39CF0" w14:textId="77777777" w:rsidR="004B79FE" w:rsidRPr="00447901" w:rsidRDefault="004B79FE" w:rsidP="008E08D1">
            <w:pPr>
              <w:pStyle w:val="TAH"/>
              <w:rPr>
                <w:rFonts w:ascii="Arial" w:hAnsi="Arial" w:cs="Arial"/>
                <w:lang w:eastAsia="ja-JP"/>
              </w:rPr>
            </w:pPr>
            <w:r w:rsidRPr="00447901">
              <w:rPr>
                <w:rFonts w:ascii="Arial" w:hAnsi="Arial" w:cs="Arial"/>
                <w:lang w:eastAsia="ja-JP"/>
              </w:rPr>
              <w:lastRenderedPageBreak/>
              <w:t>IE/Group Name</w:t>
            </w:r>
          </w:p>
        </w:tc>
        <w:tc>
          <w:tcPr>
            <w:tcW w:w="1080" w:type="dxa"/>
          </w:tcPr>
          <w:p w14:paraId="06387DB4" w14:textId="77777777" w:rsidR="004B79FE" w:rsidRPr="00447901" w:rsidRDefault="004B79FE" w:rsidP="008E08D1">
            <w:pPr>
              <w:pStyle w:val="TAH"/>
              <w:rPr>
                <w:rFonts w:ascii="Arial" w:hAnsi="Arial" w:cs="Arial"/>
                <w:lang w:eastAsia="ja-JP"/>
              </w:rPr>
            </w:pPr>
            <w:r w:rsidRPr="00447901">
              <w:rPr>
                <w:rFonts w:ascii="Arial" w:hAnsi="Arial" w:cs="Arial"/>
                <w:lang w:eastAsia="ja-JP"/>
              </w:rPr>
              <w:t>Presence</w:t>
            </w:r>
          </w:p>
        </w:tc>
        <w:tc>
          <w:tcPr>
            <w:tcW w:w="1080" w:type="dxa"/>
          </w:tcPr>
          <w:p w14:paraId="403B260D" w14:textId="77777777" w:rsidR="004B79FE" w:rsidRPr="00447901" w:rsidRDefault="004B79FE" w:rsidP="008E08D1">
            <w:pPr>
              <w:pStyle w:val="TAH"/>
              <w:rPr>
                <w:rFonts w:ascii="Arial" w:hAnsi="Arial" w:cs="Arial"/>
                <w:lang w:eastAsia="ja-JP"/>
              </w:rPr>
            </w:pPr>
            <w:r w:rsidRPr="00447901">
              <w:rPr>
                <w:rFonts w:ascii="Arial" w:hAnsi="Arial" w:cs="Arial"/>
                <w:lang w:eastAsia="ja-JP"/>
              </w:rPr>
              <w:t>Range</w:t>
            </w:r>
          </w:p>
        </w:tc>
        <w:tc>
          <w:tcPr>
            <w:tcW w:w="1512" w:type="dxa"/>
          </w:tcPr>
          <w:p w14:paraId="382F9B63" w14:textId="77777777" w:rsidR="004B79FE" w:rsidRPr="00447901" w:rsidRDefault="004B79FE" w:rsidP="008E08D1">
            <w:pPr>
              <w:pStyle w:val="TAH"/>
              <w:rPr>
                <w:rFonts w:ascii="Arial" w:hAnsi="Arial" w:cs="Arial"/>
                <w:lang w:eastAsia="ja-JP"/>
              </w:rPr>
            </w:pPr>
            <w:r w:rsidRPr="00447901">
              <w:rPr>
                <w:rFonts w:ascii="Arial" w:hAnsi="Arial" w:cs="Arial"/>
                <w:lang w:eastAsia="ja-JP"/>
              </w:rPr>
              <w:t>IE type and reference</w:t>
            </w:r>
          </w:p>
        </w:tc>
        <w:tc>
          <w:tcPr>
            <w:tcW w:w="1728" w:type="dxa"/>
          </w:tcPr>
          <w:p w14:paraId="1568F691" w14:textId="77777777" w:rsidR="004B79FE" w:rsidRPr="00447901" w:rsidRDefault="004B79FE" w:rsidP="008E08D1">
            <w:pPr>
              <w:pStyle w:val="TAH"/>
              <w:rPr>
                <w:rFonts w:ascii="Arial" w:hAnsi="Arial" w:cs="Arial"/>
                <w:lang w:eastAsia="ja-JP"/>
              </w:rPr>
            </w:pPr>
            <w:r w:rsidRPr="00447901">
              <w:rPr>
                <w:rFonts w:ascii="Arial" w:hAnsi="Arial" w:cs="Arial"/>
                <w:lang w:eastAsia="ja-JP"/>
              </w:rPr>
              <w:t>Semantics description</w:t>
            </w:r>
          </w:p>
        </w:tc>
        <w:tc>
          <w:tcPr>
            <w:tcW w:w="1080" w:type="dxa"/>
          </w:tcPr>
          <w:p w14:paraId="76C7C4BB" w14:textId="77777777" w:rsidR="004B79FE" w:rsidRPr="00447901" w:rsidRDefault="004B79FE" w:rsidP="008E08D1">
            <w:pPr>
              <w:pStyle w:val="TAH"/>
              <w:rPr>
                <w:rFonts w:ascii="Arial" w:hAnsi="Arial" w:cs="Arial"/>
                <w:lang w:eastAsia="ja-JP"/>
              </w:rPr>
            </w:pPr>
            <w:r w:rsidRPr="00447901">
              <w:rPr>
                <w:rFonts w:ascii="Arial" w:hAnsi="Arial" w:cs="Arial"/>
                <w:lang w:eastAsia="ja-JP"/>
              </w:rPr>
              <w:t>Criticality</w:t>
            </w:r>
          </w:p>
        </w:tc>
        <w:tc>
          <w:tcPr>
            <w:tcW w:w="1080" w:type="dxa"/>
          </w:tcPr>
          <w:p w14:paraId="68D332A4" w14:textId="77777777" w:rsidR="004B79FE" w:rsidRPr="00447901" w:rsidRDefault="004B79FE" w:rsidP="008E08D1">
            <w:pPr>
              <w:pStyle w:val="TAH"/>
              <w:rPr>
                <w:rFonts w:ascii="Arial" w:hAnsi="Arial" w:cs="Arial"/>
                <w:b w:val="0"/>
                <w:lang w:eastAsia="ja-JP"/>
              </w:rPr>
            </w:pPr>
            <w:r w:rsidRPr="00447901">
              <w:rPr>
                <w:rFonts w:ascii="Arial" w:hAnsi="Arial" w:cs="Arial"/>
                <w:lang w:eastAsia="ja-JP"/>
              </w:rPr>
              <w:t>Assigned Criticality</w:t>
            </w:r>
          </w:p>
        </w:tc>
      </w:tr>
      <w:tr w:rsidR="004B79FE" w:rsidRPr="001D2E49" w14:paraId="43088606" w14:textId="77777777" w:rsidTr="00BC3674">
        <w:tc>
          <w:tcPr>
            <w:tcW w:w="2160" w:type="dxa"/>
          </w:tcPr>
          <w:p w14:paraId="11378C29" w14:textId="77777777" w:rsidR="004B79FE" w:rsidRPr="001D2E49" w:rsidRDefault="004B79FE" w:rsidP="008E08D1">
            <w:pPr>
              <w:pStyle w:val="TAL"/>
              <w:rPr>
                <w:rFonts w:cs="Arial"/>
                <w:lang w:eastAsia="ja-JP"/>
              </w:rPr>
            </w:pPr>
            <w:r w:rsidRPr="001D2E49">
              <w:rPr>
                <w:rFonts w:cs="Arial"/>
                <w:lang w:eastAsia="ja-JP"/>
              </w:rPr>
              <w:t>Message Type</w:t>
            </w:r>
          </w:p>
        </w:tc>
        <w:tc>
          <w:tcPr>
            <w:tcW w:w="1080" w:type="dxa"/>
          </w:tcPr>
          <w:p w14:paraId="1B08CBE6" w14:textId="77777777" w:rsidR="004B79FE" w:rsidRPr="001D2E49" w:rsidRDefault="004B79FE" w:rsidP="008E08D1">
            <w:pPr>
              <w:pStyle w:val="TAL"/>
              <w:rPr>
                <w:rFonts w:cs="Arial"/>
                <w:lang w:eastAsia="ja-JP"/>
              </w:rPr>
            </w:pPr>
            <w:r w:rsidRPr="001D2E49">
              <w:rPr>
                <w:rFonts w:cs="Arial"/>
                <w:lang w:eastAsia="ja-JP"/>
              </w:rPr>
              <w:t>M</w:t>
            </w:r>
          </w:p>
        </w:tc>
        <w:tc>
          <w:tcPr>
            <w:tcW w:w="1080" w:type="dxa"/>
          </w:tcPr>
          <w:p w14:paraId="3B830993" w14:textId="77777777" w:rsidR="004B79FE" w:rsidRPr="001D2E49" w:rsidRDefault="004B79FE" w:rsidP="008E08D1">
            <w:pPr>
              <w:pStyle w:val="TAL"/>
              <w:rPr>
                <w:rFonts w:cs="Arial"/>
                <w:lang w:eastAsia="ja-JP"/>
              </w:rPr>
            </w:pPr>
          </w:p>
        </w:tc>
        <w:tc>
          <w:tcPr>
            <w:tcW w:w="1512" w:type="dxa"/>
          </w:tcPr>
          <w:p w14:paraId="2D133022" w14:textId="77777777" w:rsidR="004B79FE" w:rsidRPr="001D2E49" w:rsidRDefault="004B79FE" w:rsidP="008E08D1">
            <w:pPr>
              <w:pStyle w:val="TAL"/>
              <w:rPr>
                <w:rFonts w:cs="Arial"/>
                <w:lang w:eastAsia="ja-JP"/>
              </w:rPr>
            </w:pPr>
            <w:r w:rsidRPr="001D2E49">
              <w:rPr>
                <w:lang w:eastAsia="ja-JP"/>
              </w:rPr>
              <w:t>9.3.1.1</w:t>
            </w:r>
          </w:p>
        </w:tc>
        <w:tc>
          <w:tcPr>
            <w:tcW w:w="1728" w:type="dxa"/>
          </w:tcPr>
          <w:p w14:paraId="542A5920" w14:textId="77777777" w:rsidR="004B79FE" w:rsidRPr="001D2E49" w:rsidRDefault="004B79FE" w:rsidP="008E08D1">
            <w:pPr>
              <w:pStyle w:val="TAL"/>
              <w:rPr>
                <w:rFonts w:cs="Arial"/>
                <w:lang w:eastAsia="ja-JP"/>
              </w:rPr>
            </w:pPr>
          </w:p>
        </w:tc>
        <w:tc>
          <w:tcPr>
            <w:tcW w:w="1080" w:type="dxa"/>
          </w:tcPr>
          <w:p w14:paraId="77A9F31E" w14:textId="77777777" w:rsidR="004B79FE" w:rsidRPr="001D2E49" w:rsidRDefault="004B79FE" w:rsidP="008E08D1">
            <w:pPr>
              <w:pStyle w:val="TAL"/>
              <w:jc w:val="center"/>
              <w:rPr>
                <w:rFonts w:cs="Arial"/>
                <w:lang w:eastAsia="ja-JP"/>
              </w:rPr>
            </w:pPr>
            <w:r w:rsidRPr="001D2E49">
              <w:rPr>
                <w:rFonts w:cs="Arial"/>
                <w:lang w:eastAsia="ja-JP"/>
              </w:rPr>
              <w:t>YES</w:t>
            </w:r>
          </w:p>
        </w:tc>
        <w:tc>
          <w:tcPr>
            <w:tcW w:w="1080" w:type="dxa"/>
          </w:tcPr>
          <w:p w14:paraId="4DE0C593" w14:textId="77777777" w:rsidR="004B79FE" w:rsidRPr="001D2E49" w:rsidRDefault="004B79FE" w:rsidP="008E08D1">
            <w:pPr>
              <w:pStyle w:val="TAL"/>
              <w:jc w:val="center"/>
              <w:rPr>
                <w:rFonts w:cs="Arial"/>
                <w:lang w:eastAsia="ja-JP"/>
              </w:rPr>
            </w:pPr>
            <w:r w:rsidRPr="001D2E49">
              <w:rPr>
                <w:rFonts w:cs="Arial"/>
                <w:lang w:eastAsia="ja-JP"/>
              </w:rPr>
              <w:t>reject</w:t>
            </w:r>
          </w:p>
        </w:tc>
      </w:tr>
      <w:tr w:rsidR="004B79FE" w:rsidRPr="001D2E49" w14:paraId="1019E80C" w14:textId="77777777" w:rsidTr="00BC3674">
        <w:tc>
          <w:tcPr>
            <w:tcW w:w="2160" w:type="dxa"/>
          </w:tcPr>
          <w:p w14:paraId="390A640E" w14:textId="77777777" w:rsidR="004B79FE" w:rsidRPr="001D2E49" w:rsidRDefault="004B79FE" w:rsidP="008E08D1">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5EAD38B0" w14:textId="77777777" w:rsidR="004B79FE" w:rsidRPr="001D2E49" w:rsidRDefault="004B79FE" w:rsidP="008E08D1">
            <w:pPr>
              <w:pStyle w:val="TAL"/>
              <w:rPr>
                <w:rFonts w:eastAsia="MS Mincho" w:cs="Arial"/>
                <w:lang w:eastAsia="ja-JP"/>
              </w:rPr>
            </w:pPr>
            <w:r w:rsidRPr="001D2E49">
              <w:rPr>
                <w:rFonts w:cs="Arial"/>
                <w:lang w:eastAsia="ja-JP"/>
              </w:rPr>
              <w:t>M</w:t>
            </w:r>
          </w:p>
        </w:tc>
        <w:tc>
          <w:tcPr>
            <w:tcW w:w="1080" w:type="dxa"/>
          </w:tcPr>
          <w:p w14:paraId="36649C58" w14:textId="77777777" w:rsidR="004B79FE" w:rsidRPr="001D2E49" w:rsidRDefault="004B79FE" w:rsidP="008E08D1">
            <w:pPr>
              <w:pStyle w:val="TAL"/>
              <w:rPr>
                <w:rFonts w:cs="Arial"/>
                <w:lang w:eastAsia="ja-JP"/>
              </w:rPr>
            </w:pPr>
          </w:p>
        </w:tc>
        <w:tc>
          <w:tcPr>
            <w:tcW w:w="1512" w:type="dxa"/>
          </w:tcPr>
          <w:p w14:paraId="4CCE9EBB" w14:textId="77777777" w:rsidR="004B79FE" w:rsidRPr="001D2E49" w:rsidRDefault="004B79FE" w:rsidP="008E08D1">
            <w:pPr>
              <w:pStyle w:val="TAL"/>
              <w:rPr>
                <w:rFonts w:cs="Arial"/>
                <w:lang w:eastAsia="ja-JP"/>
              </w:rPr>
            </w:pPr>
            <w:r w:rsidRPr="001D2E49">
              <w:rPr>
                <w:lang w:eastAsia="ja-JP"/>
              </w:rPr>
              <w:t>9.3.3.1</w:t>
            </w:r>
          </w:p>
        </w:tc>
        <w:tc>
          <w:tcPr>
            <w:tcW w:w="1728" w:type="dxa"/>
          </w:tcPr>
          <w:p w14:paraId="2DAC3FB4" w14:textId="77777777" w:rsidR="004B79FE" w:rsidRPr="001D2E49" w:rsidRDefault="004B79FE" w:rsidP="008E08D1">
            <w:pPr>
              <w:pStyle w:val="TAL"/>
              <w:rPr>
                <w:rFonts w:cs="Arial"/>
                <w:lang w:eastAsia="ja-JP"/>
              </w:rPr>
            </w:pPr>
          </w:p>
        </w:tc>
        <w:tc>
          <w:tcPr>
            <w:tcW w:w="1080" w:type="dxa"/>
          </w:tcPr>
          <w:p w14:paraId="4414B914" w14:textId="77777777" w:rsidR="004B79FE" w:rsidRPr="001D2E49" w:rsidRDefault="004B79FE" w:rsidP="008E08D1">
            <w:pPr>
              <w:pStyle w:val="TAL"/>
              <w:jc w:val="center"/>
              <w:rPr>
                <w:rFonts w:eastAsia="MS Mincho" w:cs="Arial"/>
                <w:lang w:eastAsia="ja-JP"/>
              </w:rPr>
            </w:pPr>
            <w:r w:rsidRPr="001D2E49">
              <w:rPr>
                <w:rFonts w:eastAsia="MS Mincho" w:cs="Arial"/>
                <w:lang w:eastAsia="ja-JP"/>
              </w:rPr>
              <w:t>YES</w:t>
            </w:r>
          </w:p>
        </w:tc>
        <w:tc>
          <w:tcPr>
            <w:tcW w:w="1080" w:type="dxa"/>
          </w:tcPr>
          <w:p w14:paraId="6A0D0230" w14:textId="77777777" w:rsidR="004B79FE" w:rsidRPr="001D2E49" w:rsidRDefault="004B79FE" w:rsidP="008E08D1">
            <w:pPr>
              <w:pStyle w:val="TAL"/>
              <w:jc w:val="center"/>
              <w:rPr>
                <w:rFonts w:cs="Arial"/>
                <w:lang w:eastAsia="ja-JP"/>
              </w:rPr>
            </w:pPr>
            <w:r w:rsidRPr="001D2E49">
              <w:rPr>
                <w:rFonts w:cs="Arial"/>
                <w:lang w:eastAsia="ja-JP"/>
              </w:rPr>
              <w:t>reject</w:t>
            </w:r>
          </w:p>
        </w:tc>
      </w:tr>
      <w:tr w:rsidR="004B79FE" w:rsidRPr="001D2E49" w14:paraId="23C34045" w14:textId="77777777" w:rsidTr="00BC3674">
        <w:tc>
          <w:tcPr>
            <w:tcW w:w="2160" w:type="dxa"/>
          </w:tcPr>
          <w:p w14:paraId="4CE7CA75" w14:textId="77777777" w:rsidR="004B79FE" w:rsidRPr="001D2E49" w:rsidRDefault="004B79FE" w:rsidP="008E08D1">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734EC9E3" w14:textId="77777777" w:rsidR="004B79FE" w:rsidRPr="001D2E49" w:rsidRDefault="004B79FE" w:rsidP="008E08D1">
            <w:pPr>
              <w:pStyle w:val="TAL"/>
              <w:rPr>
                <w:rFonts w:eastAsia="MS Mincho" w:cs="Arial"/>
                <w:lang w:eastAsia="ja-JP"/>
              </w:rPr>
            </w:pPr>
            <w:r w:rsidRPr="001D2E49">
              <w:rPr>
                <w:rFonts w:cs="Arial"/>
                <w:lang w:eastAsia="ja-JP"/>
              </w:rPr>
              <w:t>M</w:t>
            </w:r>
          </w:p>
        </w:tc>
        <w:tc>
          <w:tcPr>
            <w:tcW w:w="1080" w:type="dxa"/>
          </w:tcPr>
          <w:p w14:paraId="30A3EC12" w14:textId="77777777" w:rsidR="004B79FE" w:rsidRPr="001D2E49" w:rsidRDefault="004B79FE" w:rsidP="008E08D1">
            <w:pPr>
              <w:pStyle w:val="TAL"/>
              <w:rPr>
                <w:rFonts w:cs="Arial"/>
                <w:lang w:eastAsia="ja-JP"/>
              </w:rPr>
            </w:pPr>
          </w:p>
        </w:tc>
        <w:tc>
          <w:tcPr>
            <w:tcW w:w="1512" w:type="dxa"/>
          </w:tcPr>
          <w:p w14:paraId="1BA449E1" w14:textId="77777777" w:rsidR="004B79FE" w:rsidRPr="001D2E49" w:rsidRDefault="004B79FE" w:rsidP="008E08D1">
            <w:pPr>
              <w:pStyle w:val="TAL"/>
              <w:rPr>
                <w:rFonts w:cs="Arial"/>
                <w:lang w:eastAsia="ja-JP"/>
              </w:rPr>
            </w:pPr>
            <w:r w:rsidRPr="001D2E49">
              <w:rPr>
                <w:lang w:eastAsia="ja-JP"/>
              </w:rPr>
              <w:t>9.3.3.2</w:t>
            </w:r>
          </w:p>
        </w:tc>
        <w:tc>
          <w:tcPr>
            <w:tcW w:w="1728" w:type="dxa"/>
          </w:tcPr>
          <w:p w14:paraId="08B30054" w14:textId="77777777" w:rsidR="004B79FE" w:rsidRPr="001D2E49" w:rsidRDefault="004B79FE" w:rsidP="008E08D1">
            <w:pPr>
              <w:pStyle w:val="TAL"/>
              <w:rPr>
                <w:rFonts w:cs="Arial"/>
                <w:lang w:eastAsia="ja-JP"/>
              </w:rPr>
            </w:pPr>
          </w:p>
        </w:tc>
        <w:tc>
          <w:tcPr>
            <w:tcW w:w="1080" w:type="dxa"/>
          </w:tcPr>
          <w:p w14:paraId="562043D9" w14:textId="77777777" w:rsidR="004B79FE" w:rsidRPr="001D2E49" w:rsidRDefault="004B79FE" w:rsidP="008E08D1">
            <w:pPr>
              <w:pStyle w:val="TAL"/>
              <w:jc w:val="center"/>
              <w:rPr>
                <w:rFonts w:eastAsia="MS Mincho" w:cs="Arial"/>
                <w:lang w:eastAsia="ja-JP"/>
              </w:rPr>
            </w:pPr>
            <w:r w:rsidRPr="001D2E49">
              <w:rPr>
                <w:rFonts w:cs="Arial"/>
                <w:lang w:eastAsia="ja-JP"/>
              </w:rPr>
              <w:t>YES</w:t>
            </w:r>
          </w:p>
        </w:tc>
        <w:tc>
          <w:tcPr>
            <w:tcW w:w="1080" w:type="dxa"/>
          </w:tcPr>
          <w:p w14:paraId="2ED7B18D" w14:textId="77777777" w:rsidR="004B79FE" w:rsidRPr="001D2E49" w:rsidRDefault="004B79FE" w:rsidP="008E08D1">
            <w:pPr>
              <w:pStyle w:val="TAL"/>
              <w:jc w:val="center"/>
              <w:rPr>
                <w:rFonts w:cs="Arial"/>
                <w:lang w:eastAsia="ja-JP"/>
              </w:rPr>
            </w:pPr>
            <w:r w:rsidRPr="001D2E49">
              <w:rPr>
                <w:rFonts w:cs="Arial"/>
                <w:lang w:eastAsia="ja-JP"/>
              </w:rPr>
              <w:t>reject</w:t>
            </w:r>
          </w:p>
        </w:tc>
      </w:tr>
      <w:tr w:rsidR="004B79FE" w:rsidRPr="001D2E49" w14:paraId="487B3B83" w14:textId="77777777" w:rsidTr="00BC3674">
        <w:tc>
          <w:tcPr>
            <w:tcW w:w="2160" w:type="dxa"/>
          </w:tcPr>
          <w:p w14:paraId="14856CF0" w14:textId="77777777" w:rsidR="004B79FE" w:rsidRPr="001D2E49" w:rsidRDefault="004B79FE" w:rsidP="008E08D1">
            <w:pPr>
              <w:pStyle w:val="TAL"/>
              <w:rPr>
                <w:rFonts w:eastAsia="Batang" w:cs="Arial"/>
                <w:bCs/>
                <w:lang w:eastAsia="ja-JP"/>
              </w:rPr>
            </w:pPr>
            <w:r w:rsidRPr="001D2E49">
              <w:rPr>
                <w:rFonts w:eastAsia="Batang" w:cs="Arial"/>
              </w:rPr>
              <w:t>RAN Paging Priority</w:t>
            </w:r>
          </w:p>
        </w:tc>
        <w:tc>
          <w:tcPr>
            <w:tcW w:w="1080" w:type="dxa"/>
          </w:tcPr>
          <w:p w14:paraId="5DB0ECCE" w14:textId="77777777" w:rsidR="004B79FE" w:rsidRPr="001D2E49" w:rsidRDefault="004B79FE" w:rsidP="008E08D1">
            <w:pPr>
              <w:pStyle w:val="TAL"/>
              <w:rPr>
                <w:rFonts w:cs="Arial"/>
                <w:lang w:eastAsia="ja-JP"/>
              </w:rPr>
            </w:pPr>
            <w:r w:rsidRPr="001D2E49">
              <w:rPr>
                <w:rFonts w:cs="Arial"/>
              </w:rPr>
              <w:t xml:space="preserve">O </w:t>
            </w:r>
          </w:p>
        </w:tc>
        <w:tc>
          <w:tcPr>
            <w:tcW w:w="1080" w:type="dxa"/>
          </w:tcPr>
          <w:p w14:paraId="67798ED3" w14:textId="77777777" w:rsidR="004B79FE" w:rsidRPr="001D2E49" w:rsidRDefault="004B79FE" w:rsidP="008E08D1">
            <w:pPr>
              <w:pStyle w:val="TAL"/>
              <w:rPr>
                <w:rFonts w:cs="Arial"/>
                <w:lang w:eastAsia="ja-JP"/>
              </w:rPr>
            </w:pPr>
          </w:p>
        </w:tc>
        <w:tc>
          <w:tcPr>
            <w:tcW w:w="1512" w:type="dxa"/>
          </w:tcPr>
          <w:p w14:paraId="3D691563" w14:textId="77777777" w:rsidR="004B79FE" w:rsidRPr="001D2E49" w:rsidRDefault="004B79FE" w:rsidP="008E08D1">
            <w:pPr>
              <w:pStyle w:val="TAL"/>
              <w:rPr>
                <w:lang w:eastAsia="ja-JP"/>
              </w:rPr>
            </w:pPr>
            <w:r w:rsidRPr="001D2E49">
              <w:rPr>
                <w:rFonts w:cs="Arial"/>
              </w:rPr>
              <w:t>9.3.3.15</w:t>
            </w:r>
          </w:p>
        </w:tc>
        <w:tc>
          <w:tcPr>
            <w:tcW w:w="1728" w:type="dxa"/>
          </w:tcPr>
          <w:p w14:paraId="03663D8D" w14:textId="77777777" w:rsidR="004B79FE" w:rsidRPr="001D2E49" w:rsidRDefault="004B79FE" w:rsidP="008E08D1">
            <w:pPr>
              <w:pStyle w:val="TAL"/>
              <w:rPr>
                <w:rFonts w:cs="Arial"/>
                <w:lang w:eastAsia="ja-JP"/>
              </w:rPr>
            </w:pPr>
          </w:p>
        </w:tc>
        <w:tc>
          <w:tcPr>
            <w:tcW w:w="1080" w:type="dxa"/>
          </w:tcPr>
          <w:p w14:paraId="045401C0" w14:textId="77777777" w:rsidR="004B79FE" w:rsidRPr="001D2E49" w:rsidRDefault="004B79FE" w:rsidP="008E08D1">
            <w:pPr>
              <w:pStyle w:val="TAL"/>
              <w:jc w:val="center"/>
              <w:rPr>
                <w:rFonts w:cs="Arial"/>
                <w:lang w:eastAsia="ja-JP"/>
              </w:rPr>
            </w:pPr>
            <w:r w:rsidRPr="001D2E49">
              <w:rPr>
                <w:rFonts w:cs="Arial"/>
              </w:rPr>
              <w:t>YES</w:t>
            </w:r>
          </w:p>
        </w:tc>
        <w:tc>
          <w:tcPr>
            <w:tcW w:w="1080" w:type="dxa"/>
          </w:tcPr>
          <w:p w14:paraId="25D3C6B8" w14:textId="77777777" w:rsidR="004B79FE" w:rsidRPr="001D2E49" w:rsidRDefault="004B79FE" w:rsidP="008E08D1">
            <w:pPr>
              <w:pStyle w:val="TAL"/>
              <w:jc w:val="center"/>
              <w:rPr>
                <w:rFonts w:cs="Arial"/>
                <w:lang w:eastAsia="ja-JP"/>
              </w:rPr>
            </w:pPr>
            <w:r w:rsidRPr="001D2E49">
              <w:rPr>
                <w:rFonts w:cs="Arial"/>
              </w:rPr>
              <w:t>ignore</w:t>
            </w:r>
          </w:p>
        </w:tc>
      </w:tr>
      <w:tr w:rsidR="004B79FE" w:rsidRPr="001D2E49" w14:paraId="3906E875" w14:textId="77777777" w:rsidTr="00BC3674">
        <w:tc>
          <w:tcPr>
            <w:tcW w:w="2160" w:type="dxa"/>
          </w:tcPr>
          <w:p w14:paraId="3AA6F30C" w14:textId="77777777" w:rsidR="004B79FE" w:rsidRPr="001D2E49" w:rsidRDefault="004B79FE" w:rsidP="008E08D1">
            <w:pPr>
              <w:pStyle w:val="TAL"/>
              <w:rPr>
                <w:rFonts w:eastAsia="MS Mincho" w:cs="Arial"/>
                <w:lang w:eastAsia="ja-JP"/>
              </w:rPr>
            </w:pPr>
            <w:r w:rsidRPr="001D2E49">
              <w:rPr>
                <w:rFonts w:cs="Arial"/>
                <w:lang w:eastAsia="ja-JP"/>
              </w:rPr>
              <w:t>Security Key</w:t>
            </w:r>
          </w:p>
        </w:tc>
        <w:tc>
          <w:tcPr>
            <w:tcW w:w="1080" w:type="dxa"/>
          </w:tcPr>
          <w:p w14:paraId="31C6E0C3" w14:textId="77777777" w:rsidR="004B79FE" w:rsidRPr="001D2E49" w:rsidRDefault="004B79FE" w:rsidP="008E08D1">
            <w:pPr>
              <w:pStyle w:val="TAL"/>
              <w:rPr>
                <w:rFonts w:eastAsia="MS Mincho" w:cs="Arial"/>
                <w:lang w:eastAsia="ja-JP"/>
              </w:rPr>
            </w:pPr>
            <w:r w:rsidRPr="001D2E49">
              <w:rPr>
                <w:rFonts w:eastAsia="Batang" w:cs="Arial"/>
                <w:lang w:eastAsia="ja-JP"/>
              </w:rPr>
              <w:t>O</w:t>
            </w:r>
          </w:p>
        </w:tc>
        <w:tc>
          <w:tcPr>
            <w:tcW w:w="1080" w:type="dxa"/>
          </w:tcPr>
          <w:p w14:paraId="35A964AB" w14:textId="77777777" w:rsidR="004B79FE" w:rsidRPr="001D2E49" w:rsidRDefault="004B79FE" w:rsidP="008E08D1">
            <w:pPr>
              <w:pStyle w:val="TAL"/>
              <w:rPr>
                <w:rFonts w:cs="Arial"/>
                <w:lang w:eastAsia="ja-JP"/>
              </w:rPr>
            </w:pPr>
          </w:p>
        </w:tc>
        <w:tc>
          <w:tcPr>
            <w:tcW w:w="1512" w:type="dxa"/>
          </w:tcPr>
          <w:p w14:paraId="3E87C711" w14:textId="77777777" w:rsidR="004B79FE" w:rsidRPr="001D2E49" w:rsidRDefault="004B79FE" w:rsidP="008E08D1">
            <w:pPr>
              <w:pStyle w:val="TAL"/>
              <w:rPr>
                <w:rFonts w:cs="Arial"/>
                <w:lang w:eastAsia="ja-JP"/>
              </w:rPr>
            </w:pPr>
            <w:r w:rsidRPr="001D2E49">
              <w:rPr>
                <w:lang w:eastAsia="ja-JP"/>
              </w:rPr>
              <w:t>9.3.1.87</w:t>
            </w:r>
          </w:p>
        </w:tc>
        <w:tc>
          <w:tcPr>
            <w:tcW w:w="1728" w:type="dxa"/>
          </w:tcPr>
          <w:p w14:paraId="79ECB3EF" w14:textId="77777777" w:rsidR="004B79FE" w:rsidRPr="001D2E49" w:rsidRDefault="004B79FE" w:rsidP="008E08D1">
            <w:pPr>
              <w:pStyle w:val="TAL"/>
              <w:rPr>
                <w:rFonts w:cs="Arial"/>
                <w:lang w:eastAsia="ja-JP"/>
              </w:rPr>
            </w:pPr>
          </w:p>
        </w:tc>
        <w:tc>
          <w:tcPr>
            <w:tcW w:w="1080" w:type="dxa"/>
          </w:tcPr>
          <w:p w14:paraId="08BFD316" w14:textId="77777777" w:rsidR="004B79FE" w:rsidRPr="001D2E49" w:rsidRDefault="004B79FE" w:rsidP="008E08D1">
            <w:pPr>
              <w:pStyle w:val="TAL"/>
              <w:jc w:val="center"/>
              <w:rPr>
                <w:rFonts w:eastAsia="MS Mincho" w:cs="Arial"/>
                <w:lang w:eastAsia="ja-JP"/>
              </w:rPr>
            </w:pPr>
            <w:r w:rsidRPr="001D2E49">
              <w:rPr>
                <w:rFonts w:cs="Arial"/>
                <w:lang w:eastAsia="ja-JP"/>
              </w:rPr>
              <w:t>YES</w:t>
            </w:r>
          </w:p>
        </w:tc>
        <w:tc>
          <w:tcPr>
            <w:tcW w:w="1080" w:type="dxa"/>
          </w:tcPr>
          <w:p w14:paraId="42119ED3" w14:textId="77777777" w:rsidR="004B79FE" w:rsidRPr="001D2E49" w:rsidRDefault="004B79FE" w:rsidP="008E08D1">
            <w:pPr>
              <w:pStyle w:val="TAL"/>
              <w:jc w:val="center"/>
              <w:rPr>
                <w:rFonts w:cs="Arial"/>
                <w:lang w:eastAsia="ja-JP"/>
              </w:rPr>
            </w:pPr>
            <w:r w:rsidRPr="001D2E49">
              <w:rPr>
                <w:rFonts w:cs="Arial"/>
                <w:lang w:eastAsia="ja-JP"/>
              </w:rPr>
              <w:t>reject</w:t>
            </w:r>
          </w:p>
        </w:tc>
      </w:tr>
      <w:tr w:rsidR="004B79FE" w:rsidRPr="001D2E49" w14:paraId="61C93C25" w14:textId="77777777" w:rsidTr="00BC3674">
        <w:tc>
          <w:tcPr>
            <w:tcW w:w="2160" w:type="dxa"/>
          </w:tcPr>
          <w:p w14:paraId="5910A83E" w14:textId="77777777" w:rsidR="004B79FE" w:rsidRPr="001D2E49" w:rsidRDefault="004B79FE" w:rsidP="008E08D1">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14:paraId="6F134742" w14:textId="77777777" w:rsidR="004B79FE" w:rsidRPr="001D2E49" w:rsidRDefault="004B79FE" w:rsidP="008E08D1">
            <w:pPr>
              <w:pStyle w:val="TAL"/>
              <w:rPr>
                <w:rFonts w:eastAsia="MS Mincho" w:cs="Arial"/>
                <w:lang w:eastAsia="ja-JP"/>
              </w:rPr>
            </w:pPr>
            <w:r w:rsidRPr="001D2E49">
              <w:rPr>
                <w:rFonts w:eastAsia="Batang" w:cs="Arial"/>
                <w:lang w:eastAsia="ja-JP"/>
              </w:rPr>
              <w:t>O</w:t>
            </w:r>
          </w:p>
        </w:tc>
        <w:tc>
          <w:tcPr>
            <w:tcW w:w="1080" w:type="dxa"/>
          </w:tcPr>
          <w:p w14:paraId="51A1AF07" w14:textId="77777777" w:rsidR="004B79FE" w:rsidRPr="001D2E49" w:rsidRDefault="004B79FE" w:rsidP="008E08D1">
            <w:pPr>
              <w:pStyle w:val="TAL"/>
              <w:rPr>
                <w:rFonts w:cs="Arial"/>
                <w:lang w:eastAsia="ja-JP"/>
              </w:rPr>
            </w:pPr>
          </w:p>
        </w:tc>
        <w:tc>
          <w:tcPr>
            <w:tcW w:w="1512" w:type="dxa"/>
          </w:tcPr>
          <w:p w14:paraId="42C489B7" w14:textId="77777777" w:rsidR="004B79FE" w:rsidRPr="001D2E49" w:rsidRDefault="004B79FE" w:rsidP="008E08D1">
            <w:pPr>
              <w:pStyle w:val="TAL"/>
              <w:rPr>
                <w:rFonts w:cs="Arial"/>
                <w:lang w:eastAsia="ja-JP"/>
              </w:rPr>
            </w:pPr>
            <w:r w:rsidRPr="001D2E49">
              <w:rPr>
                <w:lang w:eastAsia="ja-JP"/>
              </w:rPr>
              <w:t>9.3.1.61</w:t>
            </w:r>
          </w:p>
        </w:tc>
        <w:tc>
          <w:tcPr>
            <w:tcW w:w="1728" w:type="dxa"/>
          </w:tcPr>
          <w:p w14:paraId="08E41A16" w14:textId="77777777" w:rsidR="004B79FE" w:rsidRPr="001D2E49" w:rsidRDefault="004B79FE" w:rsidP="008E08D1">
            <w:pPr>
              <w:pStyle w:val="TAL"/>
              <w:rPr>
                <w:rFonts w:cs="Arial"/>
                <w:lang w:eastAsia="ja-JP"/>
              </w:rPr>
            </w:pPr>
          </w:p>
        </w:tc>
        <w:tc>
          <w:tcPr>
            <w:tcW w:w="1080" w:type="dxa"/>
          </w:tcPr>
          <w:p w14:paraId="31C960FC" w14:textId="77777777" w:rsidR="004B79FE" w:rsidRPr="001D2E49" w:rsidRDefault="004B79FE" w:rsidP="008E08D1">
            <w:pPr>
              <w:pStyle w:val="TAL"/>
              <w:jc w:val="center"/>
              <w:rPr>
                <w:rFonts w:eastAsia="MS Mincho" w:cs="Arial"/>
                <w:lang w:eastAsia="ja-JP"/>
              </w:rPr>
            </w:pPr>
            <w:r w:rsidRPr="001D2E49">
              <w:rPr>
                <w:rFonts w:cs="Arial"/>
                <w:szCs w:val="18"/>
              </w:rPr>
              <w:t>YES</w:t>
            </w:r>
          </w:p>
        </w:tc>
        <w:tc>
          <w:tcPr>
            <w:tcW w:w="1080" w:type="dxa"/>
          </w:tcPr>
          <w:p w14:paraId="159A76B8" w14:textId="77777777" w:rsidR="004B79FE" w:rsidRPr="001D2E49" w:rsidRDefault="004B79FE" w:rsidP="008E08D1">
            <w:pPr>
              <w:pStyle w:val="TAL"/>
              <w:jc w:val="center"/>
              <w:rPr>
                <w:rFonts w:cs="Arial"/>
                <w:lang w:eastAsia="ja-JP"/>
              </w:rPr>
            </w:pPr>
            <w:r w:rsidRPr="001D2E49">
              <w:rPr>
                <w:rFonts w:cs="Arial"/>
                <w:szCs w:val="18"/>
              </w:rPr>
              <w:t>ignore</w:t>
            </w:r>
          </w:p>
        </w:tc>
      </w:tr>
      <w:tr w:rsidR="004B79FE" w:rsidRPr="001D2E49" w14:paraId="2FE2D529" w14:textId="77777777" w:rsidTr="00BC3674">
        <w:tc>
          <w:tcPr>
            <w:tcW w:w="2160" w:type="dxa"/>
          </w:tcPr>
          <w:p w14:paraId="00154657" w14:textId="77777777" w:rsidR="004B79FE" w:rsidRPr="001D2E49" w:rsidRDefault="004B79FE" w:rsidP="008E08D1">
            <w:pPr>
              <w:pStyle w:val="TAL"/>
              <w:rPr>
                <w:rFonts w:eastAsia="MS Mincho" w:cs="Arial"/>
                <w:lang w:eastAsia="ja-JP"/>
              </w:rPr>
            </w:pPr>
            <w:r w:rsidRPr="001D2E49">
              <w:rPr>
                <w:rFonts w:cs="Arial"/>
                <w:lang w:eastAsia="ja-JP"/>
              </w:rPr>
              <w:t>UE Aggregate Maximum Bit Rate</w:t>
            </w:r>
          </w:p>
        </w:tc>
        <w:tc>
          <w:tcPr>
            <w:tcW w:w="1080" w:type="dxa"/>
          </w:tcPr>
          <w:p w14:paraId="4B38247D" w14:textId="77777777" w:rsidR="004B79FE" w:rsidRPr="001D2E49" w:rsidRDefault="004B79FE" w:rsidP="008E08D1">
            <w:pPr>
              <w:pStyle w:val="TAL"/>
              <w:rPr>
                <w:rFonts w:eastAsia="MS Mincho" w:cs="Arial"/>
                <w:lang w:eastAsia="ja-JP"/>
              </w:rPr>
            </w:pPr>
            <w:r w:rsidRPr="001D2E49">
              <w:rPr>
                <w:rFonts w:eastAsia="Batang" w:cs="Arial"/>
                <w:lang w:eastAsia="ja-JP"/>
              </w:rPr>
              <w:t>O</w:t>
            </w:r>
          </w:p>
        </w:tc>
        <w:tc>
          <w:tcPr>
            <w:tcW w:w="1080" w:type="dxa"/>
          </w:tcPr>
          <w:p w14:paraId="43DCA1AF" w14:textId="77777777" w:rsidR="004B79FE" w:rsidRPr="001D2E49" w:rsidRDefault="004B79FE" w:rsidP="008E08D1">
            <w:pPr>
              <w:pStyle w:val="TAL"/>
              <w:rPr>
                <w:rFonts w:cs="Arial"/>
                <w:lang w:eastAsia="ja-JP"/>
              </w:rPr>
            </w:pPr>
          </w:p>
        </w:tc>
        <w:tc>
          <w:tcPr>
            <w:tcW w:w="1512" w:type="dxa"/>
          </w:tcPr>
          <w:p w14:paraId="023388A0" w14:textId="77777777" w:rsidR="004B79FE" w:rsidRPr="001D2E49" w:rsidRDefault="004B79FE" w:rsidP="008E08D1">
            <w:pPr>
              <w:pStyle w:val="TAL"/>
              <w:rPr>
                <w:rFonts w:cs="Arial"/>
                <w:lang w:eastAsia="ja-JP"/>
              </w:rPr>
            </w:pPr>
            <w:r w:rsidRPr="001D2E49">
              <w:rPr>
                <w:lang w:eastAsia="ja-JP"/>
              </w:rPr>
              <w:t>9.3.1.58</w:t>
            </w:r>
          </w:p>
        </w:tc>
        <w:tc>
          <w:tcPr>
            <w:tcW w:w="1728" w:type="dxa"/>
          </w:tcPr>
          <w:p w14:paraId="0E0D11A2" w14:textId="77777777" w:rsidR="004B79FE" w:rsidRPr="001D2E49" w:rsidRDefault="004B79FE" w:rsidP="008E08D1">
            <w:pPr>
              <w:pStyle w:val="TAL"/>
              <w:rPr>
                <w:rFonts w:cs="Arial"/>
                <w:lang w:eastAsia="ja-JP"/>
              </w:rPr>
            </w:pPr>
          </w:p>
        </w:tc>
        <w:tc>
          <w:tcPr>
            <w:tcW w:w="1080" w:type="dxa"/>
          </w:tcPr>
          <w:p w14:paraId="266A2D7A" w14:textId="77777777" w:rsidR="004B79FE" w:rsidRPr="001D2E49" w:rsidRDefault="004B79FE" w:rsidP="008E08D1">
            <w:pPr>
              <w:pStyle w:val="TAL"/>
              <w:jc w:val="center"/>
              <w:rPr>
                <w:rFonts w:eastAsia="MS Mincho" w:cs="Arial"/>
                <w:lang w:eastAsia="ja-JP"/>
              </w:rPr>
            </w:pPr>
            <w:r w:rsidRPr="001D2E49">
              <w:rPr>
                <w:rFonts w:cs="Arial"/>
                <w:szCs w:val="18"/>
              </w:rPr>
              <w:t>YES</w:t>
            </w:r>
          </w:p>
        </w:tc>
        <w:tc>
          <w:tcPr>
            <w:tcW w:w="1080" w:type="dxa"/>
          </w:tcPr>
          <w:p w14:paraId="525F5F96" w14:textId="77777777" w:rsidR="004B79FE" w:rsidRPr="001D2E49" w:rsidRDefault="004B79FE" w:rsidP="008E08D1">
            <w:pPr>
              <w:pStyle w:val="TAL"/>
              <w:jc w:val="center"/>
              <w:rPr>
                <w:rFonts w:cs="Arial"/>
                <w:lang w:eastAsia="ja-JP"/>
              </w:rPr>
            </w:pPr>
            <w:r w:rsidRPr="001D2E49">
              <w:rPr>
                <w:rFonts w:cs="Arial"/>
                <w:szCs w:val="18"/>
              </w:rPr>
              <w:t>ignore</w:t>
            </w:r>
          </w:p>
        </w:tc>
      </w:tr>
      <w:tr w:rsidR="004B79FE" w:rsidRPr="001D2E49" w14:paraId="566AE0BE" w14:textId="77777777" w:rsidTr="00BC3674">
        <w:tc>
          <w:tcPr>
            <w:tcW w:w="2160" w:type="dxa"/>
          </w:tcPr>
          <w:p w14:paraId="2C184D4E" w14:textId="77777777" w:rsidR="004B79FE" w:rsidRPr="001D2E49" w:rsidRDefault="004B79FE" w:rsidP="008E08D1">
            <w:pPr>
              <w:pStyle w:val="TAL"/>
              <w:rPr>
                <w:rFonts w:eastAsia="MS Mincho" w:cs="Arial"/>
                <w:lang w:eastAsia="ja-JP"/>
              </w:rPr>
            </w:pPr>
            <w:r w:rsidRPr="001D2E49">
              <w:rPr>
                <w:rFonts w:cs="Arial"/>
                <w:lang w:eastAsia="zh-CN"/>
              </w:rPr>
              <w:t>UE Security Capabilities</w:t>
            </w:r>
          </w:p>
        </w:tc>
        <w:tc>
          <w:tcPr>
            <w:tcW w:w="1080" w:type="dxa"/>
          </w:tcPr>
          <w:p w14:paraId="3B5A60C9" w14:textId="77777777" w:rsidR="004B79FE" w:rsidRPr="001D2E49" w:rsidRDefault="004B79FE" w:rsidP="008E08D1">
            <w:pPr>
              <w:pStyle w:val="TAL"/>
              <w:rPr>
                <w:rFonts w:eastAsia="MS Mincho" w:cs="Arial"/>
                <w:lang w:eastAsia="ja-JP"/>
              </w:rPr>
            </w:pPr>
            <w:r w:rsidRPr="001D2E49">
              <w:rPr>
                <w:rFonts w:cs="Arial"/>
                <w:lang w:eastAsia="ja-JP"/>
              </w:rPr>
              <w:t>O</w:t>
            </w:r>
          </w:p>
        </w:tc>
        <w:tc>
          <w:tcPr>
            <w:tcW w:w="1080" w:type="dxa"/>
          </w:tcPr>
          <w:p w14:paraId="153FC262" w14:textId="77777777" w:rsidR="004B79FE" w:rsidRPr="001D2E49" w:rsidRDefault="004B79FE" w:rsidP="008E08D1">
            <w:pPr>
              <w:pStyle w:val="TAL"/>
              <w:rPr>
                <w:rFonts w:cs="Arial"/>
                <w:lang w:eastAsia="ja-JP"/>
              </w:rPr>
            </w:pPr>
          </w:p>
        </w:tc>
        <w:tc>
          <w:tcPr>
            <w:tcW w:w="1512" w:type="dxa"/>
          </w:tcPr>
          <w:p w14:paraId="4A10E864" w14:textId="77777777" w:rsidR="004B79FE" w:rsidRPr="001D2E49" w:rsidRDefault="004B79FE" w:rsidP="008E08D1">
            <w:pPr>
              <w:pStyle w:val="TAL"/>
              <w:rPr>
                <w:rFonts w:cs="Arial"/>
                <w:lang w:eastAsia="ja-JP"/>
              </w:rPr>
            </w:pPr>
            <w:r w:rsidRPr="001D2E49">
              <w:rPr>
                <w:lang w:eastAsia="ja-JP"/>
              </w:rPr>
              <w:t>9.3.1.86</w:t>
            </w:r>
          </w:p>
        </w:tc>
        <w:tc>
          <w:tcPr>
            <w:tcW w:w="1728" w:type="dxa"/>
          </w:tcPr>
          <w:p w14:paraId="05B0266A" w14:textId="77777777" w:rsidR="004B79FE" w:rsidRPr="001D2E49" w:rsidRDefault="004B79FE" w:rsidP="008E08D1">
            <w:pPr>
              <w:pStyle w:val="TAL"/>
              <w:rPr>
                <w:rFonts w:cs="Arial"/>
                <w:lang w:eastAsia="ja-JP"/>
              </w:rPr>
            </w:pPr>
          </w:p>
        </w:tc>
        <w:tc>
          <w:tcPr>
            <w:tcW w:w="1080" w:type="dxa"/>
          </w:tcPr>
          <w:p w14:paraId="51BE5B11" w14:textId="77777777" w:rsidR="004B79FE" w:rsidRPr="001D2E49" w:rsidRDefault="004B79FE" w:rsidP="008E08D1">
            <w:pPr>
              <w:pStyle w:val="TAL"/>
              <w:jc w:val="center"/>
              <w:rPr>
                <w:rFonts w:eastAsia="MS Mincho" w:cs="Arial"/>
                <w:lang w:eastAsia="ja-JP"/>
              </w:rPr>
            </w:pPr>
            <w:r w:rsidRPr="001D2E49">
              <w:rPr>
                <w:rFonts w:cs="Arial"/>
                <w:lang w:eastAsia="ja-JP"/>
              </w:rPr>
              <w:t>YES</w:t>
            </w:r>
          </w:p>
        </w:tc>
        <w:tc>
          <w:tcPr>
            <w:tcW w:w="1080" w:type="dxa"/>
          </w:tcPr>
          <w:p w14:paraId="0EB87B9D" w14:textId="77777777" w:rsidR="004B79FE" w:rsidRPr="001D2E49" w:rsidRDefault="004B79FE" w:rsidP="008E08D1">
            <w:pPr>
              <w:pStyle w:val="TAL"/>
              <w:jc w:val="center"/>
              <w:rPr>
                <w:rFonts w:cs="Arial"/>
                <w:lang w:eastAsia="ja-JP"/>
              </w:rPr>
            </w:pPr>
            <w:r w:rsidRPr="001D2E49">
              <w:rPr>
                <w:rFonts w:cs="Arial"/>
                <w:lang w:eastAsia="ja-JP"/>
              </w:rPr>
              <w:t>reject</w:t>
            </w:r>
          </w:p>
        </w:tc>
      </w:tr>
      <w:tr w:rsidR="004B79FE" w:rsidRPr="001D2E49" w14:paraId="6C04F8D5" w14:textId="77777777" w:rsidTr="00BC3674">
        <w:tc>
          <w:tcPr>
            <w:tcW w:w="2160" w:type="dxa"/>
          </w:tcPr>
          <w:p w14:paraId="5D3CC764" w14:textId="77777777" w:rsidR="004B79FE" w:rsidRPr="001D2E49" w:rsidRDefault="004B79FE" w:rsidP="008E08D1">
            <w:pPr>
              <w:pStyle w:val="TAL"/>
              <w:rPr>
                <w:rFonts w:cs="Arial"/>
                <w:lang w:eastAsia="zh-CN"/>
              </w:rPr>
            </w:pPr>
            <w:r w:rsidRPr="001D2E49">
              <w:rPr>
                <w:rFonts w:cs="Arial"/>
                <w:lang w:eastAsia="zh-CN"/>
              </w:rPr>
              <w:t>Core Network Assistance Information for RRC INACTIVE</w:t>
            </w:r>
          </w:p>
        </w:tc>
        <w:tc>
          <w:tcPr>
            <w:tcW w:w="1080" w:type="dxa"/>
          </w:tcPr>
          <w:p w14:paraId="7FBA3685" w14:textId="77777777" w:rsidR="004B79FE" w:rsidRPr="001D2E49" w:rsidRDefault="004B79FE" w:rsidP="008E08D1">
            <w:pPr>
              <w:pStyle w:val="TAL"/>
              <w:rPr>
                <w:rFonts w:cs="Arial"/>
                <w:lang w:eastAsia="ja-JP"/>
              </w:rPr>
            </w:pPr>
            <w:r w:rsidRPr="001D2E49">
              <w:rPr>
                <w:rFonts w:eastAsia="SimSun" w:cs="Arial" w:hint="eastAsia"/>
                <w:lang w:eastAsia="zh-CN"/>
              </w:rPr>
              <w:t>O</w:t>
            </w:r>
          </w:p>
        </w:tc>
        <w:tc>
          <w:tcPr>
            <w:tcW w:w="1080" w:type="dxa"/>
          </w:tcPr>
          <w:p w14:paraId="25CA7B70" w14:textId="77777777" w:rsidR="004B79FE" w:rsidRPr="001D2E49" w:rsidRDefault="004B79FE" w:rsidP="008E08D1">
            <w:pPr>
              <w:pStyle w:val="TAL"/>
              <w:rPr>
                <w:rFonts w:cs="Arial"/>
                <w:lang w:eastAsia="ja-JP"/>
              </w:rPr>
            </w:pPr>
          </w:p>
        </w:tc>
        <w:tc>
          <w:tcPr>
            <w:tcW w:w="1512" w:type="dxa"/>
          </w:tcPr>
          <w:p w14:paraId="63EE398C" w14:textId="77777777" w:rsidR="004B79FE" w:rsidRPr="001D2E49" w:rsidRDefault="004B79FE" w:rsidP="008E08D1">
            <w:pPr>
              <w:pStyle w:val="TAL"/>
              <w:rPr>
                <w:lang w:eastAsia="ja-JP"/>
              </w:rPr>
            </w:pPr>
            <w:r w:rsidRPr="001D2E49">
              <w:rPr>
                <w:lang w:eastAsia="ja-JP"/>
              </w:rPr>
              <w:t>9.3.1.</w:t>
            </w:r>
            <w:r w:rsidRPr="001D2E49">
              <w:rPr>
                <w:rFonts w:eastAsia="SimSun"/>
                <w:lang w:eastAsia="zh-CN"/>
              </w:rPr>
              <w:t>15</w:t>
            </w:r>
          </w:p>
        </w:tc>
        <w:tc>
          <w:tcPr>
            <w:tcW w:w="1728" w:type="dxa"/>
          </w:tcPr>
          <w:p w14:paraId="4522A319" w14:textId="77777777" w:rsidR="004B79FE" w:rsidRPr="001D2E49" w:rsidRDefault="004B79FE" w:rsidP="008E08D1">
            <w:pPr>
              <w:pStyle w:val="TAL"/>
              <w:rPr>
                <w:rFonts w:cs="Arial"/>
                <w:lang w:eastAsia="ja-JP"/>
              </w:rPr>
            </w:pPr>
          </w:p>
        </w:tc>
        <w:tc>
          <w:tcPr>
            <w:tcW w:w="1080" w:type="dxa"/>
          </w:tcPr>
          <w:p w14:paraId="5CD7DDDB" w14:textId="77777777" w:rsidR="004B79FE" w:rsidRPr="001D2E49" w:rsidRDefault="004B79FE" w:rsidP="008E08D1">
            <w:pPr>
              <w:pStyle w:val="TAL"/>
              <w:jc w:val="center"/>
              <w:rPr>
                <w:rFonts w:cs="Arial"/>
                <w:lang w:eastAsia="ja-JP"/>
              </w:rPr>
            </w:pPr>
            <w:r w:rsidRPr="001D2E49">
              <w:rPr>
                <w:rFonts w:cs="Arial"/>
                <w:lang w:eastAsia="ja-JP"/>
              </w:rPr>
              <w:t>YES</w:t>
            </w:r>
          </w:p>
        </w:tc>
        <w:tc>
          <w:tcPr>
            <w:tcW w:w="1080" w:type="dxa"/>
          </w:tcPr>
          <w:p w14:paraId="60670A5A" w14:textId="77777777" w:rsidR="004B79FE" w:rsidRPr="001D2E49" w:rsidRDefault="004B79FE" w:rsidP="008E08D1">
            <w:pPr>
              <w:pStyle w:val="TAL"/>
              <w:jc w:val="center"/>
              <w:rPr>
                <w:rFonts w:cs="Arial"/>
                <w:lang w:eastAsia="ja-JP"/>
              </w:rPr>
            </w:pPr>
            <w:r w:rsidRPr="001D2E49">
              <w:rPr>
                <w:rFonts w:cs="Arial"/>
                <w:lang w:eastAsia="ja-JP"/>
              </w:rPr>
              <w:t>ignore</w:t>
            </w:r>
          </w:p>
        </w:tc>
      </w:tr>
      <w:tr w:rsidR="004B79FE" w:rsidRPr="001D2E49" w14:paraId="651CC215" w14:textId="77777777" w:rsidTr="00BC3674">
        <w:tc>
          <w:tcPr>
            <w:tcW w:w="2160" w:type="dxa"/>
          </w:tcPr>
          <w:p w14:paraId="15CAF0ED" w14:textId="77777777" w:rsidR="004B79FE" w:rsidRPr="001D2E49" w:rsidRDefault="004B79FE" w:rsidP="008E08D1">
            <w:pPr>
              <w:pStyle w:val="TAL"/>
              <w:rPr>
                <w:rFonts w:cs="Arial"/>
                <w:lang w:eastAsia="zh-CN"/>
              </w:rPr>
            </w:pPr>
            <w:r w:rsidRPr="001D2E49">
              <w:rPr>
                <w:rFonts w:cs="Arial"/>
                <w:lang w:eastAsia="zh-CN"/>
              </w:rPr>
              <w:t>Emergency Fallback Indicator</w:t>
            </w:r>
          </w:p>
        </w:tc>
        <w:tc>
          <w:tcPr>
            <w:tcW w:w="1080" w:type="dxa"/>
          </w:tcPr>
          <w:p w14:paraId="25897D28" w14:textId="77777777" w:rsidR="004B79FE" w:rsidRPr="001D2E49" w:rsidRDefault="004B79FE" w:rsidP="008E08D1">
            <w:pPr>
              <w:pStyle w:val="TAL"/>
              <w:rPr>
                <w:rFonts w:eastAsia="SimSun" w:cs="Arial"/>
                <w:lang w:eastAsia="zh-CN"/>
              </w:rPr>
            </w:pPr>
            <w:r w:rsidRPr="001D2E49">
              <w:rPr>
                <w:rFonts w:eastAsia="SimSun" w:cs="Arial" w:hint="eastAsia"/>
                <w:lang w:eastAsia="zh-CN"/>
              </w:rPr>
              <w:t>O</w:t>
            </w:r>
          </w:p>
        </w:tc>
        <w:tc>
          <w:tcPr>
            <w:tcW w:w="1080" w:type="dxa"/>
          </w:tcPr>
          <w:p w14:paraId="26931ED5" w14:textId="77777777" w:rsidR="004B79FE" w:rsidRPr="001D2E49" w:rsidRDefault="004B79FE" w:rsidP="008E08D1">
            <w:pPr>
              <w:pStyle w:val="TAL"/>
              <w:rPr>
                <w:rFonts w:cs="Arial"/>
                <w:lang w:eastAsia="ja-JP"/>
              </w:rPr>
            </w:pPr>
          </w:p>
        </w:tc>
        <w:tc>
          <w:tcPr>
            <w:tcW w:w="1512" w:type="dxa"/>
          </w:tcPr>
          <w:p w14:paraId="751286CD" w14:textId="77777777" w:rsidR="004B79FE" w:rsidRPr="001D2E49" w:rsidRDefault="004B79FE" w:rsidP="008E08D1">
            <w:pPr>
              <w:pStyle w:val="TAL"/>
              <w:rPr>
                <w:lang w:eastAsia="ja-JP"/>
              </w:rPr>
            </w:pPr>
            <w:r w:rsidRPr="001D2E49">
              <w:t>9.3.1.26</w:t>
            </w:r>
          </w:p>
        </w:tc>
        <w:tc>
          <w:tcPr>
            <w:tcW w:w="1728" w:type="dxa"/>
          </w:tcPr>
          <w:p w14:paraId="62CA53DE" w14:textId="77777777" w:rsidR="004B79FE" w:rsidRPr="001D2E49" w:rsidRDefault="004B79FE" w:rsidP="008E08D1">
            <w:pPr>
              <w:pStyle w:val="TAL"/>
              <w:rPr>
                <w:rFonts w:cs="Arial"/>
                <w:lang w:eastAsia="ja-JP"/>
              </w:rPr>
            </w:pPr>
          </w:p>
        </w:tc>
        <w:tc>
          <w:tcPr>
            <w:tcW w:w="1080" w:type="dxa"/>
          </w:tcPr>
          <w:p w14:paraId="07004CFC" w14:textId="77777777" w:rsidR="004B79FE" w:rsidRPr="001D2E49" w:rsidRDefault="004B79FE" w:rsidP="008E08D1">
            <w:pPr>
              <w:pStyle w:val="TAL"/>
              <w:jc w:val="center"/>
              <w:rPr>
                <w:rFonts w:cs="Arial"/>
                <w:lang w:eastAsia="ja-JP"/>
              </w:rPr>
            </w:pPr>
            <w:r w:rsidRPr="001D2E49">
              <w:rPr>
                <w:rFonts w:cs="Arial"/>
              </w:rPr>
              <w:t>YES</w:t>
            </w:r>
          </w:p>
        </w:tc>
        <w:tc>
          <w:tcPr>
            <w:tcW w:w="1080" w:type="dxa"/>
          </w:tcPr>
          <w:p w14:paraId="31961127" w14:textId="77777777" w:rsidR="004B79FE" w:rsidRPr="001D2E49" w:rsidRDefault="004B79FE" w:rsidP="008E08D1">
            <w:pPr>
              <w:pStyle w:val="TAL"/>
              <w:jc w:val="center"/>
              <w:rPr>
                <w:rFonts w:cs="Arial"/>
                <w:lang w:eastAsia="ja-JP"/>
              </w:rPr>
            </w:pPr>
            <w:r w:rsidRPr="001D2E49">
              <w:rPr>
                <w:rFonts w:cs="Arial"/>
              </w:rPr>
              <w:t>reject</w:t>
            </w:r>
          </w:p>
        </w:tc>
      </w:tr>
      <w:tr w:rsidR="004B79FE" w:rsidRPr="001D2E49" w14:paraId="68CC1924" w14:textId="77777777" w:rsidTr="00BC3674">
        <w:tc>
          <w:tcPr>
            <w:tcW w:w="2160" w:type="dxa"/>
          </w:tcPr>
          <w:p w14:paraId="1B4E9352" w14:textId="77777777" w:rsidR="004B79FE" w:rsidRPr="001D2E49" w:rsidRDefault="004B79FE" w:rsidP="008E08D1">
            <w:pPr>
              <w:pStyle w:val="TAL"/>
              <w:rPr>
                <w:rFonts w:cs="Arial"/>
                <w:lang w:eastAsia="zh-CN"/>
              </w:rPr>
            </w:pPr>
            <w:r w:rsidRPr="001D2E49">
              <w:rPr>
                <w:rFonts w:eastAsia="Batang" w:cs="Arial"/>
                <w:bCs/>
                <w:lang w:eastAsia="ja-JP"/>
              </w:rPr>
              <w:t>New AMF</w:t>
            </w:r>
            <w:r w:rsidRPr="001D2E49">
              <w:rPr>
                <w:rFonts w:cs="Arial"/>
                <w:bCs/>
                <w:lang w:eastAsia="ja-JP"/>
              </w:rPr>
              <w:t xml:space="preserve"> UE NGAP ID</w:t>
            </w:r>
          </w:p>
        </w:tc>
        <w:tc>
          <w:tcPr>
            <w:tcW w:w="1080" w:type="dxa"/>
          </w:tcPr>
          <w:p w14:paraId="307675A6" w14:textId="77777777" w:rsidR="004B79FE" w:rsidRPr="001D2E49" w:rsidRDefault="004B79FE" w:rsidP="008E08D1">
            <w:pPr>
              <w:pStyle w:val="TAL"/>
              <w:rPr>
                <w:rFonts w:eastAsia="SimSun" w:cs="Arial"/>
                <w:lang w:eastAsia="zh-CN"/>
              </w:rPr>
            </w:pPr>
            <w:r w:rsidRPr="001D2E49">
              <w:rPr>
                <w:rFonts w:cs="Arial"/>
                <w:lang w:eastAsia="zh-CN"/>
              </w:rPr>
              <w:t>O</w:t>
            </w:r>
          </w:p>
        </w:tc>
        <w:tc>
          <w:tcPr>
            <w:tcW w:w="1080" w:type="dxa"/>
          </w:tcPr>
          <w:p w14:paraId="4B8C385F" w14:textId="77777777" w:rsidR="004B79FE" w:rsidRPr="001D2E49" w:rsidRDefault="004B79FE" w:rsidP="008E08D1">
            <w:pPr>
              <w:pStyle w:val="TAL"/>
              <w:rPr>
                <w:rFonts w:cs="Arial"/>
                <w:lang w:eastAsia="ja-JP"/>
              </w:rPr>
            </w:pPr>
          </w:p>
        </w:tc>
        <w:tc>
          <w:tcPr>
            <w:tcW w:w="1512" w:type="dxa"/>
          </w:tcPr>
          <w:p w14:paraId="5D5B70E6" w14:textId="77777777" w:rsidR="004B79FE" w:rsidRPr="001D2E49" w:rsidRDefault="004B79FE" w:rsidP="008E08D1">
            <w:pPr>
              <w:pStyle w:val="TAL"/>
              <w:rPr>
                <w:lang w:eastAsia="ja-JP"/>
              </w:rPr>
            </w:pPr>
            <w:r w:rsidRPr="001D2E49">
              <w:rPr>
                <w:lang w:eastAsia="ja-JP"/>
              </w:rPr>
              <w:t>AMF UE NGAP ID</w:t>
            </w:r>
          </w:p>
          <w:p w14:paraId="1806FFF9" w14:textId="77777777" w:rsidR="004B79FE" w:rsidRPr="001D2E49" w:rsidRDefault="004B79FE" w:rsidP="008E08D1">
            <w:pPr>
              <w:pStyle w:val="TAL"/>
            </w:pPr>
            <w:r w:rsidRPr="001D2E49">
              <w:rPr>
                <w:lang w:eastAsia="ja-JP"/>
              </w:rPr>
              <w:t>9.3.3.1</w:t>
            </w:r>
          </w:p>
        </w:tc>
        <w:tc>
          <w:tcPr>
            <w:tcW w:w="1728" w:type="dxa"/>
          </w:tcPr>
          <w:p w14:paraId="5F96B3D2" w14:textId="77777777" w:rsidR="004B79FE" w:rsidRPr="001D2E49" w:rsidRDefault="004B79FE" w:rsidP="008E08D1">
            <w:pPr>
              <w:pStyle w:val="TAL"/>
              <w:rPr>
                <w:rFonts w:cs="Arial"/>
                <w:lang w:eastAsia="ja-JP"/>
              </w:rPr>
            </w:pPr>
          </w:p>
        </w:tc>
        <w:tc>
          <w:tcPr>
            <w:tcW w:w="1080" w:type="dxa"/>
          </w:tcPr>
          <w:p w14:paraId="337D5A41" w14:textId="77777777" w:rsidR="004B79FE" w:rsidRPr="001D2E49" w:rsidRDefault="004B79FE" w:rsidP="008E08D1">
            <w:pPr>
              <w:pStyle w:val="TAL"/>
              <w:jc w:val="center"/>
              <w:rPr>
                <w:rFonts w:cs="Arial"/>
              </w:rPr>
            </w:pPr>
            <w:r w:rsidRPr="001D2E49">
              <w:rPr>
                <w:rFonts w:cs="Arial"/>
                <w:lang w:eastAsia="ja-JP"/>
              </w:rPr>
              <w:t>YES</w:t>
            </w:r>
          </w:p>
        </w:tc>
        <w:tc>
          <w:tcPr>
            <w:tcW w:w="1080" w:type="dxa"/>
          </w:tcPr>
          <w:p w14:paraId="6AFC36B8" w14:textId="77777777" w:rsidR="004B79FE" w:rsidRPr="001D2E49" w:rsidRDefault="004B79FE" w:rsidP="008E08D1">
            <w:pPr>
              <w:pStyle w:val="TAL"/>
              <w:jc w:val="center"/>
              <w:rPr>
                <w:rFonts w:cs="Arial"/>
              </w:rPr>
            </w:pPr>
            <w:r w:rsidRPr="001D2E49">
              <w:rPr>
                <w:rFonts w:cs="Arial"/>
                <w:lang w:eastAsia="ja-JP"/>
              </w:rPr>
              <w:t>reject</w:t>
            </w:r>
          </w:p>
        </w:tc>
      </w:tr>
      <w:tr w:rsidR="004B79FE" w:rsidRPr="001D2E49" w14:paraId="560DE947" w14:textId="77777777" w:rsidTr="00BC3674">
        <w:tc>
          <w:tcPr>
            <w:tcW w:w="2160" w:type="dxa"/>
          </w:tcPr>
          <w:p w14:paraId="78ED7448" w14:textId="77777777" w:rsidR="004B79FE" w:rsidRPr="001D2E49" w:rsidRDefault="004B79FE" w:rsidP="008E08D1">
            <w:pPr>
              <w:pStyle w:val="TAL"/>
              <w:rPr>
                <w:rFonts w:eastAsia="Batang" w:cs="Arial"/>
                <w:bCs/>
                <w:lang w:eastAsia="ja-JP"/>
              </w:rPr>
            </w:pPr>
            <w:r w:rsidRPr="001D2E49">
              <w:rPr>
                <w:rFonts w:eastAsia="Batang" w:cs="Arial"/>
              </w:rPr>
              <w:t>RRC Inactive Transition Report Request</w:t>
            </w:r>
          </w:p>
        </w:tc>
        <w:tc>
          <w:tcPr>
            <w:tcW w:w="1080" w:type="dxa"/>
          </w:tcPr>
          <w:p w14:paraId="4892F82D" w14:textId="77777777" w:rsidR="004B79FE" w:rsidRPr="001D2E49" w:rsidRDefault="004B79FE" w:rsidP="008E08D1">
            <w:pPr>
              <w:pStyle w:val="TAL"/>
              <w:rPr>
                <w:rFonts w:cs="Arial"/>
                <w:lang w:eastAsia="zh-CN"/>
              </w:rPr>
            </w:pPr>
            <w:r w:rsidRPr="001D2E49">
              <w:rPr>
                <w:rFonts w:cs="Arial"/>
                <w:lang w:eastAsia="zh-CN"/>
              </w:rPr>
              <w:t>O</w:t>
            </w:r>
          </w:p>
        </w:tc>
        <w:tc>
          <w:tcPr>
            <w:tcW w:w="1080" w:type="dxa"/>
          </w:tcPr>
          <w:p w14:paraId="4947A04D" w14:textId="77777777" w:rsidR="004B79FE" w:rsidRPr="001D2E49" w:rsidRDefault="004B79FE" w:rsidP="008E08D1">
            <w:pPr>
              <w:pStyle w:val="TAL"/>
              <w:rPr>
                <w:rFonts w:cs="Arial"/>
                <w:lang w:eastAsia="ja-JP"/>
              </w:rPr>
            </w:pPr>
          </w:p>
        </w:tc>
        <w:tc>
          <w:tcPr>
            <w:tcW w:w="1512" w:type="dxa"/>
          </w:tcPr>
          <w:p w14:paraId="5BDD8E86" w14:textId="77777777" w:rsidR="004B79FE" w:rsidRPr="001D2E49" w:rsidRDefault="004B79FE" w:rsidP="008E08D1">
            <w:pPr>
              <w:pStyle w:val="TAL"/>
              <w:rPr>
                <w:lang w:eastAsia="ja-JP"/>
              </w:rPr>
            </w:pPr>
            <w:r w:rsidRPr="001D2E49">
              <w:t>9.3.1.91</w:t>
            </w:r>
          </w:p>
        </w:tc>
        <w:tc>
          <w:tcPr>
            <w:tcW w:w="1728" w:type="dxa"/>
          </w:tcPr>
          <w:p w14:paraId="5DB1A1BD" w14:textId="77777777" w:rsidR="004B79FE" w:rsidRPr="001D2E49" w:rsidRDefault="004B79FE" w:rsidP="008E08D1">
            <w:pPr>
              <w:pStyle w:val="TAL"/>
              <w:rPr>
                <w:rFonts w:cs="Arial"/>
                <w:lang w:eastAsia="ja-JP"/>
              </w:rPr>
            </w:pPr>
          </w:p>
        </w:tc>
        <w:tc>
          <w:tcPr>
            <w:tcW w:w="1080" w:type="dxa"/>
          </w:tcPr>
          <w:p w14:paraId="0296C18E" w14:textId="77777777" w:rsidR="004B79FE" w:rsidRPr="001D2E49" w:rsidRDefault="004B79FE" w:rsidP="008E08D1">
            <w:pPr>
              <w:pStyle w:val="TAL"/>
              <w:jc w:val="center"/>
              <w:rPr>
                <w:rFonts w:cs="Arial"/>
                <w:lang w:eastAsia="ja-JP"/>
              </w:rPr>
            </w:pPr>
            <w:r w:rsidRPr="001D2E49">
              <w:rPr>
                <w:rFonts w:cs="Arial"/>
              </w:rPr>
              <w:t>YES</w:t>
            </w:r>
          </w:p>
        </w:tc>
        <w:tc>
          <w:tcPr>
            <w:tcW w:w="1080" w:type="dxa"/>
          </w:tcPr>
          <w:p w14:paraId="6C8C1BA8" w14:textId="77777777" w:rsidR="004B79FE" w:rsidRPr="001D2E49" w:rsidRDefault="004B79FE" w:rsidP="008E08D1">
            <w:pPr>
              <w:pStyle w:val="TAL"/>
              <w:jc w:val="center"/>
              <w:rPr>
                <w:rFonts w:cs="Arial"/>
                <w:lang w:eastAsia="ja-JP"/>
              </w:rPr>
            </w:pPr>
            <w:r w:rsidRPr="001D2E49">
              <w:rPr>
                <w:rFonts w:cs="Arial"/>
                <w:lang w:eastAsia="ja-JP"/>
              </w:rPr>
              <w:t>ignore</w:t>
            </w:r>
          </w:p>
        </w:tc>
      </w:tr>
      <w:tr w:rsidR="004B79FE" w:rsidRPr="001D2E49" w14:paraId="3FD5836D" w14:textId="77777777" w:rsidTr="00BC3674">
        <w:tc>
          <w:tcPr>
            <w:tcW w:w="2160" w:type="dxa"/>
          </w:tcPr>
          <w:p w14:paraId="6EBB3343" w14:textId="77777777" w:rsidR="004B79FE" w:rsidRPr="001D2E49" w:rsidRDefault="004B79FE" w:rsidP="008E08D1">
            <w:pPr>
              <w:pStyle w:val="TAL"/>
              <w:rPr>
                <w:rFonts w:eastAsia="Batang" w:cs="Arial"/>
              </w:rPr>
            </w:pPr>
            <w:r w:rsidRPr="001D2E49">
              <w:rPr>
                <w:lang w:eastAsia="ja-JP"/>
              </w:rPr>
              <w:t>New GUAMI</w:t>
            </w:r>
          </w:p>
        </w:tc>
        <w:tc>
          <w:tcPr>
            <w:tcW w:w="1080" w:type="dxa"/>
          </w:tcPr>
          <w:p w14:paraId="1EAA95D1" w14:textId="77777777" w:rsidR="004B79FE" w:rsidRPr="001D2E49" w:rsidRDefault="004B79FE" w:rsidP="008E08D1">
            <w:pPr>
              <w:pStyle w:val="TAL"/>
              <w:rPr>
                <w:rFonts w:cs="Arial"/>
                <w:lang w:eastAsia="zh-CN"/>
              </w:rPr>
            </w:pPr>
            <w:r w:rsidRPr="001D2E49">
              <w:rPr>
                <w:lang w:eastAsia="ja-JP"/>
              </w:rPr>
              <w:t>O</w:t>
            </w:r>
          </w:p>
        </w:tc>
        <w:tc>
          <w:tcPr>
            <w:tcW w:w="1080" w:type="dxa"/>
          </w:tcPr>
          <w:p w14:paraId="11422BCD" w14:textId="77777777" w:rsidR="004B79FE" w:rsidRPr="001D2E49" w:rsidRDefault="004B79FE" w:rsidP="008E08D1">
            <w:pPr>
              <w:pStyle w:val="TAL"/>
              <w:rPr>
                <w:rFonts w:cs="Arial"/>
                <w:lang w:eastAsia="ja-JP"/>
              </w:rPr>
            </w:pPr>
          </w:p>
        </w:tc>
        <w:tc>
          <w:tcPr>
            <w:tcW w:w="1512" w:type="dxa"/>
          </w:tcPr>
          <w:p w14:paraId="329705C8" w14:textId="77777777" w:rsidR="004B79FE" w:rsidRPr="001D2E49" w:rsidRDefault="004B79FE" w:rsidP="008E08D1">
            <w:pPr>
              <w:pStyle w:val="TAL"/>
              <w:rPr>
                <w:lang w:eastAsia="ja-JP"/>
              </w:rPr>
            </w:pPr>
            <w:r w:rsidRPr="001D2E49">
              <w:rPr>
                <w:lang w:eastAsia="ja-JP"/>
              </w:rPr>
              <w:t>GUAMI</w:t>
            </w:r>
          </w:p>
          <w:p w14:paraId="66C586DF" w14:textId="77777777" w:rsidR="004B79FE" w:rsidRPr="001D2E49" w:rsidRDefault="004B79FE" w:rsidP="008E08D1">
            <w:pPr>
              <w:pStyle w:val="TAL"/>
            </w:pPr>
            <w:r w:rsidRPr="001D2E49">
              <w:rPr>
                <w:lang w:eastAsia="ja-JP"/>
              </w:rPr>
              <w:t>9.3.3.3</w:t>
            </w:r>
          </w:p>
        </w:tc>
        <w:tc>
          <w:tcPr>
            <w:tcW w:w="1728" w:type="dxa"/>
          </w:tcPr>
          <w:p w14:paraId="42D40236" w14:textId="77777777" w:rsidR="004B79FE" w:rsidRPr="001D2E49" w:rsidRDefault="004B79FE" w:rsidP="008E08D1">
            <w:pPr>
              <w:pStyle w:val="TAL"/>
              <w:rPr>
                <w:rFonts w:cs="Arial"/>
                <w:lang w:eastAsia="ja-JP"/>
              </w:rPr>
            </w:pPr>
          </w:p>
        </w:tc>
        <w:tc>
          <w:tcPr>
            <w:tcW w:w="1080" w:type="dxa"/>
          </w:tcPr>
          <w:p w14:paraId="5A65AC5B" w14:textId="77777777" w:rsidR="004B79FE" w:rsidRPr="001D2E49" w:rsidRDefault="004B79FE" w:rsidP="008E08D1">
            <w:pPr>
              <w:pStyle w:val="TAL"/>
              <w:jc w:val="center"/>
              <w:rPr>
                <w:rFonts w:cs="Arial"/>
              </w:rPr>
            </w:pPr>
            <w:r w:rsidRPr="001D2E49">
              <w:rPr>
                <w:lang w:eastAsia="ja-JP"/>
              </w:rPr>
              <w:t>YES</w:t>
            </w:r>
          </w:p>
        </w:tc>
        <w:tc>
          <w:tcPr>
            <w:tcW w:w="1080" w:type="dxa"/>
          </w:tcPr>
          <w:p w14:paraId="0991F7A1" w14:textId="77777777" w:rsidR="004B79FE" w:rsidRPr="001D2E49" w:rsidRDefault="004B79FE" w:rsidP="008E08D1">
            <w:pPr>
              <w:pStyle w:val="TAL"/>
              <w:jc w:val="center"/>
              <w:rPr>
                <w:rFonts w:cs="Arial"/>
                <w:lang w:eastAsia="ja-JP"/>
              </w:rPr>
            </w:pPr>
            <w:r w:rsidRPr="001D2E49">
              <w:rPr>
                <w:lang w:eastAsia="ja-JP"/>
              </w:rPr>
              <w:t>reject</w:t>
            </w:r>
          </w:p>
        </w:tc>
      </w:tr>
      <w:tr w:rsidR="004B79FE" w:rsidRPr="001D2E49" w14:paraId="015D1BE2" w14:textId="77777777" w:rsidTr="00BC3674">
        <w:tc>
          <w:tcPr>
            <w:tcW w:w="2160" w:type="dxa"/>
          </w:tcPr>
          <w:p w14:paraId="7D1FBF51" w14:textId="77777777" w:rsidR="004B79FE" w:rsidRPr="001D2E49" w:rsidRDefault="004B79FE" w:rsidP="008E08D1">
            <w:pPr>
              <w:pStyle w:val="TAL"/>
              <w:rPr>
                <w:rFonts w:eastAsia="Batang"/>
                <w:bCs/>
                <w:lang w:eastAsia="ja-JP"/>
              </w:rPr>
            </w:pPr>
            <w:r w:rsidRPr="001D2E49">
              <w:rPr>
                <w:rFonts w:eastAsia="Batang"/>
              </w:rPr>
              <w:t>CN Assisted RAN Parameters Tuning</w:t>
            </w:r>
          </w:p>
        </w:tc>
        <w:tc>
          <w:tcPr>
            <w:tcW w:w="1080" w:type="dxa"/>
          </w:tcPr>
          <w:p w14:paraId="45FB74A5" w14:textId="77777777" w:rsidR="004B79FE" w:rsidRPr="001D2E49" w:rsidRDefault="004B79FE" w:rsidP="008E08D1">
            <w:pPr>
              <w:pStyle w:val="TAL"/>
              <w:rPr>
                <w:lang w:eastAsia="zh-CN"/>
              </w:rPr>
            </w:pPr>
            <w:r w:rsidRPr="001D2E49">
              <w:rPr>
                <w:lang w:eastAsia="zh-CN"/>
              </w:rPr>
              <w:t>O</w:t>
            </w:r>
          </w:p>
        </w:tc>
        <w:tc>
          <w:tcPr>
            <w:tcW w:w="1080" w:type="dxa"/>
          </w:tcPr>
          <w:p w14:paraId="5AB6BF46" w14:textId="77777777" w:rsidR="004B79FE" w:rsidRPr="001D2E49" w:rsidRDefault="004B79FE" w:rsidP="008E08D1">
            <w:pPr>
              <w:pStyle w:val="TAL"/>
              <w:rPr>
                <w:lang w:eastAsia="ja-JP"/>
              </w:rPr>
            </w:pPr>
          </w:p>
        </w:tc>
        <w:tc>
          <w:tcPr>
            <w:tcW w:w="1512" w:type="dxa"/>
          </w:tcPr>
          <w:p w14:paraId="2FD4B866" w14:textId="77777777" w:rsidR="004B79FE" w:rsidRPr="001D2E49" w:rsidRDefault="004B79FE" w:rsidP="008E08D1">
            <w:pPr>
              <w:pStyle w:val="TAL"/>
              <w:rPr>
                <w:lang w:eastAsia="ja-JP"/>
              </w:rPr>
            </w:pPr>
            <w:r w:rsidRPr="001D2E49">
              <w:t>9.3.1.119</w:t>
            </w:r>
          </w:p>
        </w:tc>
        <w:tc>
          <w:tcPr>
            <w:tcW w:w="1728" w:type="dxa"/>
          </w:tcPr>
          <w:p w14:paraId="0EB2DDFA" w14:textId="77777777" w:rsidR="004B79FE" w:rsidRPr="001D2E49" w:rsidRDefault="004B79FE" w:rsidP="008E08D1">
            <w:pPr>
              <w:pStyle w:val="TAL"/>
              <w:rPr>
                <w:lang w:eastAsia="ja-JP"/>
              </w:rPr>
            </w:pPr>
          </w:p>
        </w:tc>
        <w:tc>
          <w:tcPr>
            <w:tcW w:w="1080" w:type="dxa"/>
          </w:tcPr>
          <w:p w14:paraId="7EFA66C8" w14:textId="77777777" w:rsidR="004B79FE" w:rsidRPr="001D2E49" w:rsidRDefault="004B79FE" w:rsidP="008E08D1">
            <w:pPr>
              <w:pStyle w:val="TAC"/>
              <w:rPr>
                <w:lang w:eastAsia="ja-JP"/>
              </w:rPr>
            </w:pPr>
            <w:r w:rsidRPr="001D2E49">
              <w:t>YES</w:t>
            </w:r>
          </w:p>
        </w:tc>
        <w:tc>
          <w:tcPr>
            <w:tcW w:w="1080" w:type="dxa"/>
          </w:tcPr>
          <w:p w14:paraId="6745F1E0" w14:textId="77777777" w:rsidR="004B79FE" w:rsidRPr="001D2E49" w:rsidRDefault="004B79FE" w:rsidP="008E08D1">
            <w:pPr>
              <w:pStyle w:val="TAC"/>
              <w:rPr>
                <w:lang w:eastAsia="ja-JP"/>
              </w:rPr>
            </w:pPr>
            <w:r w:rsidRPr="001D2E49">
              <w:rPr>
                <w:lang w:eastAsia="ja-JP"/>
              </w:rPr>
              <w:t>ignore</w:t>
            </w:r>
          </w:p>
        </w:tc>
      </w:tr>
      <w:tr w:rsidR="004B79FE" w:rsidRPr="001D2E49" w14:paraId="51B6115A" w14:textId="77777777" w:rsidTr="00BC3674">
        <w:tc>
          <w:tcPr>
            <w:tcW w:w="2160" w:type="dxa"/>
          </w:tcPr>
          <w:p w14:paraId="6C036A17" w14:textId="77777777" w:rsidR="004B79FE" w:rsidRPr="001D2E49" w:rsidRDefault="004B79FE" w:rsidP="008E08D1">
            <w:pPr>
              <w:pStyle w:val="TAL"/>
              <w:rPr>
                <w:rFonts w:eastAsia="Batang"/>
              </w:rPr>
            </w:pPr>
            <w:r w:rsidRPr="00A67DE0">
              <w:rPr>
                <w:rFonts w:eastAsia="Batang"/>
              </w:rPr>
              <w:t>SRVCC Operation Possible</w:t>
            </w:r>
          </w:p>
        </w:tc>
        <w:tc>
          <w:tcPr>
            <w:tcW w:w="1080" w:type="dxa"/>
          </w:tcPr>
          <w:p w14:paraId="5A09EF03" w14:textId="77777777" w:rsidR="004B79FE" w:rsidRPr="001D2E49" w:rsidRDefault="004B79FE" w:rsidP="008E08D1">
            <w:pPr>
              <w:pStyle w:val="TAL"/>
              <w:rPr>
                <w:lang w:eastAsia="zh-CN"/>
              </w:rPr>
            </w:pPr>
            <w:r w:rsidRPr="00A67DE0">
              <w:rPr>
                <w:rFonts w:eastAsia="Batang"/>
              </w:rPr>
              <w:t>O</w:t>
            </w:r>
          </w:p>
        </w:tc>
        <w:tc>
          <w:tcPr>
            <w:tcW w:w="1080" w:type="dxa"/>
          </w:tcPr>
          <w:p w14:paraId="4A2338CE" w14:textId="77777777" w:rsidR="004B79FE" w:rsidRPr="001D2E49" w:rsidRDefault="004B79FE" w:rsidP="008E08D1">
            <w:pPr>
              <w:pStyle w:val="TAL"/>
              <w:rPr>
                <w:lang w:eastAsia="ja-JP"/>
              </w:rPr>
            </w:pPr>
          </w:p>
        </w:tc>
        <w:tc>
          <w:tcPr>
            <w:tcW w:w="1512" w:type="dxa"/>
          </w:tcPr>
          <w:p w14:paraId="44471432" w14:textId="77777777" w:rsidR="004B79FE" w:rsidRPr="001D2E49" w:rsidRDefault="004B79FE" w:rsidP="008E08D1">
            <w:pPr>
              <w:pStyle w:val="TAL"/>
            </w:pPr>
            <w:r>
              <w:rPr>
                <w:rFonts w:eastAsia="Batang"/>
              </w:rPr>
              <w:t>9.3.1.128</w:t>
            </w:r>
          </w:p>
        </w:tc>
        <w:tc>
          <w:tcPr>
            <w:tcW w:w="1728" w:type="dxa"/>
          </w:tcPr>
          <w:p w14:paraId="75DEA870" w14:textId="77777777" w:rsidR="004B79FE" w:rsidRPr="001D2E49" w:rsidRDefault="004B79FE" w:rsidP="008E08D1">
            <w:pPr>
              <w:pStyle w:val="TAL"/>
              <w:rPr>
                <w:lang w:eastAsia="ja-JP"/>
              </w:rPr>
            </w:pPr>
          </w:p>
        </w:tc>
        <w:tc>
          <w:tcPr>
            <w:tcW w:w="1080" w:type="dxa"/>
          </w:tcPr>
          <w:p w14:paraId="79F0CE90" w14:textId="77777777" w:rsidR="004B79FE" w:rsidRPr="001D2E49" w:rsidRDefault="004B79FE" w:rsidP="008E08D1">
            <w:pPr>
              <w:pStyle w:val="TAC"/>
            </w:pPr>
            <w:r w:rsidRPr="00A67DE0">
              <w:rPr>
                <w:rFonts w:eastAsia="Batang"/>
              </w:rPr>
              <w:t>YES</w:t>
            </w:r>
          </w:p>
        </w:tc>
        <w:tc>
          <w:tcPr>
            <w:tcW w:w="1080" w:type="dxa"/>
          </w:tcPr>
          <w:p w14:paraId="26317083" w14:textId="77777777" w:rsidR="004B79FE" w:rsidRPr="001D2E49" w:rsidRDefault="004B79FE" w:rsidP="008E08D1">
            <w:pPr>
              <w:pStyle w:val="TAC"/>
              <w:rPr>
                <w:lang w:eastAsia="ja-JP"/>
              </w:rPr>
            </w:pPr>
            <w:r w:rsidRPr="00A67DE0">
              <w:rPr>
                <w:rFonts w:eastAsia="Batang"/>
              </w:rPr>
              <w:t>ignore</w:t>
            </w:r>
          </w:p>
        </w:tc>
      </w:tr>
      <w:tr w:rsidR="004B79FE" w:rsidRPr="001D2E49" w14:paraId="533682F5" w14:textId="77777777" w:rsidTr="00BC3674">
        <w:tc>
          <w:tcPr>
            <w:tcW w:w="2160" w:type="dxa"/>
          </w:tcPr>
          <w:p w14:paraId="50C499A3" w14:textId="77777777" w:rsidR="004B79FE" w:rsidRPr="00A67DE0" w:rsidRDefault="004B79FE" w:rsidP="008E08D1">
            <w:pPr>
              <w:pStyle w:val="TAL"/>
              <w:rPr>
                <w:rFonts w:eastAsia="Batang"/>
              </w:rPr>
            </w:pPr>
            <w:r w:rsidRPr="00FD7418">
              <w:rPr>
                <w:rFonts w:eastAsia="Batang"/>
              </w:rPr>
              <w:t>IAB Authorized</w:t>
            </w:r>
          </w:p>
        </w:tc>
        <w:tc>
          <w:tcPr>
            <w:tcW w:w="1080" w:type="dxa"/>
          </w:tcPr>
          <w:p w14:paraId="2146EA4B" w14:textId="77777777" w:rsidR="004B79FE" w:rsidRPr="00A67DE0" w:rsidRDefault="004B79FE" w:rsidP="008E08D1">
            <w:pPr>
              <w:pStyle w:val="TAL"/>
              <w:rPr>
                <w:rFonts w:eastAsia="Batang"/>
              </w:rPr>
            </w:pPr>
            <w:r w:rsidRPr="00FD7418">
              <w:rPr>
                <w:lang w:eastAsia="zh-CN"/>
              </w:rPr>
              <w:t>O</w:t>
            </w:r>
          </w:p>
        </w:tc>
        <w:tc>
          <w:tcPr>
            <w:tcW w:w="1080" w:type="dxa"/>
          </w:tcPr>
          <w:p w14:paraId="3896FE30" w14:textId="77777777" w:rsidR="004B79FE" w:rsidRPr="001D2E49" w:rsidRDefault="004B79FE" w:rsidP="008E08D1">
            <w:pPr>
              <w:pStyle w:val="TAL"/>
              <w:rPr>
                <w:lang w:eastAsia="ja-JP"/>
              </w:rPr>
            </w:pPr>
          </w:p>
        </w:tc>
        <w:tc>
          <w:tcPr>
            <w:tcW w:w="1512" w:type="dxa"/>
          </w:tcPr>
          <w:p w14:paraId="13A24118" w14:textId="77777777" w:rsidR="004B79FE" w:rsidRDefault="004B79FE" w:rsidP="008E08D1">
            <w:pPr>
              <w:pStyle w:val="TAL"/>
              <w:rPr>
                <w:rFonts w:eastAsia="Batang"/>
              </w:rPr>
            </w:pPr>
            <w:r w:rsidRPr="00FD7418">
              <w:t>9.3.1.</w:t>
            </w:r>
            <w:r>
              <w:t>129</w:t>
            </w:r>
          </w:p>
        </w:tc>
        <w:tc>
          <w:tcPr>
            <w:tcW w:w="1728" w:type="dxa"/>
          </w:tcPr>
          <w:p w14:paraId="52A7FE66" w14:textId="77777777" w:rsidR="004B79FE" w:rsidRPr="001D2E49" w:rsidRDefault="004B79FE" w:rsidP="008E08D1">
            <w:pPr>
              <w:pStyle w:val="TAL"/>
              <w:rPr>
                <w:lang w:eastAsia="ja-JP"/>
              </w:rPr>
            </w:pPr>
          </w:p>
        </w:tc>
        <w:tc>
          <w:tcPr>
            <w:tcW w:w="1080" w:type="dxa"/>
          </w:tcPr>
          <w:p w14:paraId="11D7703D" w14:textId="77777777" w:rsidR="004B79FE" w:rsidRPr="00A67DE0" w:rsidRDefault="004B79FE" w:rsidP="008E08D1">
            <w:pPr>
              <w:pStyle w:val="TAC"/>
              <w:rPr>
                <w:rFonts w:eastAsia="Batang"/>
              </w:rPr>
            </w:pPr>
            <w:r w:rsidRPr="00FD7418">
              <w:t>YES</w:t>
            </w:r>
          </w:p>
        </w:tc>
        <w:tc>
          <w:tcPr>
            <w:tcW w:w="1080" w:type="dxa"/>
          </w:tcPr>
          <w:p w14:paraId="10F99E31" w14:textId="77777777" w:rsidR="004B79FE" w:rsidRPr="00A67DE0" w:rsidRDefault="004B79FE" w:rsidP="008E08D1">
            <w:pPr>
              <w:pStyle w:val="TAC"/>
              <w:rPr>
                <w:rFonts w:eastAsia="Batang"/>
              </w:rPr>
            </w:pPr>
            <w:r w:rsidRPr="00FD7418">
              <w:rPr>
                <w:lang w:eastAsia="ja-JP"/>
              </w:rPr>
              <w:t>ignore</w:t>
            </w:r>
          </w:p>
        </w:tc>
      </w:tr>
      <w:tr w:rsidR="004B79FE" w:rsidRPr="001D2E49" w14:paraId="7235DCA3" w14:textId="77777777" w:rsidTr="00BC3674">
        <w:tc>
          <w:tcPr>
            <w:tcW w:w="2160" w:type="dxa"/>
          </w:tcPr>
          <w:p w14:paraId="6D4AE3F1" w14:textId="77777777" w:rsidR="004B79FE" w:rsidRPr="00FD7418" w:rsidRDefault="004B79FE" w:rsidP="008E08D1">
            <w:pPr>
              <w:pStyle w:val="TAL"/>
              <w:rPr>
                <w:rFonts w:eastAsia="Batang"/>
              </w:rPr>
            </w:pPr>
            <w:r>
              <w:rPr>
                <w:rFonts w:eastAsia="Batang"/>
              </w:rPr>
              <w:t>NR V2X Services</w:t>
            </w:r>
            <w:r w:rsidRPr="00D57620">
              <w:rPr>
                <w:rFonts w:eastAsia="Batang"/>
              </w:rPr>
              <w:t xml:space="preserve"> Authorized</w:t>
            </w:r>
          </w:p>
        </w:tc>
        <w:tc>
          <w:tcPr>
            <w:tcW w:w="1080" w:type="dxa"/>
          </w:tcPr>
          <w:p w14:paraId="6D1786D0" w14:textId="77777777" w:rsidR="004B79FE" w:rsidRPr="00FD7418" w:rsidRDefault="004B79FE" w:rsidP="008E08D1">
            <w:pPr>
              <w:pStyle w:val="TAL"/>
              <w:rPr>
                <w:lang w:eastAsia="zh-CN"/>
              </w:rPr>
            </w:pPr>
            <w:r w:rsidRPr="00D57620">
              <w:t>O</w:t>
            </w:r>
          </w:p>
        </w:tc>
        <w:tc>
          <w:tcPr>
            <w:tcW w:w="1080" w:type="dxa"/>
          </w:tcPr>
          <w:p w14:paraId="3A9BD9EA" w14:textId="77777777" w:rsidR="004B79FE" w:rsidRPr="001D2E49" w:rsidRDefault="004B79FE" w:rsidP="008E08D1">
            <w:pPr>
              <w:pStyle w:val="TAL"/>
              <w:rPr>
                <w:lang w:eastAsia="ja-JP"/>
              </w:rPr>
            </w:pPr>
          </w:p>
        </w:tc>
        <w:tc>
          <w:tcPr>
            <w:tcW w:w="1512" w:type="dxa"/>
          </w:tcPr>
          <w:p w14:paraId="0803C5B2" w14:textId="77777777" w:rsidR="004B79FE" w:rsidRPr="00FD7418" w:rsidRDefault="004B79FE" w:rsidP="008E08D1">
            <w:pPr>
              <w:pStyle w:val="TAL"/>
            </w:pPr>
            <w:r>
              <w:t>9.3</w:t>
            </w:r>
            <w:r w:rsidRPr="00D57620">
              <w:t>.1</w:t>
            </w:r>
            <w:r>
              <w:t>.146</w:t>
            </w:r>
          </w:p>
        </w:tc>
        <w:tc>
          <w:tcPr>
            <w:tcW w:w="1728" w:type="dxa"/>
          </w:tcPr>
          <w:p w14:paraId="13C3EF6B" w14:textId="77777777" w:rsidR="004B79FE" w:rsidRPr="001D2E49" w:rsidRDefault="004B79FE" w:rsidP="008E08D1">
            <w:pPr>
              <w:pStyle w:val="TAL"/>
              <w:rPr>
                <w:lang w:eastAsia="ja-JP"/>
              </w:rPr>
            </w:pPr>
          </w:p>
        </w:tc>
        <w:tc>
          <w:tcPr>
            <w:tcW w:w="1080" w:type="dxa"/>
          </w:tcPr>
          <w:p w14:paraId="5EC4A6B9" w14:textId="77777777" w:rsidR="004B79FE" w:rsidRPr="00FD7418" w:rsidRDefault="004B79FE" w:rsidP="008E08D1">
            <w:pPr>
              <w:pStyle w:val="TAC"/>
            </w:pPr>
            <w:r w:rsidRPr="00D57620">
              <w:t>YES</w:t>
            </w:r>
          </w:p>
        </w:tc>
        <w:tc>
          <w:tcPr>
            <w:tcW w:w="1080" w:type="dxa"/>
          </w:tcPr>
          <w:p w14:paraId="393CF2A8" w14:textId="77777777" w:rsidR="004B79FE" w:rsidRPr="00FD7418" w:rsidRDefault="004B79FE" w:rsidP="008E08D1">
            <w:pPr>
              <w:pStyle w:val="TAC"/>
              <w:rPr>
                <w:lang w:eastAsia="ja-JP"/>
              </w:rPr>
            </w:pPr>
            <w:r w:rsidRPr="00D57620">
              <w:t>ignore</w:t>
            </w:r>
          </w:p>
        </w:tc>
      </w:tr>
      <w:tr w:rsidR="004B79FE" w:rsidRPr="001D2E49" w14:paraId="51C00B42" w14:textId="77777777" w:rsidTr="00BC3674">
        <w:tc>
          <w:tcPr>
            <w:tcW w:w="2160" w:type="dxa"/>
          </w:tcPr>
          <w:p w14:paraId="175E4F9B" w14:textId="77777777" w:rsidR="004B79FE" w:rsidRPr="00FD7418" w:rsidRDefault="004B79FE" w:rsidP="008E08D1">
            <w:pPr>
              <w:pStyle w:val="TAL"/>
              <w:rPr>
                <w:rFonts w:eastAsia="Batang"/>
              </w:rPr>
            </w:pPr>
            <w:r>
              <w:rPr>
                <w:rFonts w:eastAsia="Batang"/>
              </w:rPr>
              <w:t>LTE V2X Services</w:t>
            </w:r>
            <w:r w:rsidRPr="00D57620">
              <w:rPr>
                <w:rFonts w:eastAsia="Batang"/>
              </w:rPr>
              <w:t xml:space="preserve"> Authorized</w:t>
            </w:r>
          </w:p>
        </w:tc>
        <w:tc>
          <w:tcPr>
            <w:tcW w:w="1080" w:type="dxa"/>
          </w:tcPr>
          <w:p w14:paraId="1820A07D" w14:textId="77777777" w:rsidR="004B79FE" w:rsidRPr="00FD7418" w:rsidRDefault="004B79FE" w:rsidP="008E08D1">
            <w:pPr>
              <w:pStyle w:val="TAL"/>
              <w:rPr>
                <w:lang w:eastAsia="zh-CN"/>
              </w:rPr>
            </w:pPr>
            <w:r w:rsidRPr="00D57620">
              <w:t>O</w:t>
            </w:r>
          </w:p>
        </w:tc>
        <w:tc>
          <w:tcPr>
            <w:tcW w:w="1080" w:type="dxa"/>
          </w:tcPr>
          <w:p w14:paraId="36B99136" w14:textId="77777777" w:rsidR="004B79FE" w:rsidRPr="001D2E49" w:rsidRDefault="004B79FE" w:rsidP="008E08D1">
            <w:pPr>
              <w:pStyle w:val="TAL"/>
              <w:rPr>
                <w:lang w:eastAsia="ja-JP"/>
              </w:rPr>
            </w:pPr>
          </w:p>
        </w:tc>
        <w:tc>
          <w:tcPr>
            <w:tcW w:w="1512" w:type="dxa"/>
          </w:tcPr>
          <w:p w14:paraId="08048822" w14:textId="77777777" w:rsidR="004B79FE" w:rsidRPr="00FD7418" w:rsidRDefault="004B79FE" w:rsidP="008E08D1">
            <w:pPr>
              <w:pStyle w:val="TAL"/>
            </w:pPr>
            <w:r>
              <w:t>9.3</w:t>
            </w:r>
            <w:r w:rsidRPr="00D57620">
              <w:t>.1</w:t>
            </w:r>
            <w:r>
              <w:t>.147</w:t>
            </w:r>
          </w:p>
        </w:tc>
        <w:tc>
          <w:tcPr>
            <w:tcW w:w="1728" w:type="dxa"/>
          </w:tcPr>
          <w:p w14:paraId="30E726B7" w14:textId="77777777" w:rsidR="004B79FE" w:rsidRPr="001D2E49" w:rsidRDefault="004B79FE" w:rsidP="008E08D1">
            <w:pPr>
              <w:pStyle w:val="TAL"/>
              <w:rPr>
                <w:lang w:eastAsia="ja-JP"/>
              </w:rPr>
            </w:pPr>
          </w:p>
        </w:tc>
        <w:tc>
          <w:tcPr>
            <w:tcW w:w="1080" w:type="dxa"/>
          </w:tcPr>
          <w:p w14:paraId="2EC51452" w14:textId="77777777" w:rsidR="004B79FE" w:rsidRPr="00FD7418" w:rsidRDefault="004B79FE" w:rsidP="008E08D1">
            <w:pPr>
              <w:pStyle w:val="TAC"/>
            </w:pPr>
            <w:r w:rsidRPr="00D57620">
              <w:t>YES</w:t>
            </w:r>
          </w:p>
        </w:tc>
        <w:tc>
          <w:tcPr>
            <w:tcW w:w="1080" w:type="dxa"/>
          </w:tcPr>
          <w:p w14:paraId="59A95F76" w14:textId="77777777" w:rsidR="004B79FE" w:rsidRPr="00FD7418" w:rsidRDefault="004B79FE" w:rsidP="008E08D1">
            <w:pPr>
              <w:pStyle w:val="TAC"/>
              <w:rPr>
                <w:lang w:eastAsia="ja-JP"/>
              </w:rPr>
            </w:pPr>
            <w:r w:rsidRPr="00D57620">
              <w:t>ignore</w:t>
            </w:r>
          </w:p>
        </w:tc>
      </w:tr>
      <w:tr w:rsidR="004B79FE" w:rsidRPr="001D2E49" w14:paraId="59B42535" w14:textId="77777777" w:rsidTr="00BC3674">
        <w:tc>
          <w:tcPr>
            <w:tcW w:w="2160" w:type="dxa"/>
          </w:tcPr>
          <w:p w14:paraId="4F7CB133" w14:textId="77777777" w:rsidR="004B79FE" w:rsidRPr="00FD7418" w:rsidRDefault="004B79FE" w:rsidP="008E08D1">
            <w:pPr>
              <w:pStyle w:val="TAL"/>
              <w:rPr>
                <w:rFonts w:eastAsia="Batang"/>
              </w:rPr>
            </w:pPr>
            <w:r>
              <w:rPr>
                <w:lang w:eastAsia="zh-CN"/>
              </w:rPr>
              <w:t xml:space="preserve">NR </w:t>
            </w:r>
            <w:r w:rsidRPr="003E7941">
              <w:rPr>
                <w:lang w:eastAsia="zh-CN"/>
              </w:rPr>
              <w:t>UE Sidelink Aggregate Maximum Bit Rate</w:t>
            </w:r>
          </w:p>
        </w:tc>
        <w:tc>
          <w:tcPr>
            <w:tcW w:w="1080" w:type="dxa"/>
          </w:tcPr>
          <w:p w14:paraId="7DA6E3A4" w14:textId="77777777" w:rsidR="004B79FE" w:rsidRPr="00FD7418" w:rsidRDefault="004B79FE" w:rsidP="008E08D1">
            <w:pPr>
              <w:pStyle w:val="TAL"/>
              <w:rPr>
                <w:lang w:eastAsia="zh-CN"/>
              </w:rPr>
            </w:pPr>
            <w:r w:rsidRPr="003E7941">
              <w:rPr>
                <w:rFonts w:hint="eastAsia"/>
                <w:lang w:eastAsia="zh-CN"/>
              </w:rPr>
              <w:t>O</w:t>
            </w:r>
          </w:p>
        </w:tc>
        <w:tc>
          <w:tcPr>
            <w:tcW w:w="1080" w:type="dxa"/>
          </w:tcPr>
          <w:p w14:paraId="0677FCEC" w14:textId="77777777" w:rsidR="004B79FE" w:rsidRPr="001D2E49" w:rsidRDefault="004B79FE" w:rsidP="008E08D1">
            <w:pPr>
              <w:pStyle w:val="TAL"/>
              <w:rPr>
                <w:lang w:eastAsia="ja-JP"/>
              </w:rPr>
            </w:pPr>
          </w:p>
        </w:tc>
        <w:tc>
          <w:tcPr>
            <w:tcW w:w="1512" w:type="dxa"/>
          </w:tcPr>
          <w:p w14:paraId="442EA467" w14:textId="77777777" w:rsidR="004B79FE" w:rsidRPr="00FD7418" w:rsidRDefault="004B79FE" w:rsidP="008E08D1">
            <w:pPr>
              <w:pStyle w:val="TAL"/>
            </w:pPr>
            <w:r>
              <w:rPr>
                <w:rFonts w:hint="eastAsia"/>
                <w:lang w:eastAsia="zh-CN"/>
              </w:rPr>
              <w:t>9.3</w:t>
            </w:r>
            <w:r w:rsidRPr="003E7941">
              <w:rPr>
                <w:rFonts w:hint="eastAsia"/>
                <w:lang w:eastAsia="zh-CN"/>
              </w:rPr>
              <w:t>.1.</w:t>
            </w:r>
            <w:r>
              <w:rPr>
                <w:lang w:eastAsia="zh-CN"/>
              </w:rPr>
              <w:t>148</w:t>
            </w:r>
          </w:p>
        </w:tc>
        <w:tc>
          <w:tcPr>
            <w:tcW w:w="1728" w:type="dxa"/>
          </w:tcPr>
          <w:p w14:paraId="4C65E5E0" w14:textId="77777777" w:rsidR="004B79FE" w:rsidRPr="001D2E49" w:rsidRDefault="004B79FE" w:rsidP="008E08D1">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7C308FC6" w14:textId="77777777" w:rsidR="004B79FE" w:rsidRPr="00FD7418" w:rsidRDefault="004B79FE" w:rsidP="008E08D1">
            <w:pPr>
              <w:pStyle w:val="TAC"/>
            </w:pPr>
            <w:r w:rsidRPr="003E7941">
              <w:rPr>
                <w:rFonts w:hint="eastAsia"/>
                <w:lang w:eastAsia="zh-CN"/>
              </w:rPr>
              <w:t>YES</w:t>
            </w:r>
          </w:p>
        </w:tc>
        <w:tc>
          <w:tcPr>
            <w:tcW w:w="1080" w:type="dxa"/>
          </w:tcPr>
          <w:p w14:paraId="6E08911E" w14:textId="77777777" w:rsidR="004B79FE" w:rsidRPr="00FD7418" w:rsidRDefault="004B79FE" w:rsidP="008E08D1">
            <w:pPr>
              <w:pStyle w:val="TAC"/>
              <w:rPr>
                <w:lang w:eastAsia="ja-JP"/>
              </w:rPr>
            </w:pPr>
            <w:r w:rsidRPr="003E7941">
              <w:rPr>
                <w:rFonts w:hint="eastAsia"/>
                <w:lang w:eastAsia="zh-CN"/>
              </w:rPr>
              <w:t>ignore</w:t>
            </w:r>
          </w:p>
        </w:tc>
      </w:tr>
      <w:tr w:rsidR="004B79FE" w:rsidRPr="001D2E49" w14:paraId="615A7800" w14:textId="77777777" w:rsidTr="00BC3674">
        <w:tc>
          <w:tcPr>
            <w:tcW w:w="2160" w:type="dxa"/>
          </w:tcPr>
          <w:p w14:paraId="6F043F16" w14:textId="77777777" w:rsidR="004B79FE" w:rsidRPr="00FD7418" w:rsidRDefault="004B79FE" w:rsidP="008E08D1">
            <w:pPr>
              <w:pStyle w:val="TAL"/>
              <w:rPr>
                <w:rFonts w:eastAsia="Batang"/>
              </w:rPr>
            </w:pPr>
            <w:r>
              <w:rPr>
                <w:lang w:eastAsia="zh-CN"/>
              </w:rPr>
              <w:t xml:space="preserve">LTE </w:t>
            </w:r>
            <w:r w:rsidRPr="003E7941">
              <w:rPr>
                <w:lang w:eastAsia="zh-CN"/>
              </w:rPr>
              <w:t>UE Sidelink Aggregate Maximum Bit Rate</w:t>
            </w:r>
          </w:p>
        </w:tc>
        <w:tc>
          <w:tcPr>
            <w:tcW w:w="1080" w:type="dxa"/>
          </w:tcPr>
          <w:p w14:paraId="10F53139" w14:textId="77777777" w:rsidR="004B79FE" w:rsidRPr="00FD7418" w:rsidRDefault="004B79FE" w:rsidP="008E08D1">
            <w:pPr>
              <w:pStyle w:val="TAL"/>
              <w:rPr>
                <w:lang w:eastAsia="zh-CN"/>
              </w:rPr>
            </w:pPr>
            <w:r w:rsidRPr="003E7941">
              <w:rPr>
                <w:rFonts w:hint="eastAsia"/>
                <w:lang w:eastAsia="zh-CN"/>
              </w:rPr>
              <w:t>O</w:t>
            </w:r>
          </w:p>
        </w:tc>
        <w:tc>
          <w:tcPr>
            <w:tcW w:w="1080" w:type="dxa"/>
          </w:tcPr>
          <w:p w14:paraId="296DFF7F" w14:textId="77777777" w:rsidR="004B79FE" w:rsidRPr="001D2E49" w:rsidRDefault="004B79FE" w:rsidP="008E08D1">
            <w:pPr>
              <w:pStyle w:val="TAL"/>
              <w:rPr>
                <w:lang w:eastAsia="ja-JP"/>
              </w:rPr>
            </w:pPr>
          </w:p>
        </w:tc>
        <w:tc>
          <w:tcPr>
            <w:tcW w:w="1512" w:type="dxa"/>
          </w:tcPr>
          <w:p w14:paraId="7BEF6FEB" w14:textId="77777777" w:rsidR="004B79FE" w:rsidRPr="00FD7418" w:rsidRDefault="004B79FE" w:rsidP="008E08D1">
            <w:pPr>
              <w:pStyle w:val="TAL"/>
            </w:pPr>
            <w:r>
              <w:rPr>
                <w:rFonts w:hint="eastAsia"/>
                <w:lang w:eastAsia="zh-CN"/>
              </w:rPr>
              <w:t>9.3</w:t>
            </w:r>
            <w:r w:rsidRPr="003E7941">
              <w:rPr>
                <w:rFonts w:hint="eastAsia"/>
                <w:lang w:eastAsia="zh-CN"/>
              </w:rPr>
              <w:t>.1.</w:t>
            </w:r>
            <w:r>
              <w:rPr>
                <w:lang w:eastAsia="zh-CN"/>
              </w:rPr>
              <w:t>149</w:t>
            </w:r>
          </w:p>
        </w:tc>
        <w:tc>
          <w:tcPr>
            <w:tcW w:w="1728" w:type="dxa"/>
          </w:tcPr>
          <w:p w14:paraId="2BA580D6" w14:textId="77777777" w:rsidR="004B79FE" w:rsidRPr="001D2E49" w:rsidRDefault="004B79FE" w:rsidP="008E08D1">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074C4BF7" w14:textId="77777777" w:rsidR="004B79FE" w:rsidRPr="00FD7418" w:rsidRDefault="004B79FE" w:rsidP="008E08D1">
            <w:pPr>
              <w:pStyle w:val="TAC"/>
            </w:pPr>
            <w:r w:rsidRPr="003E7941">
              <w:rPr>
                <w:rFonts w:hint="eastAsia"/>
                <w:lang w:eastAsia="zh-CN"/>
              </w:rPr>
              <w:t>YES</w:t>
            </w:r>
          </w:p>
        </w:tc>
        <w:tc>
          <w:tcPr>
            <w:tcW w:w="1080" w:type="dxa"/>
          </w:tcPr>
          <w:p w14:paraId="150AFB61" w14:textId="77777777" w:rsidR="004B79FE" w:rsidRPr="00FD7418" w:rsidRDefault="004B79FE" w:rsidP="008E08D1">
            <w:pPr>
              <w:pStyle w:val="TAC"/>
              <w:rPr>
                <w:lang w:eastAsia="ja-JP"/>
              </w:rPr>
            </w:pPr>
            <w:r w:rsidRPr="003E7941">
              <w:rPr>
                <w:rFonts w:hint="eastAsia"/>
                <w:lang w:eastAsia="zh-CN"/>
              </w:rPr>
              <w:t>ignore</w:t>
            </w:r>
          </w:p>
        </w:tc>
      </w:tr>
      <w:tr w:rsidR="004B79FE" w:rsidRPr="001D2E49" w14:paraId="29F0013B" w14:textId="77777777" w:rsidTr="00BC3674">
        <w:tc>
          <w:tcPr>
            <w:tcW w:w="2160" w:type="dxa"/>
          </w:tcPr>
          <w:p w14:paraId="66BA87F1" w14:textId="77777777" w:rsidR="004B79FE" w:rsidRPr="00FD7418" w:rsidRDefault="004B79FE" w:rsidP="008E08D1">
            <w:pPr>
              <w:pStyle w:val="TAL"/>
              <w:rPr>
                <w:rFonts w:eastAsia="Batang"/>
              </w:rPr>
            </w:pPr>
            <w:r w:rsidRPr="00BE24FC">
              <w:rPr>
                <w:rFonts w:hint="eastAsia"/>
                <w:lang w:eastAsia="zh-CN"/>
              </w:rPr>
              <w:t>PC5 QoS Parameters</w:t>
            </w:r>
          </w:p>
        </w:tc>
        <w:tc>
          <w:tcPr>
            <w:tcW w:w="1080" w:type="dxa"/>
          </w:tcPr>
          <w:p w14:paraId="1CFE10A1" w14:textId="77777777" w:rsidR="004B79FE" w:rsidRPr="00FD7418" w:rsidRDefault="004B79FE" w:rsidP="008E08D1">
            <w:pPr>
              <w:pStyle w:val="TAL"/>
              <w:rPr>
                <w:lang w:eastAsia="zh-CN"/>
              </w:rPr>
            </w:pPr>
            <w:r w:rsidRPr="007116EE">
              <w:rPr>
                <w:rFonts w:hint="eastAsia"/>
                <w:lang w:eastAsia="zh-CN"/>
              </w:rPr>
              <w:t>O</w:t>
            </w:r>
          </w:p>
        </w:tc>
        <w:tc>
          <w:tcPr>
            <w:tcW w:w="1080" w:type="dxa"/>
          </w:tcPr>
          <w:p w14:paraId="59D0AF6D" w14:textId="77777777" w:rsidR="004B79FE" w:rsidRPr="001D2E49" w:rsidRDefault="004B79FE" w:rsidP="008E08D1">
            <w:pPr>
              <w:pStyle w:val="TAL"/>
              <w:rPr>
                <w:lang w:eastAsia="ja-JP"/>
              </w:rPr>
            </w:pPr>
          </w:p>
        </w:tc>
        <w:tc>
          <w:tcPr>
            <w:tcW w:w="1512" w:type="dxa"/>
          </w:tcPr>
          <w:p w14:paraId="35E6D89E" w14:textId="77777777" w:rsidR="004B79FE" w:rsidRPr="00FD7418" w:rsidRDefault="004B79FE" w:rsidP="008E08D1">
            <w:pPr>
              <w:pStyle w:val="TAL"/>
            </w:pPr>
            <w:r w:rsidRPr="00E738CE">
              <w:rPr>
                <w:rFonts w:hint="eastAsia"/>
                <w:lang w:eastAsia="zh-CN"/>
              </w:rPr>
              <w:t>9.3.1.</w:t>
            </w:r>
            <w:r>
              <w:rPr>
                <w:lang w:eastAsia="zh-CN"/>
              </w:rPr>
              <w:t>150</w:t>
            </w:r>
          </w:p>
        </w:tc>
        <w:tc>
          <w:tcPr>
            <w:tcW w:w="1728" w:type="dxa"/>
          </w:tcPr>
          <w:p w14:paraId="7410EE13" w14:textId="77777777" w:rsidR="004B79FE" w:rsidRPr="001D2E49" w:rsidRDefault="004B79FE" w:rsidP="008E08D1">
            <w:pPr>
              <w:pStyle w:val="TAL"/>
              <w:rPr>
                <w:lang w:eastAsia="ja-JP"/>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488A5673" w14:textId="77777777" w:rsidR="004B79FE" w:rsidRPr="00FD7418" w:rsidRDefault="004B79FE" w:rsidP="008E08D1">
            <w:pPr>
              <w:pStyle w:val="TAC"/>
            </w:pPr>
            <w:r w:rsidRPr="008921C9">
              <w:rPr>
                <w:lang w:eastAsia="zh-CN"/>
              </w:rPr>
              <w:t>YES</w:t>
            </w:r>
          </w:p>
        </w:tc>
        <w:tc>
          <w:tcPr>
            <w:tcW w:w="1080" w:type="dxa"/>
          </w:tcPr>
          <w:p w14:paraId="7E2343E1" w14:textId="77777777" w:rsidR="004B79FE" w:rsidRPr="00FD7418" w:rsidRDefault="004B79FE" w:rsidP="008E08D1">
            <w:pPr>
              <w:pStyle w:val="TAC"/>
              <w:rPr>
                <w:lang w:eastAsia="ja-JP"/>
              </w:rPr>
            </w:pPr>
            <w:r w:rsidRPr="00917812">
              <w:rPr>
                <w:lang w:eastAsia="zh-CN"/>
              </w:rPr>
              <w:t>ignore</w:t>
            </w:r>
          </w:p>
        </w:tc>
      </w:tr>
      <w:tr w:rsidR="004B79FE" w:rsidRPr="001D2E49" w14:paraId="686B22F2" w14:textId="77777777" w:rsidTr="00BC3674">
        <w:tc>
          <w:tcPr>
            <w:tcW w:w="2160" w:type="dxa"/>
          </w:tcPr>
          <w:p w14:paraId="776BFCE3" w14:textId="77777777" w:rsidR="004B79FE" w:rsidRPr="00BE24FC" w:rsidRDefault="004B79FE" w:rsidP="008E08D1">
            <w:pPr>
              <w:pStyle w:val="TAL"/>
              <w:rPr>
                <w:lang w:eastAsia="zh-CN"/>
              </w:rPr>
            </w:pPr>
            <w:r w:rsidRPr="003E5FA8">
              <w:rPr>
                <w:lang w:eastAsia="zh-CN"/>
              </w:rPr>
              <w:t xml:space="preserve">UE </w:t>
            </w:r>
            <w:r>
              <w:rPr>
                <w:lang w:eastAsia="zh-CN"/>
              </w:rPr>
              <w:t xml:space="preserve">Radio </w:t>
            </w:r>
            <w:r w:rsidRPr="003E5FA8">
              <w:rPr>
                <w:lang w:eastAsia="zh-CN"/>
              </w:rPr>
              <w:t>Capability ID</w:t>
            </w:r>
          </w:p>
        </w:tc>
        <w:tc>
          <w:tcPr>
            <w:tcW w:w="1080" w:type="dxa"/>
          </w:tcPr>
          <w:p w14:paraId="04D1831C" w14:textId="77777777" w:rsidR="004B79FE" w:rsidRPr="007116EE" w:rsidRDefault="004B79FE" w:rsidP="008E08D1">
            <w:pPr>
              <w:pStyle w:val="TAL"/>
              <w:rPr>
                <w:lang w:eastAsia="zh-CN"/>
              </w:rPr>
            </w:pPr>
            <w:r w:rsidRPr="003E5FA8">
              <w:rPr>
                <w:lang w:eastAsia="ja-JP"/>
              </w:rPr>
              <w:t>O</w:t>
            </w:r>
          </w:p>
        </w:tc>
        <w:tc>
          <w:tcPr>
            <w:tcW w:w="1080" w:type="dxa"/>
          </w:tcPr>
          <w:p w14:paraId="749F7959" w14:textId="77777777" w:rsidR="004B79FE" w:rsidRPr="001D2E49" w:rsidRDefault="004B79FE" w:rsidP="008E08D1">
            <w:pPr>
              <w:pStyle w:val="TAL"/>
              <w:rPr>
                <w:lang w:eastAsia="ja-JP"/>
              </w:rPr>
            </w:pPr>
          </w:p>
        </w:tc>
        <w:tc>
          <w:tcPr>
            <w:tcW w:w="1512" w:type="dxa"/>
          </w:tcPr>
          <w:p w14:paraId="24FF43AB" w14:textId="77777777" w:rsidR="004B79FE" w:rsidRPr="00E738CE" w:rsidRDefault="004B79FE" w:rsidP="008E08D1">
            <w:pPr>
              <w:pStyle w:val="TAL"/>
              <w:rPr>
                <w:lang w:eastAsia="zh-CN"/>
              </w:rPr>
            </w:pPr>
            <w:r w:rsidRPr="003E5FA8">
              <w:rPr>
                <w:lang w:eastAsia="ja-JP"/>
              </w:rPr>
              <w:t>9.3.1.</w:t>
            </w:r>
            <w:r>
              <w:rPr>
                <w:lang w:eastAsia="ja-JP"/>
              </w:rPr>
              <w:t>142</w:t>
            </w:r>
          </w:p>
        </w:tc>
        <w:tc>
          <w:tcPr>
            <w:tcW w:w="1728" w:type="dxa"/>
          </w:tcPr>
          <w:p w14:paraId="6FD3C62B" w14:textId="77777777" w:rsidR="004B79FE" w:rsidRPr="00AB57CE" w:rsidRDefault="004B79FE" w:rsidP="008E08D1">
            <w:pPr>
              <w:pStyle w:val="TAL"/>
              <w:rPr>
                <w:lang w:eastAsia="zh-CN"/>
              </w:rPr>
            </w:pPr>
          </w:p>
        </w:tc>
        <w:tc>
          <w:tcPr>
            <w:tcW w:w="1080" w:type="dxa"/>
          </w:tcPr>
          <w:p w14:paraId="2A6651AA" w14:textId="77777777" w:rsidR="004B79FE" w:rsidRPr="008921C9" w:rsidRDefault="004B79FE" w:rsidP="008E08D1">
            <w:pPr>
              <w:pStyle w:val="TAC"/>
              <w:rPr>
                <w:lang w:eastAsia="zh-CN"/>
              </w:rPr>
            </w:pPr>
            <w:r w:rsidRPr="003E5FA8">
              <w:rPr>
                <w:lang w:eastAsia="ja-JP"/>
              </w:rPr>
              <w:t>YES</w:t>
            </w:r>
          </w:p>
        </w:tc>
        <w:tc>
          <w:tcPr>
            <w:tcW w:w="1080" w:type="dxa"/>
          </w:tcPr>
          <w:p w14:paraId="3257ABEB" w14:textId="77777777" w:rsidR="004B79FE" w:rsidRPr="00917812" w:rsidRDefault="004B79FE" w:rsidP="008E08D1">
            <w:pPr>
              <w:pStyle w:val="TAC"/>
              <w:rPr>
                <w:lang w:eastAsia="zh-CN"/>
              </w:rPr>
            </w:pPr>
            <w:r w:rsidRPr="003E5FA8">
              <w:rPr>
                <w:lang w:eastAsia="ja-JP"/>
              </w:rPr>
              <w:t>reject</w:t>
            </w:r>
          </w:p>
        </w:tc>
      </w:tr>
      <w:tr w:rsidR="004B79FE" w:rsidRPr="001D2E49" w14:paraId="7EACC43E" w14:textId="77777777" w:rsidTr="00BC3674">
        <w:tc>
          <w:tcPr>
            <w:tcW w:w="2160" w:type="dxa"/>
          </w:tcPr>
          <w:p w14:paraId="7128902D" w14:textId="77777777" w:rsidR="004B79FE" w:rsidRPr="003E5FA8" w:rsidRDefault="004B79FE" w:rsidP="008E08D1">
            <w:pPr>
              <w:pStyle w:val="TAL"/>
              <w:rPr>
                <w:lang w:eastAsia="zh-CN"/>
              </w:rPr>
            </w:pPr>
            <w:r w:rsidRPr="00AF649C">
              <w:rPr>
                <w:lang w:eastAsia="zh-CN"/>
              </w:rPr>
              <w:t>RG Level Wireline Access Characteristics</w:t>
            </w:r>
          </w:p>
        </w:tc>
        <w:tc>
          <w:tcPr>
            <w:tcW w:w="1080" w:type="dxa"/>
          </w:tcPr>
          <w:p w14:paraId="3C300EA0" w14:textId="77777777" w:rsidR="004B79FE" w:rsidRPr="003E5FA8" w:rsidRDefault="004B79FE" w:rsidP="008E08D1">
            <w:pPr>
              <w:pStyle w:val="TAL"/>
              <w:rPr>
                <w:lang w:eastAsia="ja-JP"/>
              </w:rPr>
            </w:pPr>
            <w:r w:rsidRPr="00AF649C">
              <w:rPr>
                <w:lang w:eastAsia="ja-JP"/>
              </w:rPr>
              <w:t>O</w:t>
            </w:r>
          </w:p>
        </w:tc>
        <w:tc>
          <w:tcPr>
            <w:tcW w:w="1080" w:type="dxa"/>
          </w:tcPr>
          <w:p w14:paraId="1AADE8C5" w14:textId="77777777" w:rsidR="004B79FE" w:rsidRPr="001D2E49" w:rsidRDefault="004B79FE" w:rsidP="008E08D1">
            <w:pPr>
              <w:pStyle w:val="TAL"/>
              <w:rPr>
                <w:lang w:eastAsia="ja-JP"/>
              </w:rPr>
            </w:pPr>
          </w:p>
        </w:tc>
        <w:tc>
          <w:tcPr>
            <w:tcW w:w="1512" w:type="dxa"/>
          </w:tcPr>
          <w:p w14:paraId="1CC77C79" w14:textId="77777777" w:rsidR="004B79FE" w:rsidRPr="003E5FA8" w:rsidRDefault="004B79FE" w:rsidP="008E08D1">
            <w:pPr>
              <w:pStyle w:val="TAL"/>
              <w:rPr>
                <w:lang w:eastAsia="ja-JP"/>
              </w:rPr>
            </w:pPr>
            <w:r w:rsidRPr="00582F95">
              <w:rPr>
                <w:lang w:eastAsia="ja-JP"/>
              </w:rPr>
              <w:t>OCTET STRING</w:t>
            </w:r>
          </w:p>
        </w:tc>
        <w:tc>
          <w:tcPr>
            <w:tcW w:w="1728" w:type="dxa"/>
          </w:tcPr>
          <w:p w14:paraId="2BFEFC8F" w14:textId="77777777" w:rsidR="004B79FE" w:rsidRPr="00AB57CE" w:rsidRDefault="004B79FE" w:rsidP="008E08D1">
            <w:pPr>
              <w:pStyle w:val="TAL"/>
              <w:rPr>
                <w:lang w:eastAsia="zh-CN"/>
              </w:rPr>
            </w:pPr>
            <w:r>
              <w:rPr>
                <w:lang w:eastAsia="zh-CN"/>
              </w:rPr>
              <w:t>Specified in TS 23. 316 [34].</w:t>
            </w:r>
            <w:r w:rsidRPr="00205E04">
              <w:rPr>
                <w:lang w:eastAsia="zh-CN"/>
              </w:rPr>
              <w:t xml:space="preserve"> Indicates the wireline access technology specific QoS information corresponding to a specific wireline access subscription.</w:t>
            </w:r>
          </w:p>
        </w:tc>
        <w:tc>
          <w:tcPr>
            <w:tcW w:w="1080" w:type="dxa"/>
          </w:tcPr>
          <w:p w14:paraId="702BC22D" w14:textId="77777777" w:rsidR="004B79FE" w:rsidRPr="003E5FA8" w:rsidRDefault="004B79FE" w:rsidP="008E08D1">
            <w:pPr>
              <w:pStyle w:val="TAC"/>
              <w:rPr>
                <w:lang w:eastAsia="ja-JP"/>
              </w:rPr>
            </w:pPr>
            <w:r w:rsidRPr="00AF649C">
              <w:rPr>
                <w:lang w:eastAsia="ja-JP"/>
              </w:rPr>
              <w:t>YES</w:t>
            </w:r>
          </w:p>
        </w:tc>
        <w:tc>
          <w:tcPr>
            <w:tcW w:w="1080" w:type="dxa"/>
          </w:tcPr>
          <w:p w14:paraId="59C53C72" w14:textId="77777777" w:rsidR="004B79FE" w:rsidRPr="003E5FA8" w:rsidRDefault="004B79FE" w:rsidP="008E08D1">
            <w:pPr>
              <w:pStyle w:val="TAC"/>
              <w:rPr>
                <w:lang w:eastAsia="ja-JP"/>
              </w:rPr>
            </w:pPr>
            <w:r w:rsidRPr="00AF649C">
              <w:rPr>
                <w:lang w:eastAsia="ja-JP"/>
              </w:rPr>
              <w:t>ignore</w:t>
            </w:r>
          </w:p>
        </w:tc>
      </w:tr>
      <w:tr w:rsidR="004B79FE" w:rsidRPr="001D2E49" w14:paraId="3E3B4717" w14:textId="77777777" w:rsidTr="00BC3674">
        <w:tc>
          <w:tcPr>
            <w:tcW w:w="2160" w:type="dxa"/>
            <w:tcBorders>
              <w:top w:val="single" w:sz="4" w:space="0" w:color="auto"/>
              <w:left w:val="single" w:sz="4" w:space="0" w:color="auto"/>
              <w:bottom w:val="single" w:sz="4" w:space="0" w:color="auto"/>
              <w:right w:val="single" w:sz="4" w:space="0" w:color="auto"/>
            </w:tcBorders>
          </w:tcPr>
          <w:p w14:paraId="44F16EC4" w14:textId="37F2417A" w:rsidR="004B79FE" w:rsidRPr="00384B0B" w:rsidRDefault="004B79FE" w:rsidP="008E08D1">
            <w:pPr>
              <w:pStyle w:val="TAL"/>
              <w:rPr>
                <w:lang w:val="sv-SE" w:eastAsia="zh-CN"/>
              </w:rPr>
            </w:pPr>
            <w:r w:rsidRPr="00842370">
              <w:rPr>
                <w:lang w:eastAsia="zh-CN"/>
              </w:rPr>
              <w:t xml:space="preserve">QMC </w:t>
            </w:r>
            <w:del w:id="360" w:author="Ericsson User" w:date="2021-12-03T08:44:00Z">
              <w:r w:rsidRPr="00842370" w:rsidDel="00384B0B">
                <w:rPr>
                  <w:lang w:eastAsia="zh-CN"/>
                </w:rPr>
                <w:delText>Activation</w:delText>
              </w:r>
            </w:del>
            <w:ins w:id="361" w:author="Ericsson User" w:date="2021-12-03T08:44:00Z">
              <w:r w:rsidR="00384B0B">
                <w:rPr>
                  <w:lang w:val="sv-SE" w:eastAsia="zh-CN"/>
                </w:rPr>
                <w:t>Information List</w:t>
              </w:r>
            </w:ins>
          </w:p>
        </w:tc>
        <w:tc>
          <w:tcPr>
            <w:tcW w:w="1080" w:type="dxa"/>
            <w:tcBorders>
              <w:top w:val="single" w:sz="4" w:space="0" w:color="auto"/>
              <w:left w:val="single" w:sz="4" w:space="0" w:color="auto"/>
              <w:bottom w:val="single" w:sz="4" w:space="0" w:color="auto"/>
              <w:right w:val="single" w:sz="4" w:space="0" w:color="auto"/>
            </w:tcBorders>
          </w:tcPr>
          <w:p w14:paraId="7D3332EF" w14:textId="77777777" w:rsidR="004B79FE" w:rsidRPr="00AF649C" w:rsidRDefault="004B79FE" w:rsidP="008E08D1">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3603F2" w14:textId="77777777" w:rsidR="004B79FE" w:rsidRPr="001D2E49" w:rsidRDefault="004B79FE" w:rsidP="008E08D1">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3421DFA" w14:textId="77777777" w:rsidR="004B79FE" w:rsidRPr="00582F95" w:rsidRDefault="004B79FE" w:rsidP="008E08D1">
            <w:pPr>
              <w:pStyle w:val="TAL"/>
              <w:rPr>
                <w:lang w:eastAsia="ja-JP"/>
              </w:rPr>
            </w:pPr>
            <w:r>
              <w:rPr>
                <w:lang w:eastAsia="ja-JP"/>
              </w:rPr>
              <w:t>9.3.1.</w:t>
            </w:r>
            <w:r w:rsidRPr="005E06BB">
              <w:rPr>
                <w:lang w:eastAsia="ja-JP"/>
              </w:rPr>
              <w:t>xx2</w:t>
            </w:r>
          </w:p>
        </w:tc>
        <w:tc>
          <w:tcPr>
            <w:tcW w:w="1728" w:type="dxa"/>
            <w:tcBorders>
              <w:top w:val="single" w:sz="4" w:space="0" w:color="auto"/>
              <w:left w:val="single" w:sz="4" w:space="0" w:color="auto"/>
              <w:bottom w:val="single" w:sz="4" w:space="0" w:color="auto"/>
              <w:right w:val="single" w:sz="4" w:space="0" w:color="auto"/>
            </w:tcBorders>
          </w:tcPr>
          <w:p w14:paraId="3A84C91A" w14:textId="05DE9316" w:rsidR="004B79FE" w:rsidRDefault="004B79FE" w:rsidP="008E08D1">
            <w:pPr>
              <w:pStyle w:val="TAL"/>
              <w:rPr>
                <w:lang w:eastAsia="zh-CN"/>
              </w:rPr>
            </w:pPr>
            <w:r>
              <w:rPr>
                <w:lang w:eastAsia="zh-CN"/>
              </w:rPr>
              <w:t>Contains the</w:t>
            </w:r>
            <w:ins w:id="362" w:author="Ericsson User" w:date="2021-12-03T08:45:00Z">
              <w:r w:rsidR="00384B0B" w:rsidRPr="00384B0B">
                <w:rPr>
                  <w:lang w:val="en-GB" w:eastAsia="zh-CN"/>
                </w:rPr>
                <w:t xml:space="preserve"> informati</w:t>
              </w:r>
              <w:r w:rsidR="00384B0B">
                <w:rPr>
                  <w:lang w:val="en-GB" w:eastAsia="zh-CN"/>
                </w:rPr>
                <w:t>on about the</w:t>
              </w:r>
            </w:ins>
            <w:r>
              <w:rPr>
                <w:lang w:eastAsia="zh-CN"/>
              </w:rPr>
              <w:t xml:space="preserve"> QoE measurement configuration</w:t>
            </w:r>
            <w:del w:id="363" w:author="Ericsson User" w:date="2021-12-03T08:45:00Z">
              <w:r w:rsidDel="00384B0B">
                <w:rPr>
                  <w:lang w:eastAsia="zh-CN"/>
                </w:rPr>
                <w:delText xml:space="preserve"> information</w:delText>
              </w:r>
            </w:del>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23B6A7" w14:textId="77777777" w:rsidR="004B79FE" w:rsidRPr="00AF649C" w:rsidRDefault="004B79FE" w:rsidP="008E08D1">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22CDBA" w14:textId="77777777" w:rsidR="004B79FE" w:rsidRPr="00AF649C" w:rsidRDefault="004B79FE" w:rsidP="008E08D1">
            <w:pPr>
              <w:pStyle w:val="TAC"/>
              <w:rPr>
                <w:lang w:eastAsia="ja-JP"/>
              </w:rPr>
            </w:pPr>
            <w:r>
              <w:rPr>
                <w:lang w:eastAsia="ja-JP"/>
              </w:rPr>
              <w:t>ignore</w:t>
            </w:r>
          </w:p>
        </w:tc>
      </w:tr>
      <w:tr w:rsidR="004B79FE" w:rsidRPr="001D2E49" w14:paraId="7EFCCE2E" w14:textId="77777777" w:rsidTr="00BC3674">
        <w:tc>
          <w:tcPr>
            <w:tcW w:w="2160" w:type="dxa"/>
            <w:tcBorders>
              <w:top w:val="single" w:sz="4" w:space="0" w:color="auto"/>
              <w:left w:val="single" w:sz="4" w:space="0" w:color="auto"/>
              <w:bottom w:val="single" w:sz="4" w:space="0" w:color="auto"/>
              <w:right w:val="single" w:sz="4" w:space="0" w:color="auto"/>
            </w:tcBorders>
          </w:tcPr>
          <w:p w14:paraId="03231420" w14:textId="034025FB" w:rsidR="004B79FE" w:rsidRPr="00384B0B" w:rsidRDefault="004B79FE" w:rsidP="008E08D1">
            <w:pPr>
              <w:pStyle w:val="TAL"/>
              <w:rPr>
                <w:lang w:val="sv-SE" w:eastAsia="zh-CN"/>
              </w:rPr>
            </w:pPr>
            <w:r>
              <w:rPr>
                <w:lang w:eastAsia="zh-CN"/>
              </w:rPr>
              <w:t>QMC Deactivation</w:t>
            </w:r>
            <w:ins w:id="364" w:author="Ericsson User" w:date="2021-12-03T08:44:00Z">
              <w:r w:rsidR="00384B0B">
                <w:rPr>
                  <w:lang w:val="sv-SE"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73C7D023" w14:textId="77777777" w:rsidR="004B79FE" w:rsidRDefault="004B79FE" w:rsidP="008E08D1">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88B79E" w14:textId="77777777" w:rsidR="004B79FE" w:rsidRPr="001D2E49" w:rsidRDefault="004B79FE" w:rsidP="008E08D1">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EF8FE57" w14:textId="77777777" w:rsidR="004B79FE" w:rsidRDefault="004B79FE" w:rsidP="008E08D1">
            <w:pPr>
              <w:pStyle w:val="TAL"/>
              <w:rPr>
                <w:lang w:eastAsia="ja-JP"/>
              </w:rPr>
            </w:pPr>
            <w:r>
              <w:rPr>
                <w:lang w:eastAsia="ja-JP"/>
              </w:rPr>
              <w:t>9.3.1.xx1</w:t>
            </w:r>
          </w:p>
        </w:tc>
        <w:tc>
          <w:tcPr>
            <w:tcW w:w="1728" w:type="dxa"/>
            <w:tcBorders>
              <w:top w:val="single" w:sz="4" w:space="0" w:color="auto"/>
              <w:left w:val="single" w:sz="4" w:space="0" w:color="auto"/>
              <w:bottom w:val="single" w:sz="4" w:space="0" w:color="auto"/>
              <w:right w:val="single" w:sz="4" w:space="0" w:color="auto"/>
            </w:tcBorders>
          </w:tcPr>
          <w:p w14:paraId="7142368E" w14:textId="5E4F1D61" w:rsidR="004B79FE" w:rsidRDefault="004B79FE" w:rsidP="008E08D1">
            <w:pPr>
              <w:pStyle w:val="TAL"/>
              <w:rPr>
                <w:lang w:eastAsia="zh-CN"/>
              </w:rPr>
            </w:pPr>
            <w:r>
              <w:rPr>
                <w:lang w:eastAsia="zh-CN"/>
              </w:rPr>
              <w:t>Indicates the</w:t>
            </w:r>
            <w:ins w:id="365" w:author="Ericsson User" w:date="2021-12-03T08:44:00Z">
              <w:r w:rsidR="00384B0B" w:rsidRPr="00384B0B">
                <w:rPr>
                  <w:lang w:val="en-GB" w:eastAsia="zh-CN"/>
                </w:rPr>
                <w:t xml:space="preserve"> </w:t>
              </w:r>
              <w:r w:rsidR="00384B0B">
                <w:rPr>
                  <w:lang w:val="en-GB" w:eastAsia="zh-CN"/>
                </w:rPr>
                <w:t>list of</w:t>
              </w:r>
            </w:ins>
            <w:r>
              <w:rPr>
                <w:lang w:eastAsia="zh-CN"/>
              </w:rPr>
              <w:t xml:space="preserve"> QoE measurement configurations to be deactivated.</w:t>
            </w:r>
          </w:p>
        </w:tc>
        <w:tc>
          <w:tcPr>
            <w:tcW w:w="1080" w:type="dxa"/>
            <w:tcBorders>
              <w:top w:val="single" w:sz="4" w:space="0" w:color="auto"/>
              <w:left w:val="single" w:sz="4" w:space="0" w:color="auto"/>
              <w:bottom w:val="single" w:sz="4" w:space="0" w:color="auto"/>
              <w:right w:val="single" w:sz="4" w:space="0" w:color="auto"/>
            </w:tcBorders>
          </w:tcPr>
          <w:p w14:paraId="1433D575" w14:textId="77777777" w:rsidR="004B79FE" w:rsidRDefault="004B79FE" w:rsidP="008E08D1">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90A453" w14:textId="77777777" w:rsidR="004B79FE" w:rsidRDefault="004B79FE" w:rsidP="008E08D1">
            <w:pPr>
              <w:pStyle w:val="TAC"/>
              <w:rPr>
                <w:lang w:eastAsia="ja-JP"/>
              </w:rPr>
            </w:pPr>
            <w:r>
              <w:rPr>
                <w:lang w:eastAsia="ja-JP"/>
              </w:rPr>
              <w:t>ignore</w:t>
            </w:r>
          </w:p>
        </w:tc>
      </w:tr>
    </w:tbl>
    <w:p w14:paraId="437EA63C" w14:textId="77777777" w:rsidR="004B79FE" w:rsidRPr="001D2E49" w:rsidRDefault="004B79FE" w:rsidP="008E08D1"/>
    <w:p w14:paraId="253E64CB" w14:textId="5047B315" w:rsidR="00C81413" w:rsidRDefault="00C81413" w:rsidP="008E08D1">
      <w:pPr>
        <w:jc w:val="center"/>
      </w:pPr>
      <w:r>
        <w:rPr>
          <w:highlight w:val="yellow"/>
        </w:rPr>
        <w:lastRenderedPageBreak/>
        <w:t xml:space="preserve">-------------------------------------------Change </w:t>
      </w:r>
      <w:r w:rsidR="002F46A1">
        <w:rPr>
          <w:highlight w:val="yellow"/>
        </w:rPr>
        <w:t>9</w:t>
      </w:r>
      <w:r>
        <w:rPr>
          <w:highlight w:val="yellow"/>
        </w:rPr>
        <w:t>-------------------------------------------</w:t>
      </w:r>
    </w:p>
    <w:p w14:paraId="108BA440" w14:textId="77777777" w:rsidR="004B79FE" w:rsidRPr="008E08D1" w:rsidRDefault="004B79FE" w:rsidP="008E08D1">
      <w:pPr>
        <w:pStyle w:val="Heading3"/>
        <w:numPr>
          <w:ilvl w:val="0"/>
          <w:numId w:val="0"/>
        </w:numPr>
        <w:ind w:left="720" w:hanging="720"/>
        <w:rPr>
          <w:sz w:val="24"/>
          <w:szCs w:val="24"/>
        </w:rPr>
      </w:pPr>
      <w:r w:rsidRPr="008E08D1">
        <w:rPr>
          <w:sz w:val="24"/>
          <w:szCs w:val="24"/>
        </w:rPr>
        <w:t>9.2.3.1</w:t>
      </w:r>
      <w:r w:rsidRPr="008E08D1">
        <w:rPr>
          <w:sz w:val="24"/>
          <w:szCs w:val="24"/>
        </w:rPr>
        <w:tab/>
        <w:t>HANDOVER REQUIRED</w:t>
      </w:r>
    </w:p>
    <w:p w14:paraId="5828EBD6" w14:textId="77777777" w:rsidR="004B79FE" w:rsidRPr="00AB0E1E" w:rsidRDefault="004B79FE" w:rsidP="008E08D1">
      <w:pPr>
        <w:rPr>
          <w:rFonts w:ascii="Times New Roman" w:hAnsi="Times New Roman"/>
        </w:rPr>
      </w:pPr>
      <w:r w:rsidRPr="00AB0E1E">
        <w:rPr>
          <w:rFonts w:ascii="Times New Roman" w:hAnsi="Times New Roman"/>
        </w:rPr>
        <w:t>This message is sent by the source NG-RAN node to the AMF to request the preparation of resources at the target.</w:t>
      </w:r>
    </w:p>
    <w:p w14:paraId="34EC609C" w14:textId="77777777" w:rsidR="004B79FE" w:rsidRPr="00AB0E1E" w:rsidRDefault="004B79FE" w:rsidP="008E08D1">
      <w:pPr>
        <w:rPr>
          <w:rFonts w:ascii="Times New Roman" w:hAnsi="Times New Roman"/>
        </w:rPr>
      </w:pPr>
      <w:r w:rsidRPr="00AB0E1E">
        <w:rPr>
          <w:rFonts w:ascii="Times New Roman" w:hAnsi="Times New Roman"/>
        </w:rPr>
        <w:t xml:space="preserve">Direction: NG-RAN node </w:t>
      </w:r>
      <w:r w:rsidRPr="00AB0E1E">
        <w:rPr>
          <w:rFonts w:ascii="Times New Roman" w:hAnsi="Times New Roman"/>
        </w:rPr>
        <w:sym w:font="Symbol" w:char="F0AE"/>
      </w:r>
      <w:r w:rsidRPr="00AB0E1E">
        <w:rPr>
          <w:rFonts w:ascii="Times New Roman" w:hAnsi="Times New Roman"/>
        </w:rP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B79FE" w:rsidRPr="001D2E49" w14:paraId="51768F99" w14:textId="77777777" w:rsidTr="00BC3674">
        <w:tc>
          <w:tcPr>
            <w:tcW w:w="2160" w:type="dxa"/>
          </w:tcPr>
          <w:p w14:paraId="6B4321C7" w14:textId="77777777" w:rsidR="004B79FE" w:rsidRPr="00447901" w:rsidRDefault="004B79FE" w:rsidP="008E08D1">
            <w:pPr>
              <w:pStyle w:val="TAH"/>
              <w:jc w:val="left"/>
              <w:rPr>
                <w:rFonts w:ascii="Arial" w:hAnsi="Arial" w:cs="Arial"/>
                <w:lang w:eastAsia="ja-JP"/>
              </w:rPr>
            </w:pPr>
            <w:r w:rsidRPr="00447901">
              <w:rPr>
                <w:rFonts w:ascii="Arial" w:hAnsi="Arial" w:cs="Arial"/>
                <w:lang w:eastAsia="ja-JP"/>
              </w:rPr>
              <w:t>IE/Group Name</w:t>
            </w:r>
          </w:p>
        </w:tc>
        <w:tc>
          <w:tcPr>
            <w:tcW w:w="1080" w:type="dxa"/>
          </w:tcPr>
          <w:p w14:paraId="0973B8B9" w14:textId="77777777" w:rsidR="004B79FE" w:rsidRPr="00447901" w:rsidRDefault="004B79FE" w:rsidP="008E08D1">
            <w:pPr>
              <w:pStyle w:val="TAH"/>
              <w:jc w:val="left"/>
              <w:rPr>
                <w:rFonts w:ascii="Arial" w:hAnsi="Arial" w:cs="Arial"/>
                <w:lang w:eastAsia="ja-JP"/>
              </w:rPr>
            </w:pPr>
            <w:r w:rsidRPr="00447901">
              <w:rPr>
                <w:rFonts w:ascii="Arial" w:hAnsi="Arial" w:cs="Arial"/>
                <w:lang w:eastAsia="ja-JP"/>
              </w:rPr>
              <w:t>Presence</w:t>
            </w:r>
          </w:p>
        </w:tc>
        <w:tc>
          <w:tcPr>
            <w:tcW w:w="1080" w:type="dxa"/>
          </w:tcPr>
          <w:p w14:paraId="37823433" w14:textId="77777777" w:rsidR="004B79FE" w:rsidRPr="00447901" w:rsidRDefault="004B79FE" w:rsidP="008E08D1">
            <w:pPr>
              <w:pStyle w:val="TAH"/>
              <w:jc w:val="left"/>
              <w:rPr>
                <w:rFonts w:ascii="Arial" w:hAnsi="Arial" w:cs="Arial"/>
                <w:lang w:eastAsia="ja-JP"/>
              </w:rPr>
            </w:pPr>
            <w:r w:rsidRPr="00447901">
              <w:rPr>
                <w:rFonts w:ascii="Arial" w:hAnsi="Arial" w:cs="Arial"/>
                <w:lang w:eastAsia="ja-JP"/>
              </w:rPr>
              <w:t>Range</w:t>
            </w:r>
          </w:p>
        </w:tc>
        <w:tc>
          <w:tcPr>
            <w:tcW w:w="1512" w:type="dxa"/>
          </w:tcPr>
          <w:p w14:paraId="19195BB3" w14:textId="77777777" w:rsidR="004B79FE" w:rsidRPr="00447901" w:rsidRDefault="004B79FE" w:rsidP="008E08D1">
            <w:pPr>
              <w:pStyle w:val="TAH"/>
              <w:jc w:val="left"/>
              <w:rPr>
                <w:rFonts w:ascii="Arial" w:hAnsi="Arial" w:cs="Arial"/>
                <w:lang w:eastAsia="ja-JP"/>
              </w:rPr>
            </w:pPr>
            <w:r w:rsidRPr="00447901">
              <w:rPr>
                <w:rFonts w:ascii="Arial" w:hAnsi="Arial" w:cs="Arial"/>
                <w:lang w:eastAsia="ja-JP"/>
              </w:rPr>
              <w:t>IE type and reference</w:t>
            </w:r>
          </w:p>
        </w:tc>
        <w:tc>
          <w:tcPr>
            <w:tcW w:w="1728" w:type="dxa"/>
          </w:tcPr>
          <w:p w14:paraId="7CDFAD54" w14:textId="77777777" w:rsidR="004B79FE" w:rsidRPr="00447901" w:rsidRDefault="004B79FE" w:rsidP="008E08D1">
            <w:pPr>
              <w:pStyle w:val="TAH"/>
              <w:jc w:val="left"/>
              <w:rPr>
                <w:rFonts w:ascii="Arial" w:hAnsi="Arial" w:cs="Arial"/>
                <w:lang w:eastAsia="ja-JP"/>
              </w:rPr>
            </w:pPr>
            <w:r w:rsidRPr="00447901">
              <w:rPr>
                <w:rFonts w:ascii="Arial" w:hAnsi="Arial" w:cs="Arial"/>
                <w:lang w:eastAsia="ja-JP"/>
              </w:rPr>
              <w:t>Semantics description</w:t>
            </w:r>
          </w:p>
        </w:tc>
        <w:tc>
          <w:tcPr>
            <w:tcW w:w="1080" w:type="dxa"/>
          </w:tcPr>
          <w:p w14:paraId="2C095E69" w14:textId="77777777" w:rsidR="004B79FE" w:rsidRPr="00447901" w:rsidRDefault="004B79FE" w:rsidP="008E08D1">
            <w:pPr>
              <w:pStyle w:val="TAH"/>
              <w:jc w:val="left"/>
              <w:rPr>
                <w:rFonts w:ascii="Arial" w:hAnsi="Arial" w:cs="Arial"/>
                <w:lang w:eastAsia="ja-JP"/>
              </w:rPr>
            </w:pPr>
            <w:r w:rsidRPr="00447901">
              <w:rPr>
                <w:rFonts w:ascii="Arial" w:hAnsi="Arial" w:cs="Arial"/>
                <w:lang w:eastAsia="ja-JP"/>
              </w:rPr>
              <w:t>Criticality</w:t>
            </w:r>
          </w:p>
        </w:tc>
        <w:tc>
          <w:tcPr>
            <w:tcW w:w="1080" w:type="dxa"/>
          </w:tcPr>
          <w:p w14:paraId="7E77B563" w14:textId="77777777" w:rsidR="004B79FE" w:rsidRPr="00447901" w:rsidRDefault="004B79FE" w:rsidP="008E08D1">
            <w:pPr>
              <w:pStyle w:val="TAH"/>
              <w:jc w:val="left"/>
              <w:rPr>
                <w:rFonts w:ascii="Arial" w:hAnsi="Arial" w:cs="Arial"/>
                <w:b w:val="0"/>
                <w:lang w:eastAsia="ja-JP"/>
              </w:rPr>
            </w:pPr>
            <w:r w:rsidRPr="00447901">
              <w:rPr>
                <w:rFonts w:ascii="Arial" w:hAnsi="Arial" w:cs="Arial"/>
                <w:lang w:eastAsia="ja-JP"/>
              </w:rPr>
              <w:t>Assigned Criticality</w:t>
            </w:r>
          </w:p>
        </w:tc>
      </w:tr>
      <w:tr w:rsidR="004B79FE" w:rsidRPr="001D2E49" w14:paraId="7C38A619" w14:textId="77777777" w:rsidTr="00BC3674">
        <w:tc>
          <w:tcPr>
            <w:tcW w:w="2160" w:type="dxa"/>
          </w:tcPr>
          <w:p w14:paraId="4C6FCB81" w14:textId="77777777" w:rsidR="004B79FE" w:rsidRPr="001D2E49" w:rsidRDefault="004B79FE" w:rsidP="008E08D1">
            <w:pPr>
              <w:pStyle w:val="TAL"/>
              <w:rPr>
                <w:rFonts w:cs="Arial"/>
                <w:lang w:eastAsia="ja-JP"/>
              </w:rPr>
            </w:pPr>
            <w:r w:rsidRPr="001D2E49">
              <w:rPr>
                <w:lang w:eastAsia="ja-JP"/>
              </w:rPr>
              <w:t>Message Type</w:t>
            </w:r>
          </w:p>
        </w:tc>
        <w:tc>
          <w:tcPr>
            <w:tcW w:w="1080" w:type="dxa"/>
          </w:tcPr>
          <w:p w14:paraId="77DEF56B" w14:textId="77777777" w:rsidR="004B79FE" w:rsidRPr="001D2E49" w:rsidRDefault="004B79FE" w:rsidP="008E08D1">
            <w:pPr>
              <w:pStyle w:val="TAL"/>
              <w:rPr>
                <w:rFonts w:cs="Arial"/>
                <w:lang w:eastAsia="ja-JP"/>
              </w:rPr>
            </w:pPr>
            <w:r w:rsidRPr="001D2E49">
              <w:rPr>
                <w:lang w:eastAsia="ja-JP"/>
              </w:rPr>
              <w:t>M</w:t>
            </w:r>
          </w:p>
        </w:tc>
        <w:tc>
          <w:tcPr>
            <w:tcW w:w="1080" w:type="dxa"/>
          </w:tcPr>
          <w:p w14:paraId="3F79F6BE" w14:textId="77777777" w:rsidR="004B79FE" w:rsidRPr="001D2E49" w:rsidRDefault="004B79FE" w:rsidP="008E08D1">
            <w:pPr>
              <w:pStyle w:val="TAL"/>
              <w:rPr>
                <w:rFonts w:cs="Arial"/>
                <w:lang w:eastAsia="ja-JP"/>
              </w:rPr>
            </w:pPr>
          </w:p>
        </w:tc>
        <w:tc>
          <w:tcPr>
            <w:tcW w:w="1512" w:type="dxa"/>
          </w:tcPr>
          <w:p w14:paraId="44FBAE04" w14:textId="77777777" w:rsidR="004B79FE" w:rsidRPr="001D2E49" w:rsidRDefault="004B79FE" w:rsidP="008E08D1">
            <w:pPr>
              <w:pStyle w:val="TAL"/>
              <w:rPr>
                <w:rFonts w:cs="Arial"/>
                <w:lang w:eastAsia="ja-JP"/>
              </w:rPr>
            </w:pPr>
            <w:r w:rsidRPr="001D2E49">
              <w:rPr>
                <w:lang w:eastAsia="ja-JP"/>
              </w:rPr>
              <w:t>9.3.1.1</w:t>
            </w:r>
          </w:p>
        </w:tc>
        <w:tc>
          <w:tcPr>
            <w:tcW w:w="1728" w:type="dxa"/>
          </w:tcPr>
          <w:p w14:paraId="064FA4E0" w14:textId="77777777" w:rsidR="004B79FE" w:rsidRPr="001D2E49" w:rsidRDefault="004B79FE" w:rsidP="008E08D1">
            <w:pPr>
              <w:pStyle w:val="TAL"/>
              <w:rPr>
                <w:rFonts w:cs="Arial"/>
                <w:lang w:eastAsia="ja-JP"/>
              </w:rPr>
            </w:pPr>
          </w:p>
        </w:tc>
        <w:tc>
          <w:tcPr>
            <w:tcW w:w="1080" w:type="dxa"/>
          </w:tcPr>
          <w:p w14:paraId="3874DB8D" w14:textId="77777777" w:rsidR="004B79FE" w:rsidRPr="001D2E49" w:rsidRDefault="004B79FE" w:rsidP="008E08D1">
            <w:pPr>
              <w:pStyle w:val="TAL"/>
              <w:jc w:val="center"/>
              <w:rPr>
                <w:rFonts w:cs="Arial"/>
                <w:lang w:eastAsia="ja-JP"/>
              </w:rPr>
            </w:pPr>
            <w:r w:rsidRPr="001D2E49">
              <w:rPr>
                <w:lang w:eastAsia="ja-JP"/>
              </w:rPr>
              <w:t>YES</w:t>
            </w:r>
          </w:p>
        </w:tc>
        <w:tc>
          <w:tcPr>
            <w:tcW w:w="1080" w:type="dxa"/>
          </w:tcPr>
          <w:p w14:paraId="76177035" w14:textId="77777777" w:rsidR="004B79FE" w:rsidRPr="001D2E49" w:rsidRDefault="004B79FE" w:rsidP="008E08D1">
            <w:pPr>
              <w:pStyle w:val="TAL"/>
              <w:jc w:val="center"/>
              <w:rPr>
                <w:rFonts w:cs="Arial"/>
                <w:lang w:eastAsia="ja-JP"/>
              </w:rPr>
            </w:pPr>
            <w:r w:rsidRPr="001D2E49">
              <w:rPr>
                <w:lang w:eastAsia="ja-JP"/>
              </w:rPr>
              <w:t>reject</w:t>
            </w:r>
          </w:p>
        </w:tc>
      </w:tr>
      <w:tr w:rsidR="004B79FE" w:rsidRPr="001D2E49" w14:paraId="4F36FB6B" w14:textId="77777777" w:rsidTr="00BC3674">
        <w:tc>
          <w:tcPr>
            <w:tcW w:w="2160" w:type="dxa"/>
          </w:tcPr>
          <w:p w14:paraId="24490F3C" w14:textId="77777777" w:rsidR="004B79FE" w:rsidRPr="001D2E49" w:rsidRDefault="004B79FE" w:rsidP="008E08D1">
            <w:pPr>
              <w:pStyle w:val="TAL"/>
              <w:rPr>
                <w:rFonts w:eastAsia="MS Mincho" w:cs="Arial"/>
                <w:lang w:eastAsia="ja-JP"/>
              </w:rPr>
            </w:pPr>
            <w:r w:rsidRPr="001D2E49">
              <w:rPr>
                <w:rFonts w:eastAsia="SimSun" w:hint="eastAsia"/>
                <w:bCs/>
                <w:lang w:eastAsia="zh-CN"/>
              </w:rPr>
              <w:t>AMF</w:t>
            </w:r>
            <w:r w:rsidRPr="001D2E49">
              <w:rPr>
                <w:bCs/>
                <w:lang w:eastAsia="ja-JP"/>
              </w:rPr>
              <w:t xml:space="preserve"> UE NGAP ID</w:t>
            </w:r>
          </w:p>
        </w:tc>
        <w:tc>
          <w:tcPr>
            <w:tcW w:w="1080" w:type="dxa"/>
          </w:tcPr>
          <w:p w14:paraId="21DA37E8" w14:textId="77777777" w:rsidR="004B79FE" w:rsidRPr="001D2E49" w:rsidRDefault="004B79FE" w:rsidP="008E08D1">
            <w:pPr>
              <w:pStyle w:val="TAL"/>
              <w:rPr>
                <w:rFonts w:eastAsia="MS Mincho" w:cs="Arial"/>
                <w:lang w:eastAsia="ja-JP"/>
              </w:rPr>
            </w:pPr>
            <w:r w:rsidRPr="001D2E49">
              <w:rPr>
                <w:lang w:eastAsia="ja-JP"/>
              </w:rPr>
              <w:t>M</w:t>
            </w:r>
          </w:p>
        </w:tc>
        <w:tc>
          <w:tcPr>
            <w:tcW w:w="1080" w:type="dxa"/>
          </w:tcPr>
          <w:p w14:paraId="4B9F8138" w14:textId="77777777" w:rsidR="004B79FE" w:rsidRPr="001D2E49" w:rsidRDefault="004B79FE" w:rsidP="008E08D1">
            <w:pPr>
              <w:pStyle w:val="TAL"/>
              <w:rPr>
                <w:rFonts w:cs="Arial"/>
                <w:lang w:eastAsia="ja-JP"/>
              </w:rPr>
            </w:pPr>
          </w:p>
        </w:tc>
        <w:tc>
          <w:tcPr>
            <w:tcW w:w="1512" w:type="dxa"/>
          </w:tcPr>
          <w:p w14:paraId="412D1530" w14:textId="77777777" w:rsidR="004B79FE" w:rsidRPr="001D2E49" w:rsidRDefault="004B79FE" w:rsidP="008E08D1">
            <w:pPr>
              <w:pStyle w:val="TAL"/>
              <w:rPr>
                <w:rFonts w:cs="Arial"/>
                <w:lang w:eastAsia="ja-JP"/>
              </w:rPr>
            </w:pPr>
            <w:r w:rsidRPr="001D2E49">
              <w:rPr>
                <w:lang w:eastAsia="ja-JP"/>
              </w:rPr>
              <w:t>9.3.3.1</w:t>
            </w:r>
          </w:p>
        </w:tc>
        <w:tc>
          <w:tcPr>
            <w:tcW w:w="1728" w:type="dxa"/>
          </w:tcPr>
          <w:p w14:paraId="7992B617" w14:textId="77777777" w:rsidR="004B79FE" w:rsidRPr="001D2E49" w:rsidRDefault="004B79FE" w:rsidP="008E08D1">
            <w:pPr>
              <w:pStyle w:val="TAL"/>
              <w:rPr>
                <w:rFonts w:cs="Arial"/>
                <w:lang w:eastAsia="ja-JP"/>
              </w:rPr>
            </w:pPr>
          </w:p>
        </w:tc>
        <w:tc>
          <w:tcPr>
            <w:tcW w:w="1080" w:type="dxa"/>
          </w:tcPr>
          <w:p w14:paraId="0C608087" w14:textId="77777777" w:rsidR="004B79FE" w:rsidRPr="001D2E49" w:rsidRDefault="004B79FE" w:rsidP="008E08D1">
            <w:pPr>
              <w:pStyle w:val="TAL"/>
              <w:jc w:val="center"/>
              <w:rPr>
                <w:rFonts w:eastAsia="MS Mincho" w:cs="Arial"/>
                <w:lang w:eastAsia="ja-JP"/>
              </w:rPr>
            </w:pPr>
            <w:r w:rsidRPr="001D2E49">
              <w:rPr>
                <w:lang w:eastAsia="ja-JP"/>
              </w:rPr>
              <w:t>YES</w:t>
            </w:r>
          </w:p>
        </w:tc>
        <w:tc>
          <w:tcPr>
            <w:tcW w:w="1080" w:type="dxa"/>
          </w:tcPr>
          <w:p w14:paraId="6D2F6B5F" w14:textId="77777777" w:rsidR="004B79FE" w:rsidRPr="001D2E49" w:rsidRDefault="004B79FE" w:rsidP="008E08D1">
            <w:pPr>
              <w:pStyle w:val="TAL"/>
              <w:jc w:val="center"/>
              <w:rPr>
                <w:rFonts w:cs="Arial"/>
                <w:lang w:eastAsia="ja-JP"/>
              </w:rPr>
            </w:pPr>
            <w:r w:rsidRPr="001D2E49">
              <w:rPr>
                <w:lang w:eastAsia="ja-JP"/>
              </w:rPr>
              <w:t>reject</w:t>
            </w:r>
          </w:p>
        </w:tc>
      </w:tr>
      <w:tr w:rsidR="004B79FE" w:rsidRPr="001D2E49" w14:paraId="064DB7A7" w14:textId="77777777" w:rsidTr="00BC3674">
        <w:tc>
          <w:tcPr>
            <w:tcW w:w="2160" w:type="dxa"/>
          </w:tcPr>
          <w:p w14:paraId="0B5824E5" w14:textId="77777777" w:rsidR="004B79FE" w:rsidRPr="001D2E49" w:rsidRDefault="004B79FE" w:rsidP="008E08D1">
            <w:pPr>
              <w:pStyle w:val="TAL"/>
              <w:rPr>
                <w:rFonts w:eastAsia="MS Mincho" w:cs="Arial"/>
                <w:lang w:eastAsia="ja-JP"/>
              </w:rPr>
            </w:pPr>
            <w:r w:rsidRPr="001D2E49">
              <w:rPr>
                <w:rFonts w:eastAsia="Batang"/>
                <w:bCs/>
                <w:lang w:eastAsia="ja-JP"/>
              </w:rPr>
              <w:t>RAN</w:t>
            </w:r>
            <w:r w:rsidRPr="001D2E49">
              <w:rPr>
                <w:bCs/>
                <w:lang w:eastAsia="ja-JP"/>
              </w:rPr>
              <w:t xml:space="preserve"> UE NGAP ID</w:t>
            </w:r>
          </w:p>
        </w:tc>
        <w:tc>
          <w:tcPr>
            <w:tcW w:w="1080" w:type="dxa"/>
          </w:tcPr>
          <w:p w14:paraId="4F8C23AE" w14:textId="77777777" w:rsidR="004B79FE" w:rsidRPr="001D2E49" w:rsidRDefault="004B79FE" w:rsidP="008E08D1">
            <w:pPr>
              <w:pStyle w:val="TAL"/>
              <w:rPr>
                <w:rFonts w:eastAsia="MS Mincho" w:cs="Arial"/>
                <w:lang w:eastAsia="ja-JP"/>
              </w:rPr>
            </w:pPr>
            <w:r w:rsidRPr="001D2E49">
              <w:rPr>
                <w:lang w:eastAsia="ja-JP"/>
              </w:rPr>
              <w:t>M</w:t>
            </w:r>
          </w:p>
        </w:tc>
        <w:tc>
          <w:tcPr>
            <w:tcW w:w="1080" w:type="dxa"/>
          </w:tcPr>
          <w:p w14:paraId="4E41B6C8" w14:textId="77777777" w:rsidR="004B79FE" w:rsidRPr="001D2E49" w:rsidRDefault="004B79FE" w:rsidP="008E08D1">
            <w:pPr>
              <w:pStyle w:val="TAL"/>
              <w:rPr>
                <w:rFonts w:cs="Arial"/>
                <w:lang w:eastAsia="ja-JP"/>
              </w:rPr>
            </w:pPr>
          </w:p>
        </w:tc>
        <w:tc>
          <w:tcPr>
            <w:tcW w:w="1512" w:type="dxa"/>
          </w:tcPr>
          <w:p w14:paraId="4A0DF810" w14:textId="77777777" w:rsidR="004B79FE" w:rsidRPr="001D2E49" w:rsidRDefault="004B79FE" w:rsidP="008E08D1">
            <w:pPr>
              <w:pStyle w:val="TAL"/>
              <w:rPr>
                <w:rFonts w:cs="Arial"/>
                <w:lang w:eastAsia="ja-JP"/>
              </w:rPr>
            </w:pPr>
            <w:r w:rsidRPr="001D2E49">
              <w:rPr>
                <w:lang w:eastAsia="ja-JP"/>
              </w:rPr>
              <w:t>9.3.3.2</w:t>
            </w:r>
          </w:p>
        </w:tc>
        <w:tc>
          <w:tcPr>
            <w:tcW w:w="1728" w:type="dxa"/>
          </w:tcPr>
          <w:p w14:paraId="14F25CC0" w14:textId="77777777" w:rsidR="004B79FE" w:rsidRPr="001D2E49" w:rsidRDefault="004B79FE" w:rsidP="008E08D1">
            <w:pPr>
              <w:pStyle w:val="TAL"/>
              <w:rPr>
                <w:rFonts w:cs="Arial"/>
                <w:lang w:eastAsia="ja-JP"/>
              </w:rPr>
            </w:pPr>
          </w:p>
        </w:tc>
        <w:tc>
          <w:tcPr>
            <w:tcW w:w="1080" w:type="dxa"/>
          </w:tcPr>
          <w:p w14:paraId="30DCEA8C" w14:textId="77777777" w:rsidR="004B79FE" w:rsidRPr="001D2E49" w:rsidRDefault="004B79FE" w:rsidP="008E08D1">
            <w:pPr>
              <w:pStyle w:val="TAL"/>
              <w:jc w:val="center"/>
              <w:rPr>
                <w:rFonts w:eastAsia="MS Mincho" w:cs="Arial"/>
                <w:lang w:eastAsia="ja-JP"/>
              </w:rPr>
            </w:pPr>
            <w:r w:rsidRPr="001D2E49">
              <w:rPr>
                <w:lang w:eastAsia="ja-JP"/>
              </w:rPr>
              <w:t>YES</w:t>
            </w:r>
          </w:p>
        </w:tc>
        <w:tc>
          <w:tcPr>
            <w:tcW w:w="1080" w:type="dxa"/>
          </w:tcPr>
          <w:p w14:paraId="261ECA90" w14:textId="77777777" w:rsidR="004B79FE" w:rsidRPr="001D2E49" w:rsidRDefault="004B79FE" w:rsidP="008E08D1">
            <w:pPr>
              <w:pStyle w:val="TAL"/>
              <w:jc w:val="center"/>
              <w:rPr>
                <w:rFonts w:cs="Arial"/>
                <w:lang w:eastAsia="ja-JP"/>
              </w:rPr>
            </w:pPr>
            <w:r w:rsidRPr="001D2E49">
              <w:rPr>
                <w:lang w:eastAsia="ja-JP"/>
              </w:rPr>
              <w:t>reject</w:t>
            </w:r>
          </w:p>
        </w:tc>
      </w:tr>
      <w:tr w:rsidR="004B79FE" w:rsidRPr="001D2E49" w14:paraId="1F3ABA86" w14:textId="77777777" w:rsidTr="00BC3674">
        <w:tc>
          <w:tcPr>
            <w:tcW w:w="2160" w:type="dxa"/>
          </w:tcPr>
          <w:p w14:paraId="6E8B4420" w14:textId="77777777" w:rsidR="004B79FE" w:rsidRPr="001D2E49" w:rsidRDefault="004B79FE" w:rsidP="008E08D1">
            <w:pPr>
              <w:pStyle w:val="TAL"/>
              <w:rPr>
                <w:rFonts w:eastAsia="MS Mincho" w:cs="Arial"/>
                <w:lang w:eastAsia="ja-JP"/>
              </w:rPr>
            </w:pPr>
            <w:r w:rsidRPr="001D2E49">
              <w:rPr>
                <w:lang w:eastAsia="ja-JP"/>
              </w:rPr>
              <w:t>Handover Type</w:t>
            </w:r>
          </w:p>
        </w:tc>
        <w:tc>
          <w:tcPr>
            <w:tcW w:w="1080" w:type="dxa"/>
          </w:tcPr>
          <w:p w14:paraId="6FC1843F" w14:textId="77777777" w:rsidR="004B79FE" w:rsidRPr="001D2E49" w:rsidRDefault="004B79FE" w:rsidP="008E08D1">
            <w:pPr>
              <w:pStyle w:val="TAL"/>
              <w:rPr>
                <w:rFonts w:eastAsia="MS Mincho" w:cs="Arial"/>
                <w:lang w:eastAsia="ja-JP"/>
              </w:rPr>
            </w:pPr>
            <w:r w:rsidRPr="001D2E49">
              <w:rPr>
                <w:lang w:eastAsia="ja-JP"/>
              </w:rPr>
              <w:t>M</w:t>
            </w:r>
          </w:p>
        </w:tc>
        <w:tc>
          <w:tcPr>
            <w:tcW w:w="1080" w:type="dxa"/>
          </w:tcPr>
          <w:p w14:paraId="6DFB5234" w14:textId="77777777" w:rsidR="004B79FE" w:rsidRPr="001D2E49" w:rsidRDefault="004B79FE" w:rsidP="008E08D1">
            <w:pPr>
              <w:pStyle w:val="TAL"/>
              <w:rPr>
                <w:rFonts w:cs="Arial"/>
                <w:lang w:eastAsia="ja-JP"/>
              </w:rPr>
            </w:pPr>
          </w:p>
        </w:tc>
        <w:tc>
          <w:tcPr>
            <w:tcW w:w="1512" w:type="dxa"/>
          </w:tcPr>
          <w:p w14:paraId="5D8D95B1" w14:textId="77777777" w:rsidR="004B79FE" w:rsidRPr="001D2E49" w:rsidRDefault="004B79FE" w:rsidP="008E08D1">
            <w:pPr>
              <w:pStyle w:val="TAL"/>
              <w:rPr>
                <w:rFonts w:cs="Arial"/>
                <w:lang w:eastAsia="ja-JP"/>
              </w:rPr>
            </w:pPr>
            <w:r w:rsidRPr="001D2E49">
              <w:rPr>
                <w:lang w:eastAsia="ja-JP"/>
              </w:rPr>
              <w:t>9.3.1.22</w:t>
            </w:r>
          </w:p>
        </w:tc>
        <w:tc>
          <w:tcPr>
            <w:tcW w:w="1728" w:type="dxa"/>
          </w:tcPr>
          <w:p w14:paraId="1BB48A6F" w14:textId="77777777" w:rsidR="004B79FE" w:rsidRPr="001D2E49" w:rsidRDefault="004B79FE" w:rsidP="008E08D1">
            <w:pPr>
              <w:pStyle w:val="TAL"/>
              <w:rPr>
                <w:rFonts w:cs="Arial"/>
                <w:lang w:eastAsia="ja-JP"/>
              </w:rPr>
            </w:pPr>
          </w:p>
        </w:tc>
        <w:tc>
          <w:tcPr>
            <w:tcW w:w="1080" w:type="dxa"/>
          </w:tcPr>
          <w:p w14:paraId="782F83B6" w14:textId="77777777" w:rsidR="004B79FE" w:rsidRPr="001D2E49" w:rsidRDefault="004B79FE" w:rsidP="008E08D1">
            <w:pPr>
              <w:pStyle w:val="TAL"/>
              <w:jc w:val="center"/>
              <w:rPr>
                <w:rFonts w:eastAsia="MS Mincho" w:cs="Arial"/>
                <w:lang w:eastAsia="ja-JP"/>
              </w:rPr>
            </w:pPr>
            <w:r w:rsidRPr="001D2E49">
              <w:rPr>
                <w:lang w:eastAsia="ja-JP"/>
              </w:rPr>
              <w:t>YES</w:t>
            </w:r>
          </w:p>
        </w:tc>
        <w:tc>
          <w:tcPr>
            <w:tcW w:w="1080" w:type="dxa"/>
          </w:tcPr>
          <w:p w14:paraId="51DCD095" w14:textId="77777777" w:rsidR="004B79FE" w:rsidRPr="001D2E49" w:rsidRDefault="004B79FE" w:rsidP="008E08D1">
            <w:pPr>
              <w:pStyle w:val="TAL"/>
              <w:jc w:val="center"/>
              <w:rPr>
                <w:rFonts w:cs="Arial"/>
                <w:lang w:eastAsia="ja-JP"/>
              </w:rPr>
            </w:pPr>
            <w:r w:rsidRPr="001D2E49">
              <w:rPr>
                <w:lang w:eastAsia="ja-JP"/>
              </w:rPr>
              <w:t>reject</w:t>
            </w:r>
          </w:p>
        </w:tc>
      </w:tr>
      <w:tr w:rsidR="004B79FE" w:rsidRPr="001D2E49" w14:paraId="655FF160" w14:textId="77777777" w:rsidTr="00BC3674">
        <w:tc>
          <w:tcPr>
            <w:tcW w:w="2160" w:type="dxa"/>
          </w:tcPr>
          <w:p w14:paraId="2B126AB7" w14:textId="77777777" w:rsidR="004B79FE" w:rsidRPr="001D2E49" w:rsidRDefault="004B79FE" w:rsidP="008E08D1">
            <w:pPr>
              <w:pStyle w:val="TAL"/>
              <w:rPr>
                <w:rFonts w:eastAsia="MS Mincho" w:cs="Arial"/>
                <w:lang w:eastAsia="ja-JP"/>
              </w:rPr>
            </w:pPr>
            <w:r w:rsidRPr="001D2E49">
              <w:rPr>
                <w:lang w:eastAsia="ja-JP"/>
              </w:rPr>
              <w:t>Cause</w:t>
            </w:r>
          </w:p>
        </w:tc>
        <w:tc>
          <w:tcPr>
            <w:tcW w:w="1080" w:type="dxa"/>
          </w:tcPr>
          <w:p w14:paraId="7C94C59E" w14:textId="77777777" w:rsidR="004B79FE" w:rsidRPr="001D2E49" w:rsidRDefault="004B79FE" w:rsidP="008E08D1">
            <w:pPr>
              <w:pStyle w:val="TAL"/>
              <w:rPr>
                <w:rFonts w:eastAsia="MS Mincho" w:cs="Arial"/>
                <w:lang w:eastAsia="ja-JP"/>
              </w:rPr>
            </w:pPr>
            <w:r w:rsidRPr="001D2E49">
              <w:rPr>
                <w:lang w:eastAsia="ja-JP"/>
              </w:rPr>
              <w:t>M</w:t>
            </w:r>
          </w:p>
        </w:tc>
        <w:tc>
          <w:tcPr>
            <w:tcW w:w="1080" w:type="dxa"/>
          </w:tcPr>
          <w:p w14:paraId="726E481D" w14:textId="77777777" w:rsidR="004B79FE" w:rsidRPr="001D2E49" w:rsidRDefault="004B79FE" w:rsidP="008E08D1">
            <w:pPr>
              <w:pStyle w:val="TAL"/>
              <w:rPr>
                <w:rFonts w:cs="Arial"/>
                <w:lang w:eastAsia="ja-JP"/>
              </w:rPr>
            </w:pPr>
          </w:p>
        </w:tc>
        <w:tc>
          <w:tcPr>
            <w:tcW w:w="1512" w:type="dxa"/>
          </w:tcPr>
          <w:p w14:paraId="0BD17B59" w14:textId="77777777" w:rsidR="004B79FE" w:rsidRPr="001D2E49" w:rsidRDefault="004B79FE" w:rsidP="008E08D1">
            <w:pPr>
              <w:pStyle w:val="TAL"/>
              <w:rPr>
                <w:rFonts w:cs="Arial"/>
                <w:lang w:eastAsia="ja-JP"/>
              </w:rPr>
            </w:pPr>
            <w:r w:rsidRPr="001D2E49">
              <w:rPr>
                <w:lang w:eastAsia="ja-JP"/>
              </w:rPr>
              <w:t>9.3.1.2</w:t>
            </w:r>
          </w:p>
        </w:tc>
        <w:tc>
          <w:tcPr>
            <w:tcW w:w="1728" w:type="dxa"/>
          </w:tcPr>
          <w:p w14:paraId="7E75ADB7" w14:textId="77777777" w:rsidR="004B79FE" w:rsidRPr="001D2E49" w:rsidRDefault="004B79FE" w:rsidP="008E08D1">
            <w:pPr>
              <w:pStyle w:val="TAL"/>
              <w:rPr>
                <w:rFonts w:cs="Arial"/>
                <w:lang w:eastAsia="ja-JP"/>
              </w:rPr>
            </w:pPr>
          </w:p>
        </w:tc>
        <w:tc>
          <w:tcPr>
            <w:tcW w:w="1080" w:type="dxa"/>
          </w:tcPr>
          <w:p w14:paraId="03964204" w14:textId="77777777" w:rsidR="004B79FE" w:rsidRPr="001D2E49" w:rsidRDefault="004B79FE" w:rsidP="008E08D1">
            <w:pPr>
              <w:pStyle w:val="TAL"/>
              <w:jc w:val="center"/>
              <w:rPr>
                <w:rFonts w:eastAsia="MS Mincho" w:cs="Arial"/>
                <w:lang w:eastAsia="ja-JP"/>
              </w:rPr>
            </w:pPr>
            <w:r w:rsidRPr="001D2E49">
              <w:rPr>
                <w:lang w:eastAsia="ja-JP"/>
              </w:rPr>
              <w:t>YES</w:t>
            </w:r>
          </w:p>
        </w:tc>
        <w:tc>
          <w:tcPr>
            <w:tcW w:w="1080" w:type="dxa"/>
          </w:tcPr>
          <w:p w14:paraId="366F42BC" w14:textId="77777777" w:rsidR="004B79FE" w:rsidRPr="001D2E49" w:rsidRDefault="004B79FE" w:rsidP="008E08D1">
            <w:pPr>
              <w:pStyle w:val="TAL"/>
              <w:jc w:val="center"/>
              <w:rPr>
                <w:rFonts w:cs="Arial"/>
                <w:lang w:eastAsia="ja-JP"/>
              </w:rPr>
            </w:pPr>
            <w:r w:rsidRPr="001D2E49">
              <w:rPr>
                <w:lang w:eastAsia="ja-JP"/>
              </w:rPr>
              <w:t>ignore</w:t>
            </w:r>
          </w:p>
        </w:tc>
      </w:tr>
      <w:tr w:rsidR="004B79FE" w:rsidRPr="001D2E49" w14:paraId="39368C44" w14:textId="77777777" w:rsidTr="00BC3674">
        <w:tc>
          <w:tcPr>
            <w:tcW w:w="2160" w:type="dxa"/>
          </w:tcPr>
          <w:p w14:paraId="2CBBC9DE" w14:textId="77777777" w:rsidR="004B79FE" w:rsidRPr="001D2E49" w:rsidRDefault="004B79FE" w:rsidP="008E08D1">
            <w:pPr>
              <w:pStyle w:val="TAL"/>
              <w:rPr>
                <w:rFonts w:eastAsia="MS Mincho" w:cs="Arial"/>
                <w:lang w:eastAsia="ja-JP"/>
              </w:rPr>
            </w:pPr>
            <w:r w:rsidRPr="001D2E49">
              <w:rPr>
                <w:lang w:eastAsia="ja-JP"/>
              </w:rPr>
              <w:t>Target ID</w:t>
            </w:r>
          </w:p>
        </w:tc>
        <w:tc>
          <w:tcPr>
            <w:tcW w:w="1080" w:type="dxa"/>
          </w:tcPr>
          <w:p w14:paraId="3B3C02E5" w14:textId="77777777" w:rsidR="004B79FE" w:rsidRPr="001D2E49" w:rsidRDefault="004B79FE" w:rsidP="008E08D1">
            <w:pPr>
              <w:pStyle w:val="TAL"/>
              <w:rPr>
                <w:rFonts w:eastAsia="MS Mincho" w:cs="Arial"/>
                <w:lang w:eastAsia="ja-JP"/>
              </w:rPr>
            </w:pPr>
            <w:r w:rsidRPr="001D2E49">
              <w:rPr>
                <w:lang w:eastAsia="ja-JP"/>
              </w:rPr>
              <w:t>M</w:t>
            </w:r>
          </w:p>
        </w:tc>
        <w:tc>
          <w:tcPr>
            <w:tcW w:w="1080" w:type="dxa"/>
          </w:tcPr>
          <w:p w14:paraId="0847DC58" w14:textId="77777777" w:rsidR="004B79FE" w:rsidRPr="001D2E49" w:rsidRDefault="004B79FE" w:rsidP="008E08D1">
            <w:pPr>
              <w:pStyle w:val="TAL"/>
              <w:rPr>
                <w:rFonts w:cs="Arial"/>
                <w:lang w:eastAsia="ja-JP"/>
              </w:rPr>
            </w:pPr>
          </w:p>
        </w:tc>
        <w:tc>
          <w:tcPr>
            <w:tcW w:w="1512" w:type="dxa"/>
          </w:tcPr>
          <w:p w14:paraId="47DCC494" w14:textId="77777777" w:rsidR="004B79FE" w:rsidRPr="001D2E49" w:rsidRDefault="004B79FE" w:rsidP="008E08D1">
            <w:pPr>
              <w:pStyle w:val="TAL"/>
              <w:rPr>
                <w:rFonts w:cs="Arial"/>
                <w:lang w:eastAsia="ja-JP"/>
              </w:rPr>
            </w:pPr>
            <w:r w:rsidRPr="001D2E49">
              <w:rPr>
                <w:lang w:eastAsia="ja-JP"/>
              </w:rPr>
              <w:t>9.3.1.25</w:t>
            </w:r>
          </w:p>
        </w:tc>
        <w:tc>
          <w:tcPr>
            <w:tcW w:w="1728" w:type="dxa"/>
          </w:tcPr>
          <w:p w14:paraId="7B6E4CD6" w14:textId="77777777" w:rsidR="004B79FE" w:rsidRPr="001D2E49" w:rsidRDefault="004B79FE" w:rsidP="008E08D1">
            <w:pPr>
              <w:pStyle w:val="TAL"/>
              <w:rPr>
                <w:rFonts w:cs="Arial"/>
                <w:lang w:eastAsia="ja-JP"/>
              </w:rPr>
            </w:pPr>
          </w:p>
        </w:tc>
        <w:tc>
          <w:tcPr>
            <w:tcW w:w="1080" w:type="dxa"/>
          </w:tcPr>
          <w:p w14:paraId="51869D3C" w14:textId="77777777" w:rsidR="004B79FE" w:rsidRPr="001D2E49" w:rsidRDefault="004B79FE" w:rsidP="008E08D1">
            <w:pPr>
              <w:pStyle w:val="TAL"/>
              <w:jc w:val="center"/>
              <w:rPr>
                <w:rFonts w:eastAsia="MS Mincho" w:cs="Arial"/>
                <w:lang w:eastAsia="ja-JP"/>
              </w:rPr>
            </w:pPr>
            <w:r w:rsidRPr="001D2E49">
              <w:rPr>
                <w:lang w:eastAsia="ja-JP"/>
              </w:rPr>
              <w:t>YES</w:t>
            </w:r>
          </w:p>
        </w:tc>
        <w:tc>
          <w:tcPr>
            <w:tcW w:w="1080" w:type="dxa"/>
          </w:tcPr>
          <w:p w14:paraId="344AEB6D" w14:textId="77777777" w:rsidR="004B79FE" w:rsidRPr="001D2E49" w:rsidRDefault="004B79FE" w:rsidP="008E08D1">
            <w:pPr>
              <w:pStyle w:val="TAL"/>
              <w:jc w:val="center"/>
              <w:rPr>
                <w:rFonts w:cs="Arial"/>
                <w:lang w:eastAsia="ja-JP"/>
              </w:rPr>
            </w:pPr>
            <w:r w:rsidRPr="001D2E49">
              <w:rPr>
                <w:lang w:eastAsia="ja-JP"/>
              </w:rPr>
              <w:t>reject</w:t>
            </w:r>
          </w:p>
        </w:tc>
      </w:tr>
      <w:tr w:rsidR="004B79FE" w:rsidRPr="001D2E49" w14:paraId="3D2EF7A8" w14:textId="77777777" w:rsidTr="00BC3674">
        <w:tc>
          <w:tcPr>
            <w:tcW w:w="2160" w:type="dxa"/>
          </w:tcPr>
          <w:p w14:paraId="7CAFD41B" w14:textId="77777777" w:rsidR="004B79FE" w:rsidRPr="001D2E49" w:rsidRDefault="004B79FE" w:rsidP="008E08D1">
            <w:pPr>
              <w:pStyle w:val="TAL"/>
              <w:rPr>
                <w:rFonts w:eastAsia="MS Mincho" w:cs="Arial"/>
                <w:lang w:eastAsia="ja-JP"/>
              </w:rPr>
            </w:pPr>
            <w:r w:rsidRPr="001D2E49">
              <w:rPr>
                <w:lang w:eastAsia="ja-JP"/>
              </w:rPr>
              <w:t>Direct Forwarding Path Availability</w:t>
            </w:r>
          </w:p>
        </w:tc>
        <w:tc>
          <w:tcPr>
            <w:tcW w:w="1080" w:type="dxa"/>
          </w:tcPr>
          <w:p w14:paraId="006913FC" w14:textId="77777777" w:rsidR="004B79FE" w:rsidRPr="001D2E49" w:rsidRDefault="004B79FE" w:rsidP="008E08D1">
            <w:pPr>
              <w:pStyle w:val="TAL"/>
              <w:rPr>
                <w:rFonts w:eastAsia="MS Mincho" w:cs="Arial"/>
                <w:lang w:eastAsia="ja-JP"/>
              </w:rPr>
            </w:pPr>
            <w:r w:rsidRPr="001D2E49">
              <w:rPr>
                <w:lang w:eastAsia="ja-JP"/>
              </w:rPr>
              <w:t>O</w:t>
            </w:r>
          </w:p>
        </w:tc>
        <w:tc>
          <w:tcPr>
            <w:tcW w:w="1080" w:type="dxa"/>
          </w:tcPr>
          <w:p w14:paraId="5A306DE8" w14:textId="77777777" w:rsidR="004B79FE" w:rsidRPr="001D2E49" w:rsidRDefault="004B79FE" w:rsidP="008E08D1">
            <w:pPr>
              <w:pStyle w:val="TAL"/>
              <w:rPr>
                <w:rFonts w:cs="Arial"/>
                <w:lang w:eastAsia="ja-JP"/>
              </w:rPr>
            </w:pPr>
          </w:p>
        </w:tc>
        <w:tc>
          <w:tcPr>
            <w:tcW w:w="1512" w:type="dxa"/>
          </w:tcPr>
          <w:p w14:paraId="0EF54270" w14:textId="77777777" w:rsidR="004B79FE" w:rsidRPr="001D2E49" w:rsidRDefault="004B79FE" w:rsidP="008E08D1">
            <w:pPr>
              <w:pStyle w:val="TAL"/>
              <w:rPr>
                <w:rFonts w:cs="Arial"/>
                <w:lang w:eastAsia="ja-JP"/>
              </w:rPr>
            </w:pPr>
            <w:r w:rsidRPr="001D2E49">
              <w:rPr>
                <w:lang w:eastAsia="ja-JP"/>
              </w:rPr>
              <w:t>9.3.1.64</w:t>
            </w:r>
          </w:p>
        </w:tc>
        <w:tc>
          <w:tcPr>
            <w:tcW w:w="1728" w:type="dxa"/>
          </w:tcPr>
          <w:p w14:paraId="72028CCA" w14:textId="77777777" w:rsidR="004B79FE" w:rsidRPr="001D2E49" w:rsidRDefault="004B79FE" w:rsidP="008E08D1">
            <w:pPr>
              <w:pStyle w:val="TAL"/>
              <w:rPr>
                <w:rFonts w:cs="Arial"/>
                <w:lang w:eastAsia="ja-JP"/>
              </w:rPr>
            </w:pPr>
          </w:p>
        </w:tc>
        <w:tc>
          <w:tcPr>
            <w:tcW w:w="1080" w:type="dxa"/>
          </w:tcPr>
          <w:p w14:paraId="66E013DF" w14:textId="77777777" w:rsidR="004B79FE" w:rsidRPr="001D2E49" w:rsidRDefault="004B79FE" w:rsidP="008E08D1">
            <w:pPr>
              <w:pStyle w:val="TAL"/>
              <w:jc w:val="center"/>
              <w:rPr>
                <w:rFonts w:eastAsia="MS Mincho" w:cs="Arial"/>
                <w:lang w:eastAsia="ja-JP"/>
              </w:rPr>
            </w:pPr>
            <w:r w:rsidRPr="001D2E49">
              <w:rPr>
                <w:lang w:eastAsia="ja-JP"/>
              </w:rPr>
              <w:t>YES</w:t>
            </w:r>
          </w:p>
        </w:tc>
        <w:tc>
          <w:tcPr>
            <w:tcW w:w="1080" w:type="dxa"/>
          </w:tcPr>
          <w:p w14:paraId="3D6740D5" w14:textId="77777777" w:rsidR="004B79FE" w:rsidRPr="001D2E49" w:rsidRDefault="004B79FE" w:rsidP="008E08D1">
            <w:pPr>
              <w:pStyle w:val="TAL"/>
              <w:jc w:val="center"/>
              <w:rPr>
                <w:rFonts w:cs="Arial"/>
                <w:lang w:eastAsia="ja-JP"/>
              </w:rPr>
            </w:pPr>
            <w:r w:rsidRPr="001D2E49">
              <w:rPr>
                <w:lang w:eastAsia="ja-JP"/>
              </w:rPr>
              <w:t>ignore</w:t>
            </w:r>
          </w:p>
        </w:tc>
      </w:tr>
      <w:tr w:rsidR="004B79FE" w:rsidRPr="001D2E49" w14:paraId="73CDD33C" w14:textId="77777777" w:rsidTr="00BC3674">
        <w:tc>
          <w:tcPr>
            <w:tcW w:w="2160" w:type="dxa"/>
          </w:tcPr>
          <w:p w14:paraId="4DDFBE6C" w14:textId="77777777" w:rsidR="004B79FE" w:rsidRPr="001D2E49" w:rsidRDefault="004B79FE" w:rsidP="008E08D1">
            <w:pPr>
              <w:pStyle w:val="TAL"/>
              <w:rPr>
                <w:lang w:eastAsia="ja-JP"/>
              </w:rPr>
            </w:pPr>
            <w:r w:rsidRPr="001D2E49">
              <w:rPr>
                <w:rFonts w:cs="Arial"/>
                <w:b/>
                <w:bCs/>
                <w:iCs/>
                <w:lang w:eastAsia="ja-JP"/>
              </w:rPr>
              <w:t>PDU Session Resource List</w:t>
            </w:r>
          </w:p>
        </w:tc>
        <w:tc>
          <w:tcPr>
            <w:tcW w:w="1080" w:type="dxa"/>
          </w:tcPr>
          <w:p w14:paraId="1B991FA3" w14:textId="77777777" w:rsidR="004B79FE" w:rsidRPr="001D2E49" w:rsidRDefault="004B79FE" w:rsidP="008E08D1">
            <w:pPr>
              <w:pStyle w:val="TAL"/>
              <w:rPr>
                <w:lang w:eastAsia="ja-JP"/>
              </w:rPr>
            </w:pPr>
          </w:p>
        </w:tc>
        <w:tc>
          <w:tcPr>
            <w:tcW w:w="1080" w:type="dxa"/>
          </w:tcPr>
          <w:p w14:paraId="5C5F60FE" w14:textId="77777777" w:rsidR="004B79FE" w:rsidRPr="001D2E49" w:rsidRDefault="004B79FE" w:rsidP="008E08D1">
            <w:pPr>
              <w:pStyle w:val="TAL"/>
              <w:rPr>
                <w:rFonts w:cs="Arial"/>
                <w:lang w:eastAsia="ja-JP"/>
              </w:rPr>
            </w:pPr>
            <w:r w:rsidRPr="001D2E49">
              <w:rPr>
                <w:rFonts w:cs="Arial"/>
                <w:i/>
                <w:lang w:eastAsia="ja-JP"/>
              </w:rPr>
              <w:t>1</w:t>
            </w:r>
          </w:p>
        </w:tc>
        <w:tc>
          <w:tcPr>
            <w:tcW w:w="1512" w:type="dxa"/>
          </w:tcPr>
          <w:p w14:paraId="5218D3A1" w14:textId="77777777" w:rsidR="004B79FE" w:rsidRPr="001D2E49" w:rsidRDefault="004B79FE" w:rsidP="008E08D1">
            <w:pPr>
              <w:pStyle w:val="TAL"/>
              <w:rPr>
                <w:lang w:eastAsia="ja-JP"/>
              </w:rPr>
            </w:pPr>
          </w:p>
        </w:tc>
        <w:tc>
          <w:tcPr>
            <w:tcW w:w="1728" w:type="dxa"/>
          </w:tcPr>
          <w:p w14:paraId="1D7B9BC9" w14:textId="77777777" w:rsidR="004B79FE" w:rsidRPr="001D2E49" w:rsidRDefault="004B79FE" w:rsidP="008E08D1">
            <w:pPr>
              <w:pStyle w:val="TAL"/>
              <w:rPr>
                <w:rFonts w:cs="Arial"/>
                <w:lang w:eastAsia="ja-JP"/>
              </w:rPr>
            </w:pPr>
          </w:p>
        </w:tc>
        <w:tc>
          <w:tcPr>
            <w:tcW w:w="1080" w:type="dxa"/>
          </w:tcPr>
          <w:p w14:paraId="2A142EC2" w14:textId="77777777" w:rsidR="004B79FE" w:rsidRPr="001D2E49" w:rsidRDefault="004B79FE" w:rsidP="008E08D1">
            <w:pPr>
              <w:pStyle w:val="TAL"/>
              <w:jc w:val="center"/>
              <w:rPr>
                <w:lang w:eastAsia="ja-JP"/>
              </w:rPr>
            </w:pPr>
            <w:r w:rsidRPr="001D2E49">
              <w:rPr>
                <w:rFonts w:cs="Arial"/>
                <w:lang w:eastAsia="ja-JP"/>
              </w:rPr>
              <w:t>YES</w:t>
            </w:r>
          </w:p>
        </w:tc>
        <w:tc>
          <w:tcPr>
            <w:tcW w:w="1080" w:type="dxa"/>
          </w:tcPr>
          <w:p w14:paraId="63529FEB" w14:textId="77777777" w:rsidR="004B79FE" w:rsidRPr="001D2E49" w:rsidRDefault="004B79FE" w:rsidP="008E08D1">
            <w:pPr>
              <w:pStyle w:val="TAL"/>
              <w:jc w:val="center"/>
              <w:rPr>
                <w:lang w:eastAsia="ja-JP"/>
              </w:rPr>
            </w:pPr>
            <w:r w:rsidRPr="001D2E49">
              <w:rPr>
                <w:rFonts w:cs="Arial"/>
                <w:lang w:eastAsia="ja-JP"/>
              </w:rPr>
              <w:t>reject</w:t>
            </w:r>
          </w:p>
        </w:tc>
      </w:tr>
      <w:tr w:rsidR="004B79FE" w:rsidRPr="001D2E49" w14:paraId="7FCCC158" w14:textId="77777777" w:rsidTr="00BC3674">
        <w:tc>
          <w:tcPr>
            <w:tcW w:w="2160" w:type="dxa"/>
            <w:shd w:val="clear" w:color="auto" w:fill="auto"/>
          </w:tcPr>
          <w:p w14:paraId="3A2D8EF9" w14:textId="77777777" w:rsidR="004B79FE" w:rsidRPr="001D2E49" w:rsidRDefault="004B79FE" w:rsidP="008E08D1">
            <w:pPr>
              <w:pStyle w:val="TAL"/>
              <w:ind w:left="75"/>
              <w:rPr>
                <w:lang w:eastAsia="ja-JP"/>
              </w:rPr>
            </w:pPr>
            <w:r w:rsidRPr="001D2E49">
              <w:rPr>
                <w:b/>
                <w:lang w:eastAsia="ja-JP"/>
              </w:rPr>
              <w:t xml:space="preserve">&gt;PDU Session Resource </w:t>
            </w:r>
            <w:r w:rsidRPr="001D2E49">
              <w:rPr>
                <w:rFonts w:eastAsia="MS Mincho"/>
                <w:b/>
                <w:lang w:eastAsia="ja-JP"/>
              </w:rPr>
              <w:t>Item</w:t>
            </w:r>
          </w:p>
        </w:tc>
        <w:tc>
          <w:tcPr>
            <w:tcW w:w="1080" w:type="dxa"/>
            <w:shd w:val="clear" w:color="auto" w:fill="auto"/>
          </w:tcPr>
          <w:p w14:paraId="00D2A8C6" w14:textId="77777777" w:rsidR="004B79FE" w:rsidRPr="001D2E49" w:rsidRDefault="004B79FE" w:rsidP="008E08D1">
            <w:pPr>
              <w:pStyle w:val="TAL"/>
              <w:rPr>
                <w:lang w:eastAsia="ja-JP"/>
              </w:rPr>
            </w:pPr>
          </w:p>
        </w:tc>
        <w:tc>
          <w:tcPr>
            <w:tcW w:w="1080" w:type="dxa"/>
            <w:shd w:val="clear" w:color="auto" w:fill="auto"/>
          </w:tcPr>
          <w:p w14:paraId="2CA15DE4" w14:textId="77777777" w:rsidR="004B79FE" w:rsidRPr="001D2E49" w:rsidRDefault="004B79FE" w:rsidP="008E08D1">
            <w:pPr>
              <w:pStyle w:val="TAL"/>
              <w:rPr>
                <w:rFonts w:cs="Arial"/>
                <w:lang w:eastAsia="ja-JP"/>
              </w:rPr>
            </w:pPr>
            <w:r w:rsidRPr="001D2E49">
              <w:rPr>
                <w:bCs/>
                <w:i/>
                <w:szCs w:val="18"/>
                <w:lang w:eastAsia="ja-JP"/>
              </w:rPr>
              <w:t>1..&lt;maxnoofPDUSessions&gt;</w:t>
            </w:r>
          </w:p>
        </w:tc>
        <w:tc>
          <w:tcPr>
            <w:tcW w:w="1512" w:type="dxa"/>
            <w:shd w:val="clear" w:color="auto" w:fill="auto"/>
          </w:tcPr>
          <w:p w14:paraId="459BC2E1" w14:textId="77777777" w:rsidR="004B79FE" w:rsidRPr="001D2E49" w:rsidRDefault="004B79FE" w:rsidP="008E08D1">
            <w:pPr>
              <w:pStyle w:val="TAL"/>
              <w:rPr>
                <w:lang w:eastAsia="ja-JP"/>
              </w:rPr>
            </w:pPr>
          </w:p>
        </w:tc>
        <w:tc>
          <w:tcPr>
            <w:tcW w:w="1728" w:type="dxa"/>
            <w:shd w:val="clear" w:color="auto" w:fill="auto"/>
          </w:tcPr>
          <w:p w14:paraId="039008EC" w14:textId="77777777" w:rsidR="004B79FE" w:rsidRPr="001D2E49" w:rsidRDefault="004B79FE" w:rsidP="008E08D1">
            <w:pPr>
              <w:pStyle w:val="TAL"/>
              <w:rPr>
                <w:rFonts w:cs="Arial"/>
                <w:lang w:eastAsia="ja-JP"/>
              </w:rPr>
            </w:pPr>
          </w:p>
        </w:tc>
        <w:tc>
          <w:tcPr>
            <w:tcW w:w="1080" w:type="dxa"/>
            <w:shd w:val="clear" w:color="auto" w:fill="auto"/>
          </w:tcPr>
          <w:p w14:paraId="47B2F2FE" w14:textId="77777777" w:rsidR="004B79FE" w:rsidRPr="001D2E49" w:rsidRDefault="004B79FE" w:rsidP="008E08D1">
            <w:pPr>
              <w:pStyle w:val="TAL"/>
              <w:jc w:val="center"/>
              <w:rPr>
                <w:lang w:eastAsia="ja-JP"/>
              </w:rPr>
            </w:pPr>
            <w:r w:rsidRPr="001D2E49">
              <w:rPr>
                <w:rFonts w:cs="Arial"/>
                <w:lang w:eastAsia="ja-JP"/>
              </w:rPr>
              <w:t>-</w:t>
            </w:r>
          </w:p>
        </w:tc>
        <w:tc>
          <w:tcPr>
            <w:tcW w:w="1080" w:type="dxa"/>
            <w:shd w:val="clear" w:color="auto" w:fill="auto"/>
          </w:tcPr>
          <w:p w14:paraId="3720C906" w14:textId="77777777" w:rsidR="004B79FE" w:rsidRPr="001D2E49" w:rsidRDefault="004B79FE" w:rsidP="008E08D1">
            <w:pPr>
              <w:pStyle w:val="TAL"/>
              <w:jc w:val="center"/>
              <w:rPr>
                <w:lang w:eastAsia="ja-JP"/>
              </w:rPr>
            </w:pPr>
          </w:p>
        </w:tc>
      </w:tr>
      <w:tr w:rsidR="004B79FE" w:rsidRPr="001D2E49" w14:paraId="477EEB89" w14:textId="77777777" w:rsidTr="00BC3674">
        <w:tc>
          <w:tcPr>
            <w:tcW w:w="2160" w:type="dxa"/>
            <w:shd w:val="clear" w:color="auto" w:fill="auto"/>
          </w:tcPr>
          <w:p w14:paraId="6D2248D3" w14:textId="77777777" w:rsidR="004B79FE" w:rsidRPr="001D2E49" w:rsidRDefault="004B79FE" w:rsidP="008E08D1">
            <w:pPr>
              <w:pStyle w:val="TAL"/>
              <w:ind w:left="165"/>
              <w:rPr>
                <w:lang w:eastAsia="ja-JP"/>
              </w:rPr>
            </w:pPr>
            <w:r w:rsidRPr="001D2E49">
              <w:rPr>
                <w:rFonts w:cs="Arial"/>
                <w:bCs/>
                <w:iCs/>
                <w:lang w:eastAsia="ja-JP"/>
              </w:rPr>
              <w:t>&gt;&gt;PDU Session ID</w:t>
            </w:r>
          </w:p>
        </w:tc>
        <w:tc>
          <w:tcPr>
            <w:tcW w:w="1080" w:type="dxa"/>
            <w:shd w:val="clear" w:color="auto" w:fill="auto"/>
          </w:tcPr>
          <w:p w14:paraId="5750AA3B" w14:textId="77777777" w:rsidR="004B79FE" w:rsidRPr="001D2E49" w:rsidRDefault="004B79FE" w:rsidP="008E08D1">
            <w:pPr>
              <w:pStyle w:val="TAL"/>
              <w:rPr>
                <w:lang w:eastAsia="ja-JP"/>
              </w:rPr>
            </w:pPr>
            <w:r w:rsidRPr="001D2E49">
              <w:rPr>
                <w:rFonts w:cs="Arial"/>
                <w:lang w:eastAsia="ja-JP"/>
              </w:rPr>
              <w:t>M</w:t>
            </w:r>
          </w:p>
        </w:tc>
        <w:tc>
          <w:tcPr>
            <w:tcW w:w="1080" w:type="dxa"/>
            <w:shd w:val="clear" w:color="auto" w:fill="auto"/>
          </w:tcPr>
          <w:p w14:paraId="4C9F82B5" w14:textId="77777777" w:rsidR="004B79FE" w:rsidRPr="001D2E49" w:rsidRDefault="004B79FE" w:rsidP="008E08D1">
            <w:pPr>
              <w:pStyle w:val="TAL"/>
              <w:rPr>
                <w:rFonts w:cs="Arial"/>
                <w:lang w:eastAsia="ja-JP"/>
              </w:rPr>
            </w:pPr>
          </w:p>
        </w:tc>
        <w:tc>
          <w:tcPr>
            <w:tcW w:w="1512" w:type="dxa"/>
            <w:shd w:val="clear" w:color="auto" w:fill="auto"/>
          </w:tcPr>
          <w:p w14:paraId="1E663B76" w14:textId="77777777" w:rsidR="004B79FE" w:rsidRPr="001D2E49" w:rsidRDefault="004B79FE" w:rsidP="008E08D1">
            <w:pPr>
              <w:pStyle w:val="TAL"/>
              <w:rPr>
                <w:lang w:eastAsia="ja-JP"/>
              </w:rPr>
            </w:pPr>
            <w:r w:rsidRPr="001D2E49">
              <w:rPr>
                <w:rFonts w:cs="Arial"/>
                <w:lang w:eastAsia="ja-JP"/>
              </w:rPr>
              <w:t>9.3.1.50</w:t>
            </w:r>
          </w:p>
        </w:tc>
        <w:tc>
          <w:tcPr>
            <w:tcW w:w="1728" w:type="dxa"/>
            <w:shd w:val="clear" w:color="auto" w:fill="auto"/>
          </w:tcPr>
          <w:p w14:paraId="5303F24F" w14:textId="77777777" w:rsidR="004B79FE" w:rsidRPr="001D2E49" w:rsidRDefault="004B79FE" w:rsidP="008E08D1">
            <w:pPr>
              <w:pStyle w:val="TAL"/>
              <w:rPr>
                <w:rFonts w:cs="Arial"/>
                <w:lang w:eastAsia="ja-JP"/>
              </w:rPr>
            </w:pPr>
          </w:p>
        </w:tc>
        <w:tc>
          <w:tcPr>
            <w:tcW w:w="1080" w:type="dxa"/>
            <w:shd w:val="clear" w:color="auto" w:fill="auto"/>
          </w:tcPr>
          <w:p w14:paraId="5973B5BC" w14:textId="77777777" w:rsidR="004B79FE" w:rsidRPr="001D2E49" w:rsidRDefault="004B79FE" w:rsidP="008E08D1">
            <w:pPr>
              <w:pStyle w:val="TAL"/>
              <w:jc w:val="center"/>
              <w:rPr>
                <w:lang w:eastAsia="ja-JP"/>
              </w:rPr>
            </w:pPr>
            <w:r w:rsidRPr="001D2E49">
              <w:rPr>
                <w:rFonts w:cs="Arial"/>
                <w:lang w:eastAsia="ja-JP"/>
              </w:rPr>
              <w:t>-</w:t>
            </w:r>
          </w:p>
        </w:tc>
        <w:tc>
          <w:tcPr>
            <w:tcW w:w="1080" w:type="dxa"/>
            <w:shd w:val="clear" w:color="auto" w:fill="auto"/>
          </w:tcPr>
          <w:p w14:paraId="470FE2DC" w14:textId="77777777" w:rsidR="004B79FE" w:rsidRPr="001D2E49" w:rsidRDefault="004B79FE" w:rsidP="008E08D1">
            <w:pPr>
              <w:pStyle w:val="TAL"/>
              <w:jc w:val="center"/>
              <w:rPr>
                <w:lang w:eastAsia="ja-JP"/>
              </w:rPr>
            </w:pPr>
          </w:p>
        </w:tc>
      </w:tr>
      <w:tr w:rsidR="004B79FE" w:rsidRPr="001D2E49" w14:paraId="574A667B" w14:textId="77777777" w:rsidTr="00BC3674">
        <w:tc>
          <w:tcPr>
            <w:tcW w:w="2160" w:type="dxa"/>
            <w:shd w:val="clear" w:color="auto" w:fill="auto"/>
          </w:tcPr>
          <w:p w14:paraId="6B1EC9E6" w14:textId="77777777" w:rsidR="004B79FE" w:rsidRPr="001D2E49" w:rsidRDefault="004B79FE" w:rsidP="008E08D1">
            <w:pPr>
              <w:pStyle w:val="TAL"/>
              <w:ind w:left="165"/>
              <w:rPr>
                <w:lang w:eastAsia="ja-JP"/>
              </w:rPr>
            </w:pPr>
            <w:r w:rsidRPr="001D2E49">
              <w:rPr>
                <w:rFonts w:cs="Arial"/>
                <w:bCs/>
                <w:iCs/>
                <w:lang w:eastAsia="ja-JP"/>
              </w:rPr>
              <w:t>&gt;&gt;Handover Required Transfer</w:t>
            </w:r>
          </w:p>
        </w:tc>
        <w:tc>
          <w:tcPr>
            <w:tcW w:w="1080" w:type="dxa"/>
            <w:shd w:val="clear" w:color="auto" w:fill="auto"/>
          </w:tcPr>
          <w:p w14:paraId="1734624F" w14:textId="77777777" w:rsidR="004B79FE" w:rsidRPr="001D2E49" w:rsidRDefault="004B79FE" w:rsidP="008E08D1">
            <w:pPr>
              <w:pStyle w:val="TAL"/>
              <w:rPr>
                <w:lang w:eastAsia="ja-JP"/>
              </w:rPr>
            </w:pPr>
            <w:r w:rsidRPr="001D2E49">
              <w:rPr>
                <w:rFonts w:cs="Arial"/>
                <w:lang w:eastAsia="ja-JP"/>
              </w:rPr>
              <w:t>M</w:t>
            </w:r>
          </w:p>
        </w:tc>
        <w:tc>
          <w:tcPr>
            <w:tcW w:w="1080" w:type="dxa"/>
            <w:shd w:val="clear" w:color="auto" w:fill="auto"/>
          </w:tcPr>
          <w:p w14:paraId="4FAC3DF3" w14:textId="77777777" w:rsidR="004B79FE" w:rsidRPr="001D2E49" w:rsidRDefault="004B79FE" w:rsidP="008E08D1">
            <w:pPr>
              <w:pStyle w:val="TAL"/>
              <w:rPr>
                <w:rFonts w:cs="Arial"/>
                <w:lang w:eastAsia="ja-JP"/>
              </w:rPr>
            </w:pPr>
          </w:p>
        </w:tc>
        <w:tc>
          <w:tcPr>
            <w:tcW w:w="1512" w:type="dxa"/>
            <w:shd w:val="clear" w:color="auto" w:fill="auto"/>
          </w:tcPr>
          <w:p w14:paraId="1DD17789" w14:textId="77777777" w:rsidR="004B79FE" w:rsidRPr="001D2E49" w:rsidRDefault="004B79FE" w:rsidP="008E08D1">
            <w:pPr>
              <w:pStyle w:val="TAL"/>
              <w:rPr>
                <w:lang w:eastAsia="ja-JP"/>
              </w:rPr>
            </w:pPr>
            <w:r w:rsidRPr="001D2E49">
              <w:rPr>
                <w:rFonts w:cs="Arial"/>
                <w:lang w:eastAsia="ja-JP"/>
              </w:rPr>
              <w:t>OCTET STRING</w:t>
            </w:r>
          </w:p>
        </w:tc>
        <w:tc>
          <w:tcPr>
            <w:tcW w:w="1728" w:type="dxa"/>
            <w:shd w:val="clear" w:color="auto" w:fill="auto"/>
          </w:tcPr>
          <w:p w14:paraId="07E37799" w14:textId="77777777" w:rsidR="004B79FE" w:rsidRPr="001D2E49" w:rsidRDefault="004B79FE" w:rsidP="008E08D1">
            <w:pPr>
              <w:pStyle w:val="TAL"/>
              <w:rPr>
                <w:rFonts w:cs="Arial"/>
                <w:lang w:eastAsia="ja-JP"/>
              </w:rPr>
            </w:pPr>
            <w:r w:rsidRPr="001D2E49">
              <w:rPr>
                <w:iCs/>
                <w:lang w:eastAsia="ja-JP"/>
              </w:rPr>
              <w:t xml:space="preserve">Containing the </w:t>
            </w:r>
            <w:r w:rsidRPr="001D2E49">
              <w:rPr>
                <w:rFonts w:cs="Arial"/>
                <w:bCs/>
                <w:i/>
                <w:iCs/>
                <w:lang w:eastAsia="ja-JP"/>
              </w:rPr>
              <w:t>Handover Required Transfer</w:t>
            </w:r>
            <w:r w:rsidRPr="001D2E49">
              <w:rPr>
                <w:rFonts w:cs="Arial"/>
                <w:bCs/>
                <w:iCs/>
                <w:lang w:eastAsia="ja-JP"/>
              </w:rPr>
              <w:t xml:space="preserve"> IE specified</w:t>
            </w:r>
            <w:r w:rsidRPr="001D2E49">
              <w:rPr>
                <w:iCs/>
                <w:lang w:eastAsia="ja-JP"/>
              </w:rPr>
              <w:t xml:space="preserve"> in subclause 9.3.4.14.</w:t>
            </w:r>
          </w:p>
        </w:tc>
        <w:tc>
          <w:tcPr>
            <w:tcW w:w="1080" w:type="dxa"/>
            <w:shd w:val="clear" w:color="auto" w:fill="auto"/>
          </w:tcPr>
          <w:p w14:paraId="3C6FDE3B" w14:textId="77777777" w:rsidR="004B79FE" w:rsidRPr="001D2E49" w:rsidRDefault="004B79FE" w:rsidP="008E08D1">
            <w:pPr>
              <w:pStyle w:val="TAL"/>
              <w:jc w:val="center"/>
              <w:rPr>
                <w:lang w:eastAsia="ja-JP"/>
              </w:rPr>
            </w:pPr>
            <w:r w:rsidRPr="001D2E49">
              <w:rPr>
                <w:lang w:eastAsia="ja-JP"/>
              </w:rPr>
              <w:t>-</w:t>
            </w:r>
          </w:p>
        </w:tc>
        <w:tc>
          <w:tcPr>
            <w:tcW w:w="1080" w:type="dxa"/>
            <w:shd w:val="clear" w:color="auto" w:fill="auto"/>
          </w:tcPr>
          <w:p w14:paraId="2AAD595F" w14:textId="77777777" w:rsidR="004B79FE" w:rsidRPr="001D2E49" w:rsidRDefault="004B79FE" w:rsidP="008E08D1">
            <w:pPr>
              <w:pStyle w:val="TAL"/>
              <w:jc w:val="center"/>
              <w:rPr>
                <w:lang w:eastAsia="ja-JP"/>
              </w:rPr>
            </w:pPr>
          </w:p>
        </w:tc>
      </w:tr>
      <w:tr w:rsidR="004B79FE" w:rsidRPr="001D2E49" w14:paraId="271FDF2B" w14:textId="77777777" w:rsidTr="00BC3674">
        <w:tc>
          <w:tcPr>
            <w:tcW w:w="2160" w:type="dxa"/>
          </w:tcPr>
          <w:p w14:paraId="5C4A55C6" w14:textId="77777777" w:rsidR="004B79FE" w:rsidRPr="001D2E49" w:rsidRDefault="004B79FE" w:rsidP="008E08D1">
            <w:pPr>
              <w:pStyle w:val="TAL"/>
              <w:rPr>
                <w:rFonts w:eastAsia="MS Mincho" w:cs="Arial"/>
                <w:lang w:eastAsia="ja-JP"/>
              </w:rPr>
            </w:pPr>
            <w:r w:rsidRPr="001D2E49">
              <w:rPr>
                <w:lang w:eastAsia="ja-JP"/>
              </w:rPr>
              <w:t>Source to Target Transparent Container</w:t>
            </w:r>
          </w:p>
        </w:tc>
        <w:tc>
          <w:tcPr>
            <w:tcW w:w="1080" w:type="dxa"/>
          </w:tcPr>
          <w:p w14:paraId="2AC965A5" w14:textId="77777777" w:rsidR="004B79FE" w:rsidRPr="001D2E49" w:rsidRDefault="004B79FE" w:rsidP="008E08D1">
            <w:pPr>
              <w:pStyle w:val="TAL"/>
              <w:rPr>
                <w:rFonts w:eastAsia="MS Mincho" w:cs="Arial"/>
                <w:lang w:eastAsia="ja-JP"/>
              </w:rPr>
            </w:pPr>
            <w:r w:rsidRPr="001D2E49">
              <w:rPr>
                <w:lang w:eastAsia="ja-JP"/>
              </w:rPr>
              <w:t>M</w:t>
            </w:r>
          </w:p>
        </w:tc>
        <w:tc>
          <w:tcPr>
            <w:tcW w:w="1080" w:type="dxa"/>
          </w:tcPr>
          <w:p w14:paraId="0B4D472F" w14:textId="77777777" w:rsidR="004B79FE" w:rsidRPr="001D2E49" w:rsidRDefault="004B79FE" w:rsidP="008E08D1">
            <w:pPr>
              <w:pStyle w:val="TAL"/>
              <w:rPr>
                <w:rFonts w:cs="Arial"/>
                <w:lang w:eastAsia="ja-JP"/>
              </w:rPr>
            </w:pPr>
          </w:p>
        </w:tc>
        <w:tc>
          <w:tcPr>
            <w:tcW w:w="1512" w:type="dxa"/>
          </w:tcPr>
          <w:p w14:paraId="2EB07A31" w14:textId="77777777" w:rsidR="004B79FE" w:rsidRPr="001D2E49" w:rsidRDefault="004B79FE" w:rsidP="008E08D1">
            <w:pPr>
              <w:pStyle w:val="TAL"/>
              <w:rPr>
                <w:rFonts w:cs="Arial"/>
                <w:lang w:eastAsia="ja-JP"/>
              </w:rPr>
            </w:pPr>
            <w:r w:rsidRPr="001D2E49">
              <w:rPr>
                <w:lang w:eastAsia="ja-JP"/>
              </w:rPr>
              <w:t>9.3.1.20</w:t>
            </w:r>
          </w:p>
        </w:tc>
        <w:tc>
          <w:tcPr>
            <w:tcW w:w="1728" w:type="dxa"/>
          </w:tcPr>
          <w:p w14:paraId="434C7268" w14:textId="77777777" w:rsidR="004B79FE" w:rsidRPr="001D2E49" w:rsidRDefault="004B79FE" w:rsidP="008E08D1">
            <w:pPr>
              <w:pStyle w:val="TAL"/>
              <w:rPr>
                <w:rFonts w:cs="Arial"/>
                <w:lang w:eastAsia="ja-JP"/>
              </w:rPr>
            </w:pPr>
          </w:p>
        </w:tc>
        <w:tc>
          <w:tcPr>
            <w:tcW w:w="1080" w:type="dxa"/>
          </w:tcPr>
          <w:p w14:paraId="66CDD9FE" w14:textId="77777777" w:rsidR="004B79FE" w:rsidRPr="001D2E49" w:rsidRDefault="004B79FE" w:rsidP="008E08D1">
            <w:pPr>
              <w:pStyle w:val="TAL"/>
              <w:jc w:val="center"/>
              <w:rPr>
                <w:rFonts w:eastAsia="MS Mincho" w:cs="Arial"/>
                <w:lang w:eastAsia="ja-JP"/>
              </w:rPr>
            </w:pPr>
            <w:r w:rsidRPr="001D2E49">
              <w:rPr>
                <w:lang w:eastAsia="ja-JP"/>
              </w:rPr>
              <w:t>YES</w:t>
            </w:r>
          </w:p>
        </w:tc>
        <w:tc>
          <w:tcPr>
            <w:tcW w:w="1080" w:type="dxa"/>
          </w:tcPr>
          <w:p w14:paraId="0230D9CB" w14:textId="77777777" w:rsidR="004B79FE" w:rsidRPr="001D2E49" w:rsidRDefault="004B79FE" w:rsidP="008E08D1">
            <w:pPr>
              <w:pStyle w:val="TAL"/>
              <w:jc w:val="center"/>
              <w:rPr>
                <w:rFonts w:cs="Arial"/>
                <w:lang w:eastAsia="ja-JP"/>
              </w:rPr>
            </w:pPr>
            <w:r w:rsidRPr="001D2E49">
              <w:rPr>
                <w:lang w:eastAsia="ja-JP"/>
              </w:rPr>
              <w:t>Reject</w:t>
            </w:r>
          </w:p>
        </w:tc>
      </w:tr>
      <w:tr w:rsidR="004B79FE" w:rsidRPr="001D2E49" w14:paraId="3A7CB10E" w14:textId="77777777" w:rsidTr="00BC3674">
        <w:tc>
          <w:tcPr>
            <w:tcW w:w="2160" w:type="dxa"/>
            <w:tcBorders>
              <w:top w:val="single" w:sz="4" w:space="0" w:color="auto"/>
              <w:left w:val="single" w:sz="4" w:space="0" w:color="auto"/>
              <w:bottom w:val="single" w:sz="4" w:space="0" w:color="auto"/>
              <w:right w:val="single" w:sz="4" w:space="0" w:color="auto"/>
            </w:tcBorders>
          </w:tcPr>
          <w:p w14:paraId="0CC144BA" w14:textId="3CA15A92" w:rsidR="004B79FE" w:rsidRPr="001D2E49" w:rsidRDefault="004B79FE" w:rsidP="008E08D1">
            <w:pPr>
              <w:pStyle w:val="TAL"/>
              <w:rPr>
                <w:lang w:eastAsia="ja-JP"/>
              </w:rPr>
            </w:pPr>
            <w:r w:rsidRPr="00842370">
              <w:rPr>
                <w:lang w:eastAsia="ja-JP"/>
              </w:rPr>
              <w:t xml:space="preserve">QMC </w:t>
            </w:r>
            <w:ins w:id="366" w:author="Ericsson User" w:date="2021-12-03T08:45:00Z">
              <w:r w:rsidR="007D7604" w:rsidRPr="007D7604">
                <w:rPr>
                  <w:lang w:eastAsia="ja-JP"/>
                </w:rPr>
                <w:t>Information List</w:t>
              </w:r>
            </w:ins>
            <w:del w:id="367" w:author="Ericsson User" w:date="2021-12-03T08:45:00Z">
              <w:r w:rsidRPr="00842370" w:rsidDel="007D7604">
                <w:rPr>
                  <w:lang w:eastAsia="ja-JP"/>
                </w:rPr>
                <w:delText>Activation</w:delText>
              </w:r>
            </w:del>
          </w:p>
        </w:tc>
        <w:tc>
          <w:tcPr>
            <w:tcW w:w="1080" w:type="dxa"/>
            <w:tcBorders>
              <w:top w:val="single" w:sz="4" w:space="0" w:color="auto"/>
              <w:left w:val="single" w:sz="4" w:space="0" w:color="auto"/>
              <w:bottom w:val="single" w:sz="4" w:space="0" w:color="auto"/>
              <w:right w:val="single" w:sz="4" w:space="0" w:color="auto"/>
            </w:tcBorders>
          </w:tcPr>
          <w:p w14:paraId="6D763E5A" w14:textId="77777777" w:rsidR="004B79FE" w:rsidRPr="001D2E49" w:rsidRDefault="004B79FE" w:rsidP="008E08D1">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42F808" w14:textId="77777777" w:rsidR="004B79FE" w:rsidRPr="001D2E49" w:rsidRDefault="004B79FE" w:rsidP="008E08D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60323621" w14:textId="77777777" w:rsidR="004B79FE" w:rsidRPr="001D2E49" w:rsidRDefault="004B79FE" w:rsidP="008E08D1">
            <w:pPr>
              <w:pStyle w:val="TAL"/>
              <w:rPr>
                <w:lang w:eastAsia="ja-JP"/>
              </w:rPr>
            </w:pPr>
            <w:r>
              <w:rPr>
                <w:lang w:eastAsia="ja-JP"/>
              </w:rPr>
              <w:t>9.3.1.</w:t>
            </w:r>
            <w:r w:rsidRPr="005E06BB">
              <w:rPr>
                <w:lang w:eastAsia="ja-JP"/>
              </w:rPr>
              <w:t>xx2</w:t>
            </w:r>
          </w:p>
        </w:tc>
        <w:tc>
          <w:tcPr>
            <w:tcW w:w="1728" w:type="dxa"/>
            <w:tcBorders>
              <w:top w:val="single" w:sz="4" w:space="0" w:color="auto"/>
              <w:left w:val="single" w:sz="4" w:space="0" w:color="auto"/>
              <w:bottom w:val="single" w:sz="4" w:space="0" w:color="auto"/>
              <w:right w:val="single" w:sz="4" w:space="0" w:color="auto"/>
            </w:tcBorders>
          </w:tcPr>
          <w:p w14:paraId="01536722" w14:textId="0E483E70" w:rsidR="004B79FE" w:rsidRPr="001D2E49" w:rsidRDefault="004B79FE" w:rsidP="008E08D1">
            <w:pPr>
              <w:pStyle w:val="TAL"/>
              <w:rPr>
                <w:rFonts w:cs="Arial"/>
                <w:lang w:eastAsia="ja-JP"/>
              </w:rPr>
            </w:pPr>
            <w:r w:rsidRPr="005E06BB">
              <w:rPr>
                <w:rFonts w:cs="Arial"/>
                <w:lang w:eastAsia="ja-JP"/>
              </w:rPr>
              <w:t xml:space="preserve">Used for passing the </w:t>
            </w:r>
            <w:ins w:id="368" w:author="Ericsson User" w:date="2021-12-03T08:45:00Z">
              <w:r w:rsidR="007D7604" w:rsidRPr="007D7604">
                <w:rPr>
                  <w:rFonts w:cs="Arial"/>
                  <w:lang w:val="en-GB" w:eastAsia="ja-JP"/>
                </w:rPr>
                <w:t>in</w:t>
              </w:r>
              <w:r w:rsidR="007D7604">
                <w:rPr>
                  <w:rFonts w:cs="Arial"/>
                  <w:lang w:val="en-GB" w:eastAsia="ja-JP"/>
                </w:rPr>
                <w:t xml:space="preserve">formation about the </w:t>
              </w:r>
            </w:ins>
            <w:r w:rsidRPr="005E06BB">
              <w:rPr>
                <w:rFonts w:cs="Arial"/>
                <w:lang w:eastAsia="ja-JP"/>
              </w:rPr>
              <w:t>QoE measurement configuration from the source NG-RAN node to the AMF in NGAP handover.</w:t>
            </w:r>
          </w:p>
        </w:tc>
        <w:tc>
          <w:tcPr>
            <w:tcW w:w="1080" w:type="dxa"/>
            <w:tcBorders>
              <w:top w:val="single" w:sz="4" w:space="0" w:color="auto"/>
              <w:left w:val="single" w:sz="4" w:space="0" w:color="auto"/>
              <w:bottom w:val="single" w:sz="4" w:space="0" w:color="auto"/>
              <w:right w:val="single" w:sz="4" w:space="0" w:color="auto"/>
            </w:tcBorders>
          </w:tcPr>
          <w:p w14:paraId="77A84057" w14:textId="77777777" w:rsidR="004B79FE" w:rsidRPr="001D2E49" w:rsidRDefault="004B79FE" w:rsidP="008E08D1">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B94445" w14:textId="77777777" w:rsidR="004B79FE" w:rsidRPr="001D2E49" w:rsidRDefault="004B79FE" w:rsidP="008E08D1">
            <w:pPr>
              <w:pStyle w:val="TAL"/>
              <w:jc w:val="center"/>
              <w:rPr>
                <w:lang w:eastAsia="ja-JP"/>
              </w:rPr>
            </w:pPr>
            <w:r>
              <w:rPr>
                <w:lang w:eastAsia="ja-JP"/>
              </w:rPr>
              <w:t>ignore</w:t>
            </w:r>
          </w:p>
        </w:tc>
      </w:tr>
    </w:tbl>
    <w:p w14:paraId="5CA14372" w14:textId="77777777" w:rsidR="004B79FE" w:rsidRPr="001D2E49" w:rsidRDefault="004B79FE" w:rsidP="008E08D1"/>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B79FE" w:rsidRPr="001D2E49" w14:paraId="069E5CC3" w14:textId="77777777" w:rsidTr="00BC3674">
        <w:tc>
          <w:tcPr>
            <w:tcW w:w="3528" w:type="dxa"/>
          </w:tcPr>
          <w:p w14:paraId="31A552B1" w14:textId="77777777" w:rsidR="004B79FE" w:rsidRPr="001D2E49" w:rsidRDefault="004B79FE" w:rsidP="008E08D1">
            <w:pPr>
              <w:pStyle w:val="TAH"/>
              <w:jc w:val="left"/>
              <w:rPr>
                <w:rFonts w:cs="Arial"/>
                <w:lang w:eastAsia="ja-JP"/>
              </w:rPr>
            </w:pPr>
            <w:r w:rsidRPr="001D2E49">
              <w:rPr>
                <w:rFonts w:cs="Arial"/>
                <w:lang w:eastAsia="ja-JP"/>
              </w:rPr>
              <w:t>Range bound</w:t>
            </w:r>
          </w:p>
        </w:tc>
        <w:tc>
          <w:tcPr>
            <w:tcW w:w="6192" w:type="dxa"/>
          </w:tcPr>
          <w:p w14:paraId="2E6227D2" w14:textId="77777777" w:rsidR="004B79FE" w:rsidRPr="001D2E49" w:rsidRDefault="004B79FE" w:rsidP="008E08D1">
            <w:pPr>
              <w:pStyle w:val="TAH"/>
              <w:jc w:val="left"/>
              <w:rPr>
                <w:rFonts w:cs="Arial"/>
                <w:lang w:eastAsia="ja-JP"/>
              </w:rPr>
            </w:pPr>
            <w:r w:rsidRPr="001D2E49">
              <w:rPr>
                <w:rFonts w:cs="Arial"/>
                <w:lang w:eastAsia="ja-JP"/>
              </w:rPr>
              <w:t>Explanation</w:t>
            </w:r>
          </w:p>
        </w:tc>
      </w:tr>
      <w:tr w:rsidR="004B79FE" w:rsidRPr="001D2E49" w14:paraId="66731DA6" w14:textId="77777777" w:rsidTr="00BC3674">
        <w:tc>
          <w:tcPr>
            <w:tcW w:w="3528" w:type="dxa"/>
          </w:tcPr>
          <w:p w14:paraId="04596488" w14:textId="77777777" w:rsidR="004B79FE" w:rsidRPr="001D2E49" w:rsidRDefault="004B79FE" w:rsidP="008E08D1">
            <w:pPr>
              <w:pStyle w:val="TAL"/>
              <w:rPr>
                <w:rFonts w:cs="Arial"/>
                <w:lang w:eastAsia="ja-JP"/>
              </w:rPr>
            </w:pPr>
            <w:r w:rsidRPr="001D2E49">
              <w:rPr>
                <w:lang w:eastAsia="ja-JP"/>
              </w:rPr>
              <w:t>maxnoofPDUSessions</w:t>
            </w:r>
          </w:p>
        </w:tc>
        <w:tc>
          <w:tcPr>
            <w:tcW w:w="6192" w:type="dxa"/>
          </w:tcPr>
          <w:p w14:paraId="74727804" w14:textId="77777777" w:rsidR="004B79FE" w:rsidRPr="001D2E49" w:rsidRDefault="004B79FE" w:rsidP="008E08D1">
            <w:pPr>
              <w:pStyle w:val="TAL"/>
              <w:rPr>
                <w:rFonts w:cs="Arial"/>
                <w:lang w:eastAsia="ja-JP"/>
              </w:rPr>
            </w:pPr>
            <w:r w:rsidRPr="001D2E49">
              <w:rPr>
                <w:lang w:eastAsia="ja-JP"/>
              </w:rPr>
              <w:t>Maximum no. of PDU sessions allowed towards one UE. Value is 256.</w:t>
            </w:r>
          </w:p>
        </w:tc>
      </w:tr>
    </w:tbl>
    <w:p w14:paraId="69454E3B" w14:textId="77777777" w:rsidR="004B79FE" w:rsidRDefault="004B79FE" w:rsidP="008E08D1">
      <w:pPr>
        <w:rPr>
          <w:rFonts w:eastAsia="SimSun"/>
        </w:rPr>
      </w:pPr>
    </w:p>
    <w:p w14:paraId="369B8527" w14:textId="667A9DBF" w:rsidR="00C81413" w:rsidRDefault="00C81413" w:rsidP="008E08D1">
      <w:pPr>
        <w:jc w:val="center"/>
      </w:pPr>
      <w:bookmarkStart w:id="369" w:name="_Toc20955096"/>
      <w:bookmarkStart w:id="370" w:name="_Toc29503542"/>
      <w:bookmarkStart w:id="371" w:name="_Toc29504126"/>
      <w:bookmarkStart w:id="372" w:name="_Toc29504710"/>
      <w:bookmarkStart w:id="373" w:name="_Toc36553156"/>
      <w:bookmarkStart w:id="374" w:name="_Toc36554883"/>
      <w:bookmarkStart w:id="375" w:name="_Toc45652189"/>
      <w:bookmarkStart w:id="376" w:name="_Toc45658621"/>
      <w:bookmarkStart w:id="377" w:name="_Toc45720441"/>
      <w:bookmarkStart w:id="378" w:name="_Toc45798321"/>
      <w:bookmarkStart w:id="379" w:name="_Toc45897710"/>
      <w:bookmarkStart w:id="380" w:name="_Toc51745914"/>
      <w:bookmarkStart w:id="381" w:name="_Toc64446178"/>
      <w:bookmarkStart w:id="382" w:name="_Toc73982048"/>
      <w:bookmarkStart w:id="383" w:name="_Toc81304632"/>
      <w:r>
        <w:rPr>
          <w:highlight w:val="yellow"/>
        </w:rPr>
        <w:t>-------------------------------------------Change</w:t>
      </w:r>
      <w:r w:rsidR="00301430">
        <w:rPr>
          <w:highlight w:val="yellow"/>
        </w:rPr>
        <w:t xml:space="preserve"> </w:t>
      </w:r>
      <w:r w:rsidR="002F46A1">
        <w:rPr>
          <w:highlight w:val="yellow"/>
        </w:rPr>
        <w:t>10</w:t>
      </w:r>
      <w:r>
        <w:rPr>
          <w:highlight w:val="yellow"/>
        </w:rPr>
        <w:t>-------------------------------------------</w:t>
      </w:r>
    </w:p>
    <w:p w14:paraId="34008584" w14:textId="77777777" w:rsidR="004B79FE" w:rsidRPr="008E08D1" w:rsidRDefault="004B79FE" w:rsidP="008E08D1">
      <w:pPr>
        <w:pStyle w:val="Heading3"/>
        <w:numPr>
          <w:ilvl w:val="0"/>
          <w:numId w:val="0"/>
        </w:numPr>
        <w:ind w:left="720" w:hanging="720"/>
        <w:rPr>
          <w:sz w:val="24"/>
          <w:szCs w:val="24"/>
        </w:rPr>
      </w:pPr>
      <w:r w:rsidRPr="008E08D1">
        <w:rPr>
          <w:sz w:val="24"/>
          <w:szCs w:val="24"/>
        </w:rPr>
        <w:t>9.2.3.4</w:t>
      </w:r>
      <w:r w:rsidRPr="008E08D1">
        <w:rPr>
          <w:sz w:val="24"/>
          <w:szCs w:val="24"/>
        </w:rPr>
        <w:tab/>
        <w:t>HANDOVER REQUEST</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130EF87D" w14:textId="77777777" w:rsidR="004B79FE" w:rsidRPr="00AB0E1E" w:rsidRDefault="004B79FE" w:rsidP="004B79FE">
      <w:pPr>
        <w:rPr>
          <w:rFonts w:ascii="Times New Roman" w:hAnsi="Times New Roman"/>
        </w:rPr>
      </w:pPr>
      <w:r w:rsidRPr="00AB0E1E">
        <w:rPr>
          <w:rFonts w:ascii="Times New Roman" w:hAnsi="Times New Roman"/>
        </w:rPr>
        <w:t xml:space="preserve">This message is sent by the </w:t>
      </w:r>
      <w:r w:rsidRPr="00AB0E1E">
        <w:rPr>
          <w:rFonts w:ascii="Times New Roman" w:eastAsia="SimSun" w:hAnsi="Times New Roman"/>
        </w:rPr>
        <w:t>A</w:t>
      </w:r>
      <w:r w:rsidRPr="00AB0E1E">
        <w:rPr>
          <w:rFonts w:ascii="Times New Roman" w:hAnsi="Times New Roman"/>
        </w:rPr>
        <w:t>M</w:t>
      </w:r>
      <w:r w:rsidRPr="00AB0E1E">
        <w:rPr>
          <w:rFonts w:ascii="Times New Roman" w:eastAsia="SimSun" w:hAnsi="Times New Roman"/>
        </w:rPr>
        <w:t>F</w:t>
      </w:r>
      <w:r w:rsidRPr="00AB0E1E">
        <w:rPr>
          <w:rFonts w:ascii="Times New Roman" w:hAnsi="Times New Roman"/>
        </w:rPr>
        <w:t xml:space="preserve"> to the target </w:t>
      </w:r>
      <w:r w:rsidRPr="00AB0E1E">
        <w:rPr>
          <w:rFonts w:ascii="Times New Roman" w:eastAsia="SimSun" w:hAnsi="Times New Roman"/>
        </w:rPr>
        <w:t>NG-RAN node</w:t>
      </w:r>
      <w:r w:rsidRPr="00AB0E1E">
        <w:rPr>
          <w:rFonts w:ascii="Times New Roman" w:hAnsi="Times New Roman"/>
        </w:rPr>
        <w:t xml:space="preserve"> to request the preparation of resources.</w:t>
      </w:r>
    </w:p>
    <w:p w14:paraId="405F9D97" w14:textId="77777777" w:rsidR="004B79FE" w:rsidRPr="00AB0E1E" w:rsidRDefault="004B79FE" w:rsidP="004B79FE">
      <w:pPr>
        <w:rPr>
          <w:rFonts w:ascii="Times New Roman" w:hAnsi="Times New Roman"/>
        </w:rPr>
      </w:pPr>
      <w:r w:rsidRPr="00AB0E1E">
        <w:rPr>
          <w:rFonts w:ascii="Times New Roman" w:hAnsi="Times New Roman"/>
        </w:rPr>
        <w:t xml:space="preserve">Direction: AMF </w:t>
      </w:r>
      <w:r w:rsidRPr="00AB0E1E">
        <w:rPr>
          <w:rFonts w:ascii="Times New Roman" w:hAnsi="Times New Roman"/>
        </w:rPr>
        <w:sym w:font="Symbol" w:char="F0AE"/>
      </w:r>
      <w:r w:rsidRPr="00AB0E1E">
        <w:rPr>
          <w:rFonts w:ascii="Times New Roman" w:hAnsi="Times New Roman"/>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4B79FE" w:rsidRPr="001D2E49" w14:paraId="45BA4580" w14:textId="77777777" w:rsidTr="00BC3674">
        <w:tc>
          <w:tcPr>
            <w:tcW w:w="2268" w:type="dxa"/>
          </w:tcPr>
          <w:p w14:paraId="2F2D7CF4" w14:textId="77777777" w:rsidR="004B79FE" w:rsidRPr="00447901" w:rsidRDefault="004B79FE" w:rsidP="00BC3674">
            <w:pPr>
              <w:pStyle w:val="TAH"/>
              <w:rPr>
                <w:rFonts w:ascii="Arial" w:hAnsi="Arial" w:cs="Arial"/>
                <w:lang w:eastAsia="ja-JP"/>
              </w:rPr>
            </w:pPr>
            <w:r w:rsidRPr="00447901">
              <w:rPr>
                <w:rFonts w:ascii="Arial" w:hAnsi="Arial" w:cs="Arial"/>
                <w:lang w:eastAsia="ja-JP"/>
              </w:rPr>
              <w:lastRenderedPageBreak/>
              <w:t>IE/Group Name</w:t>
            </w:r>
          </w:p>
        </w:tc>
        <w:tc>
          <w:tcPr>
            <w:tcW w:w="1020" w:type="dxa"/>
          </w:tcPr>
          <w:p w14:paraId="7F1F60F9" w14:textId="77777777" w:rsidR="004B79FE" w:rsidRPr="00447901" w:rsidRDefault="004B79FE" w:rsidP="00BC3674">
            <w:pPr>
              <w:pStyle w:val="TAH"/>
              <w:rPr>
                <w:rFonts w:ascii="Arial" w:hAnsi="Arial" w:cs="Arial"/>
                <w:lang w:eastAsia="ja-JP"/>
              </w:rPr>
            </w:pPr>
            <w:r w:rsidRPr="00447901">
              <w:rPr>
                <w:rFonts w:ascii="Arial" w:hAnsi="Arial" w:cs="Arial"/>
                <w:lang w:eastAsia="ja-JP"/>
              </w:rPr>
              <w:t>Presence</w:t>
            </w:r>
          </w:p>
        </w:tc>
        <w:tc>
          <w:tcPr>
            <w:tcW w:w="1080" w:type="dxa"/>
          </w:tcPr>
          <w:p w14:paraId="71D82378" w14:textId="77777777" w:rsidR="004B79FE" w:rsidRPr="00447901" w:rsidRDefault="004B79FE" w:rsidP="00BC3674">
            <w:pPr>
              <w:pStyle w:val="TAH"/>
              <w:rPr>
                <w:rFonts w:ascii="Arial" w:hAnsi="Arial" w:cs="Arial"/>
                <w:lang w:eastAsia="ja-JP"/>
              </w:rPr>
            </w:pPr>
            <w:r w:rsidRPr="00447901">
              <w:rPr>
                <w:rFonts w:ascii="Arial" w:hAnsi="Arial" w:cs="Arial"/>
                <w:lang w:eastAsia="ja-JP"/>
              </w:rPr>
              <w:t>Range</w:t>
            </w:r>
          </w:p>
        </w:tc>
        <w:tc>
          <w:tcPr>
            <w:tcW w:w="1587" w:type="dxa"/>
          </w:tcPr>
          <w:p w14:paraId="0BD5ABE8" w14:textId="77777777" w:rsidR="004B79FE" w:rsidRPr="00447901" w:rsidRDefault="004B79FE" w:rsidP="00BC3674">
            <w:pPr>
              <w:pStyle w:val="TAH"/>
              <w:rPr>
                <w:rFonts w:ascii="Arial" w:hAnsi="Arial" w:cs="Arial"/>
                <w:lang w:eastAsia="ja-JP"/>
              </w:rPr>
            </w:pPr>
            <w:r w:rsidRPr="00447901">
              <w:rPr>
                <w:rFonts w:ascii="Arial" w:hAnsi="Arial" w:cs="Arial"/>
                <w:lang w:eastAsia="ja-JP"/>
              </w:rPr>
              <w:t>IE type and reference</w:t>
            </w:r>
          </w:p>
        </w:tc>
        <w:tc>
          <w:tcPr>
            <w:tcW w:w="1757" w:type="dxa"/>
          </w:tcPr>
          <w:p w14:paraId="1F3099C2" w14:textId="77777777" w:rsidR="004B79FE" w:rsidRPr="00447901" w:rsidRDefault="004B79FE" w:rsidP="00BC3674">
            <w:pPr>
              <w:pStyle w:val="TAH"/>
              <w:rPr>
                <w:rFonts w:ascii="Arial" w:hAnsi="Arial" w:cs="Arial"/>
                <w:lang w:eastAsia="ja-JP"/>
              </w:rPr>
            </w:pPr>
            <w:r w:rsidRPr="00447901">
              <w:rPr>
                <w:rFonts w:ascii="Arial" w:hAnsi="Arial" w:cs="Arial"/>
                <w:lang w:eastAsia="ja-JP"/>
              </w:rPr>
              <w:t>Semantics description</w:t>
            </w:r>
          </w:p>
        </w:tc>
        <w:tc>
          <w:tcPr>
            <w:tcW w:w="1080" w:type="dxa"/>
          </w:tcPr>
          <w:p w14:paraId="26875CFA" w14:textId="77777777" w:rsidR="004B79FE" w:rsidRPr="00447901" w:rsidRDefault="004B79FE" w:rsidP="00BC3674">
            <w:pPr>
              <w:pStyle w:val="TAH"/>
              <w:rPr>
                <w:rFonts w:ascii="Arial" w:hAnsi="Arial" w:cs="Arial"/>
                <w:lang w:eastAsia="ja-JP"/>
              </w:rPr>
            </w:pPr>
            <w:r w:rsidRPr="00447901">
              <w:rPr>
                <w:rFonts w:ascii="Arial" w:hAnsi="Arial" w:cs="Arial"/>
                <w:lang w:eastAsia="ja-JP"/>
              </w:rPr>
              <w:t>Criticality</w:t>
            </w:r>
          </w:p>
        </w:tc>
        <w:tc>
          <w:tcPr>
            <w:tcW w:w="1080" w:type="dxa"/>
          </w:tcPr>
          <w:p w14:paraId="3206B0D2" w14:textId="77777777" w:rsidR="004B79FE" w:rsidRPr="00447901" w:rsidRDefault="004B79FE" w:rsidP="00BC3674">
            <w:pPr>
              <w:pStyle w:val="TAH"/>
              <w:rPr>
                <w:rFonts w:ascii="Arial" w:hAnsi="Arial" w:cs="Arial"/>
                <w:b w:val="0"/>
                <w:lang w:eastAsia="ja-JP"/>
              </w:rPr>
            </w:pPr>
            <w:r w:rsidRPr="00447901">
              <w:rPr>
                <w:rFonts w:ascii="Arial" w:hAnsi="Arial" w:cs="Arial"/>
                <w:lang w:eastAsia="ja-JP"/>
              </w:rPr>
              <w:t>Assigned Criticality</w:t>
            </w:r>
          </w:p>
        </w:tc>
      </w:tr>
      <w:tr w:rsidR="004B79FE" w:rsidRPr="001D2E49" w14:paraId="3B686F73" w14:textId="77777777" w:rsidTr="00BC3674">
        <w:tc>
          <w:tcPr>
            <w:tcW w:w="2268" w:type="dxa"/>
          </w:tcPr>
          <w:p w14:paraId="160917D8" w14:textId="77777777" w:rsidR="004B79FE" w:rsidRPr="001D2E49" w:rsidRDefault="004B79FE" w:rsidP="00794FBF">
            <w:pPr>
              <w:pStyle w:val="TAL"/>
              <w:rPr>
                <w:rFonts w:cs="Arial"/>
                <w:lang w:eastAsia="ja-JP"/>
              </w:rPr>
            </w:pPr>
            <w:r w:rsidRPr="001D2E49">
              <w:rPr>
                <w:lang w:eastAsia="ja-JP"/>
              </w:rPr>
              <w:t>Message Type</w:t>
            </w:r>
          </w:p>
        </w:tc>
        <w:tc>
          <w:tcPr>
            <w:tcW w:w="1020" w:type="dxa"/>
          </w:tcPr>
          <w:p w14:paraId="75E472DC" w14:textId="77777777" w:rsidR="004B79FE" w:rsidRPr="001D2E49" w:rsidRDefault="004B79FE" w:rsidP="00794FBF">
            <w:pPr>
              <w:pStyle w:val="TAL"/>
              <w:rPr>
                <w:rFonts w:cs="Arial"/>
                <w:lang w:eastAsia="ja-JP"/>
              </w:rPr>
            </w:pPr>
            <w:r w:rsidRPr="001D2E49">
              <w:rPr>
                <w:lang w:eastAsia="ja-JP"/>
              </w:rPr>
              <w:t>M</w:t>
            </w:r>
          </w:p>
        </w:tc>
        <w:tc>
          <w:tcPr>
            <w:tcW w:w="1080" w:type="dxa"/>
          </w:tcPr>
          <w:p w14:paraId="5817675E" w14:textId="77777777" w:rsidR="004B79FE" w:rsidRPr="001D2E49" w:rsidRDefault="004B79FE" w:rsidP="00794FBF">
            <w:pPr>
              <w:pStyle w:val="TAL"/>
              <w:rPr>
                <w:rFonts w:cs="Arial"/>
                <w:lang w:eastAsia="ja-JP"/>
              </w:rPr>
            </w:pPr>
          </w:p>
        </w:tc>
        <w:tc>
          <w:tcPr>
            <w:tcW w:w="1587" w:type="dxa"/>
          </w:tcPr>
          <w:p w14:paraId="14E56E52" w14:textId="77777777" w:rsidR="004B79FE" w:rsidRPr="001D2E49" w:rsidRDefault="004B79FE" w:rsidP="00794FBF">
            <w:pPr>
              <w:pStyle w:val="TAL"/>
              <w:rPr>
                <w:rFonts w:cs="Arial"/>
                <w:lang w:eastAsia="ja-JP"/>
              </w:rPr>
            </w:pPr>
            <w:r w:rsidRPr="001D2E49">
              <w:rPr>
                <w:lang w:eastAsia="ja-JP"/>
              </w:rPr>
              <w:t>9.3.1.1</w:t>
            </w:r>
          </w:p>
        </w:tc>
        <w:tc>
          <w:tcPr>
            <w:tcW w:w="1757" w:type="dxa"/>
          </w:tcPr>
          <w:p w14:paraId="40C60C37" w14:textId="77777777" w:rsidR="004B79FE" w:rsidRPr="001D2E49" w:rsidRDefault="004B79FE" w:rsidP="00794FBF">
            <w:pPr>
              <w:pStyle w:val="TAL"/>
              <w:rPr>
                <w:rFonts w:cs="Arial"/>
                <w:lang w:eastAsia="ja-JP"/>
              </w:rPr>
            </w:pPr>
          </w:p>
        </w:tc>
        <w:tc>
          <w:tcPr>
            <w:tcW w:w="1080" w:type="dxa"/>
          </w:tcPr>
          <w:p w14:paraId="08CF7E50" w14:textId="77777777" w:rsidR="004B79FE" w:rsidRPr="001D2E49" w:rsidRDefault="004B79FE" w:rsidP="00BC3674">
            <w:pPr>
              <w:pStyle w:val="TAC"/>
              <w:rPr>
                <w:rFonts w:cs="Arial"/>
                <w:lang w:eastAsia="ja-JP"/>
              </w:rPr>
            </w:pPr>
            <w:r w:rsidRPr="001D2E49">
              <w:rPr>
                <w:lang w:eastAsia="ja-JP"/>
              </w:rPr>
              <w:t>YES</w:t>
            </w:r>
          </w:p>
        </w:tc>
        <w:tc>
          <w:tcPr>
            <w:tcW w:w="1080" w:type="dxa"/>
          </w:tcPr>
          <w:p w14:paraId="1B2D7EDC" w14:textId="77777777" w:rsidR="004B79FE" w:rsidRPr="001D2E49" w:rsidRDefault="004B79FE" w:rsidP="00BC3674">
            <w:pPr>
              <w:pStyle w:val="TAC"/>
              <w:rPr>
                <w:rFonts w:cs="Arial"/>
                <w:lang w:eastAsia="ja-JP"/>
              </w:rPr>
            </w:pPr>
            <w:r w:rsidRPr="001D2E49">
              <w:rPr>
                <w:lang w:eastAsia="ja-JP"/>
              </w:rPr>
              <w:t>reject</w:t>
            </w:r>
          </w:p>
        </w:tc>
      </w:tr>
      <w:tr w:rsidR="004B79FE" w:rsidRPr="001D2E49" w14:paraId="2CC5C6D7" w14:textId="77777777" w:rsidTr="00BC3674">
        <w:tc>
          <w:tcPr>
            <w:tcW w:w="2268" w:type="dxa"/>
          </w:tcPr>
          <w:p w14:paraId="30886B17" w14:textId="77777777" w:rsidR="004B79FE" w:rsidRPr="001D2E49" w:rsidRDefault="004B79FE" w:rsidP="00794FBF">
            <w:pPr>
              <w:pStyle w:val="TAL"/>
              <w:rPr>
                <w:rFonts w:eastAsia="MS Mincho" w:cs="Arial"/>
                <w:lang w:eastAsia="ja-JP"/>
              </w:rPr>
            </w:pPr>
            <w:r w:rsidRPr="001D2E49">
              <w:rPr>
                <w:rFonts w:eastAsia="SimSun" w:hint="eastAsia"/>
                <w:lang w:eastAsia="zh-CN"/>
              </w:rPr>
              <w:t>A</w:t>
            </w:r>
            <w:r w:rsidRPr="001D2E49">
              <w:t>M</w:t>
            </w:r>
            <w:r w:rsidRPr="001D2E49">
              <w:rPr>
                <w:rFonts w:eastAsia="SimSun" w:hint="eastAsia"/>
                <w:lang w:eastAsia="zh-CN"/>
              </w:rPr>
              <w:t>F</w:t>
            </w:r>
            <w:r w:rsidRPr="001D2E49">
              <w:t xml:space="preserve"> </w:t>
            </w:r>
            <w:r w:rsidRPr="001D2E49">
              <w:rPr>
                <w:bCs/>
                <w:lang w:eastAsia="ja-JP"/>
              </w:rPr>
              <w:t>UE NGAP ID</w:t>
            </w:r>
          </w:p>
        </w:tc>
        <w:tc>
          <w:tcPr>
            <w:tcW w:w="1020" w:type="dxa"/>
          </w:tcPr>
          <w:p w14:paraId="7C8122CD" w14:textId="77777777" w:rsidR="004B79FE" w:rsidRPr="001D2E49" w:rsidRDefault="004B79FE" w:rsidP="00794FBF">
            <w:pPr>
              <w:pStyle w:val="TAL"/>
              <w:rPr>
                <w:rFonts w:eastAsia="MS Mincho" w:cs="Arial"/>
                <w:lang w:eastAsia="ja-JP"/>
              </w:rPr>
            </w:pPr>
            <w:r w:rsidRPr="001D2E49">
              <w:rPr>
                <w:lang w:eastAsia="ja-JP"/>
              </w:rPr>
              <w:t>M</w:t>
            </w:r>
          </w:p>
        </w:tc>
        <w:tc>
          <w:tcPr>
            <w:tcW w:w="1080" w:type="dxa"/>
          </w:tcPr>
          <w:p w14:paraId="0120FD53" w14:textId="77777777" w:rsidR="004B79FE" w:rsidRPr="001D2E49" w:rsidRDefault="004B79FE" w:rsidP="00794FBF">
            <w:pPr>
              <w:pStyle w:val="TAL"/>
              <w:rPr>
                <w:rFonts w:cs="Arial"/>
                <w:lang w:eastAsia="ja-JP"/>
              </w:rPr>
            </w:pPr>
          </w:p>
        </w:tc>
        <w:tc>
          <w:tcPr>
            <w:tcW w:w="1587" w:type="dxa"/>
          </w:tcPr>
          <w:p w14:paraId="69A30D86" w14:textId="77777777" w:rsidR="004B79FE" w:rsidRPr="001D2E49" w:rsidRDefault="004B79FE" w:rsidP="00794FBF">
            <w:pPr>
              <w:pStyle w:val="TAL"/>
              <w:rPr>
                <w:rFonts w:cs="Arial"/>
                <w:lang w:eastAsia="ja-JP"/>
              </w:rPr>
            </w:pPr>
            <w:r w:rsidRPr="001D2E49">
              <w:rPr>
                <w:lang w:eastAsia="ja-JP"/>
              </w:rPr>
              <w:t>9.3.3.1</w:t>
            </w:r>
          </w:p>
        </w:tc>
        <w:tc>
          <w:tcPr>
            <w:tcW w:w="1757" w:type="dxa"/>
          </w:tcPr>
          <w:p w14:paraId="2F4ACC9C" w14:textId="77777777" w:rsidR="004B79FE" w:rsidRPr="001D2E49" w:rsidRDefault="004B79FE" w:rsidP="00794FBF">
            <w:pPr>
              <w:pStyle w:val="TAL"/>
              <w:rPr>
                <w:rFonts w:cs="Arial"/>
                <w:lang w:eastAsia="ja-JP"/>
              </w:rPr>
            </w:pPr>
          </w:p>
        </w:tc>
        <w:tc>
          <w:tcPr>
            <w:tcW w:w="1080" w:type="dxa"/>
          </w:tcPr>
          <w:p w14:paraId="6398566F" w14:textId="77777777" w:rsidR="004B79FE" w:rsidRPr="001D2E49" w:rsidRDefault="004B79FE" w:rsidP="00BC3674">
            <w:pPr>
              <w:pStyle w:val="TAC"/>
              <w:rPr>
                <w:rFonts w:eastAsia="MS Mincho" w:cs="Arial"/>
                <w:lang w:eastAsia="ja-JP"/>
              </w:rPr>
            </w:pPr>
            <w:r w:rsidRPr="001D2E49">
              <w:rPr>
                <w:lang w:eastAsia="ja-JP"/>
              </w:rPr>
              <w:t>YES</w:t>
            </w:r>
          </w:p>
        </w:tc>
        <w:tc>
          <w:tcPr>
            <w:tcW w:w="1080" w:type="dxa"/>
          </w:tcPr>
          <w:p w14:paraId="6638D164" w14:textId="77777777" w:rsidR="004B79FE" w:rsidRPr="001D2E49" w:rsidRDefault="004B79FE" w:rsidP="00BC3674">
            <w:pPr>
              <w:pStyle w:val="TAC"/>
              <w:rPr>
                <w:rFonts w:cs="Arial"/>
                <w:lang w:eastAsia="ja-JP"/>
              </w:rPr>
            </w:pPr>
            <w:r w:rsidRPr="001D2E49">
              <w:rPr>
                <w:lang w:eastAsia="ja-JP"/>
              </w:rPr>
              <w:t>reject</w:t>
            </w:r>
          </w:p>
        </w:tc>
      </w:tr>
      <w:tr w:rsidR="004B79FE" w:rsidRPr="001D2E49" w14:paraId="2BD78661" w14:textId="77777777" w:rsidTr="00BC3674">
        <w:tc>
          <w:tcPr>
            <w:tcW w:w="2268" w:type="dxa"/>
          </w:tcPr>
          <w:p w14:paraId="3A69F3F5" w14:textId="77777777" w:rsidR="004B79FE" w:rsidRPr="001D2E49" w:rsidRDefault="004B79FE" w:rsidP="00794FBF">
            <w:pPr>
              <w:pStyle w:val="TAL"/>
              <w:rPr>
                <w:rFonts w:eastAsia="MS Mincho" w:cs="Arial"/>
                <w:lang w:eastAsia="ja-JP"/>
              </w:rPr>
            </w:pPr>
            <w:r w:rsidRPr="001D2E49">
              <w:rPr>
                <w:lang w:eastAsia="ja-JP"/>
              </w:rPr>
              <w:t>Handover Type</w:t>
            </w:r>
          </w:p>
        </w:tc>
        <w:tc>
          <w:tcPr>
            <w:tcW w:w="1020" w:type="dxa"/>
          </w:tcPr>
          <w:p w14:paraId="0DC0CD48" w14:textId="77777777" w:rsidR="004B79FE" w:rsidRPr="001D2E49" w:rsidRDefault="004B79FE" w:rsidP="00794FBF">
            <w:pPr>
              <w:pStyle w:val="TAL"/>
              <w:rPr>
                <w:rFonts w:eastAsia="MS Mincho" w:cs="Arial"/>
                <w:lang w:eastAsia="ja-JP"/>
              </w:rPr>
            </w:pPr>
            <w:r w:rsidRPr="001D2E49">
              <w:rPr>
                <w:lang w:eastAsia="ja-JP"/>
              </w:rPr>
              <w:t>M</w:t>
            </w:r>
          </w:p>
        </w:tc>
        <w:tc>
          <w:tcPr>
            <w:tcW w:w="1080" w:type="dxa"/>
          </w:tcPr>
          <w:p w14:paraId="388FFD60" w14:textId="77777777" w:rsidR="004B79FE" w:rsidRPr="001D2E49" w:rsidRDefault="004B79FE" w:rsidP="00794FBF">
            <w:pPr>
              <w:pStyle w:val="TAL"/>
              <w:rPr>
                <w:rFonts w:cs="Arial"/>
                <w:lang w:eastAsia="ja-JP"/>
              </w:rPr>
            </w:pPr>
          </w:p>
        </w:tc>
        <w:tc>
          <w:tcPr>
            <w:tcW w:w="1587" w:type="dxa"/>
          </w:tcPr>
          <w:p w14:paraId="06F82AE3" w14:textId="77777777" w:rsidR="004B79FE" w:rsidRPr="001D2E49" w:rsidRDefault="004B79FE" w:rsidP="00794FBF">
            <w:pPr>
              <w:pStyle w:val="TAL"/>
              <w:rPr>
                <w:rFonts w:cs="Arial"/>
                <w:lang w:eastAsia="ja-JP"/>
              </w:rPr>
            </w:pPr>
            <w:r w:rsidRPr="001D2E49">
              <w:rPr>
                <w:lang w:eastAsia="ja-JP"/>
              </w:rPr>
              <w:t>9.3.1.22</w:t>
            </w:r>
          </w:p>
        </w:tc>
        <w:tc>
          <w:tcPr>
            <w:tcW w:w="1757" w:type="dxa"/>
          </w:tcPr>
          <w:p w14:paraId="7992063A" w14:textId="77777777" w:rsidR="004B79FE" w:rsidRPr="001D2E49" w:rsidRDefault="004B79FE" w:rsidP="00794FBF">
            <w:pPr>
              <w:pStyle w:val="TAL"/>
              <w:rPr>
                <w:rFonts w:cs="Arial"/>
                <w:lang w:eastAsia="ja-JP"/>
              </w:rPr>
            </w:pPr>
          </w:p>
        </w:tc>
        <w:tc>
          <w:tcPr>
            <w:tcW w:w="1080" w:type="dxa"/>
          </w:tcPr>
          <w:p w14:paraId="7205CF03" w14:textId="77777777" w:rsidR="004B79FE" w:rsidRPr="001D2E49" w:rsidRDefault="004B79FE" w:rsidP="00BC3674">
            <w:pPr>
              <w:pStyle w:val="TAC"/>
              <w:rPr>
                <w:rFonts w:eastAsia="MS Mincho" w:cs="Arial"/>
                <w:lang w:eastAsia="ja-JP"/>
              </w:rPr>
            </w:pPr>
            <w:r w:rsidRPr="001D2E49">
              <w:rPr>
                <w:lang w:eastAsia="ja-JP"/>
              </w:rPr>
              <w:t>YES</w:t>
            </w:r>
          </w:p>
        </w:tc>
        <w:tc>
          <w:tcPr>
            <w:tcW w:w="1080" w:type="dxa"/>
          </w:tcPr>
          <w:p w14:paraId="63E38E50" w14:textId="77777777" w:rsidR="004B79FE" w:rsidRPr="001D2E49" w:rsidRDefault="004B79FE" w:rsidP="00BC3674">
            <w:pPr>
              <w:pStyle w:val="TAC"/>
              <w:rPr>
                <w:rFonts w:cs="Arial"/>
                <w:lang w:eastAsia="ja-JP"/>
              </w:rPr>
            </w:pPr>
            <w:r w:rsidRPr="001D2E49">
              <w:rPr>
                <w:lang w:eastAsia="ja-JP"/>
              </w:rPr>
              <w:t>reject</w:t>
            </w:r>
          </w:p>
        </w:tc>
      </w:tr>
      <w:tr w:rsidR="004B79FE" w:rsidRPr="001D2E49" w14:paraId="786B6CE8" w14:textId="77777777" w:rsidTr="00BC3674">
        <w:tc>
          <w:tcPr>
            <w:tcW w:w="2268" w:type="dxa"/>
          </w:tcPr>
          <w:p w14:paraId="064AFF9F" w14:textId="77777777" w:rsidR="004B79FE" w:rsidRPr="001D2E49" w:rsidRDefault="004B79FE" w:rsidP="00794FBF">
            <w:pPr>
              <w:pStyle w:val="TAL"/>
              <w:rPr>
                <w:rFonts w:eastAsia="MS Mincho" w:cs="Arial"/>
                <w:lang w:eastAsia="ja-JP"/>
              </w:rPr>
            </w:pPr>
            <w:r w:rsidRPr="001D2E49">
              <w:rPr>
                <w:bCs/>
                <w:lang w:eastAsia="ja-JP"/>
              </w:rPr>
              <w:t>Cause</w:t>
            </w:r>
          </w:p>
        </w:tc>
        <w:tc>
          <w:tcPr>
            <w:tcW w:w="1020" w:type="dxa"/>
          </w:tcPr>
          <w:p w14:paraId="063D3C13" w14:textId="77777777" w:rsidR="004B79FE" w:rsidRPr="001D2E49" w:rsidRDefault="004B79FE" w:rsidP="00794FBF">
            <w:pPr>
              <w:pStyle w:val="TAL"/>
              <w:rPr>
                <w:rFonts w:eastAsia="MS Mincho" w:cs="Arial"/>
                <w:lang w:eastAsia="ja-JP"/>
              </w:rPr>
            </w:pPr>
            <w:r w:rsidRPr="001D2E49">
              <w:rPr>
                <w:lang w:eastAsia="ja-JP"/>
              </w:rPr>
              <w:t>M</w:t>
            </w:r>
          </w:p>
        </w:tc>
        <w:tc>
          <w:tcPr>
            <w:tcW w:w="1080" w:type="dxa"/>
          </w:tcPr>
          <w:p w14:paraId="7636590D" w14:textId="77777777" w:rsidR="004B79FE" w:rsidRPr="001D2E49" w:rsidRDefault="004B79FE" w:rsidP="00794FBF">
            <w:pPr>
              <w:pStyle w:val="TAL"/>
              <w:rPr>
                <w:rFonts w:cs="Arial"/>
                <w:lang w:eastAsia="ja-JP"/>
              </w:rPr>
            </w:pPr>
          </w:p>
        </w:tc>
        <w:tc>
          <w:tcPr>
            <w:tcW w:w="1587" w:type="dxa"/>
          </w:tcPr>
          <w:p w14:paraId="1E0331C0" w14:textId="77777777" w:rsidR="004B79FE" w:rsidRPr="001D2E49" w:rsidRDefault="004B79FE" w:rsidP="00794FBF">
            <w:pPr>
              <w:pStyle w:val="TAL"/>
              <w:rPr>
                <w:rFonts w:cs="Arial"/>
                <w:lang w:eastAsia="ja-JP"/>
              </w:rPr>
            </w:pPr>
            <w:r w:rsidRPr="001D2E49">
              <w:rPr>
                <w:lang w:eastAsia="ja-JP"/>
              </w:rPr>
              <w:t>9.3.1.2</w:t>
            </w:r>
          </w:p>
        </w:tc>
        <w:tc>
          <w:tcPr>
            <w:tcW w:w="1757" w:type="dxa"/>
          </w:tcPr>
          <w:p w14:paraId="7B98471F" w14:textId="77777777" w:rsidR="004B79FE" w:rsidRPr="001D2E49" w:rsidRDefault="004B79FE" w:rsidP="00794FBF">
            <w:pPr>
              <w:pStyle w:val="TAL"/>
              <w:rPr>
                <w:rFonts w:cs="Arial"/>
                <w:lang w:eastAsia="ja-JP"/>
              </w:rPr>
            </w:pPr>
          </w:p>
        </w:tc>
        <w:tc>
          <w:tcPr>
            <w:tcW w:w="1080" w:type="dxa"/>
          </w:tcPr>
          <w:p w14:paraId="1BED6F31" w14:textId="77777777" w:rsidR="004B79FE" w:rsidRPr="001D2E49" w:rsidRDefault="004B79FE" w:rsidP="00BC3674">
            <w:pPr>
              <w:pStyle w:val="TAC"/>
              <w:rPr>
                <w:rFonts w:eastAsia="MS Mincho" w:cs="Arial"/>
                <w:lang w:eastAsia="ja-JP"/>
              </w:rPr>
            </w:pPr>
            <w:r w:rsidRPr="001D2E49">
              <w:rPr>
                <w:lang w:eastAsia="ja-JP"/>
              </w:rPr>
              <w:t>YES</w:t>
            </w:r>
          </w:p>
        </w:tc>
        <w:tc>
          <w:tcPr>
            <w:tcW w:w="1080" w:type="dxa"/>
          </w:tcPr>
          <w:p w14:paraId="7ECF793F" w14:textId="77777777" w:rsidR="004B79FE" w:rsidRPr="001D2E49" w:rsidRDefault="004B79FE" w:rsidP="00BC3674">
            <w:pPr>
              <w:pStyle w:val="TAC"/>
              <w:rPr>
                <w:rFonts w:cs="Arial"/>
                <w:lang w:eastAsia="ja-JP"/>
              </w:rPr>
            </w:pPr>
            <w:r w:rsidRPr="001D2E49">
              <w:rPr>
                <w:lang w:eastAsia="ja-JP"/>
              </w:rPr>
              <w:t>ignore</w:t>
            </w:r>
          </w:p>
        </w:tc>
      </w:tr>
      <w:tr w:rsidR="004B79FE" w:rsidRPr="001D2E49" w14:paraId="32C0AD03" w14:textId="77777777" w:rsidTr="00BC3674">
        <w:tc>
          <w:tcPr>
            <w:tcW w:w="2268" w:type="dxa"/>
          </w:tcPr>
          <w:p w14:paraId="4C3DE668" w14:textId="77777777" w:rsidR="004B79FE" w:rsidRPr="001D2E49" w:rsidRDefault="004B79FE" w:rsidP="00794FBF">
            <w:pPr>
              <w:pStyle w:val="TAL"/>
              <w:rPr>
                <w:bCs/>
                <w:lang w:eastAsia="ja-JP"/>
              </w:rPr>
            </w:pPr>
            <w:bookmarkStart w:id="384" w:name="OLE_LINK159"/>
            <w:bookmarkStart w:id="385" w:name="OLE_LINK160"/>
            <w:r w:rsidRPr="001D2E49">
              <w:rPr>
                <w:rFonts w:cs="Arial"/>
                <w:lang w:eastAsia="ja-JP"/>
              </w:rPr>
              <w:t>UE Aggregate Maximum Bit Rate</w:t>
            </w:r>
            <w:bookmarkEnd w:id="384"/>
            <w:bookmarkEnd w:id="385"/>
          </w:p>
        </w:tc>
        <w:tc>
          <w:tcPr>
            <w:tcW w:w="1020" w:type="dxa"/>
          </w:tcPr>
          <w:p w14:paraId="7DBD13CC" w14:textId="77777777" w:rsidR="004B79FE" w:rsidRPr="001D2E49" w:rsidRDefault="004B79FE" w:rsidP="00794FBF">
            <w:pPr>
              <w:pStyle w:val="TAL"/>
              <w:rPr>
                <w:lang w:eastAsia="ja-JP"/>
              </w:rPr>
            </w:pPr>
            <w:r w:rsidRPr="001D2E49">
              <w:rPr>
                <w:lang w:eastAsia="ja-JP"/>
              </w:rPr>
              <w:t>M</w:t>
            </w:r>
          </w:p>
        </w:tc>
        <w:tc>
          <w:tcPr>
            <w:tcW w:w="1080" w:type="dxa"/>
          </w:tcPr>
          <w:p w14:paraId="59AD6827" w14:textId="77777777" w:rsidR="004B79FE" w:rsidRPr="001D2E49" w:rsidRDefault="004B79FE" w:rsidP="00794FBF">
            <w:pPr>
              <w:pStyle w:val="TAL"/>
              <w:rPr>
                <w:rFonts w:cs="Arial"/>
                <w:lang w:eastAsia="ja-JP"/>
              </w:rPr>
            </w:pPr>
          </w:p>
        </w:tc>
        <w:tc>
          <w:tcPr>
            <w:tcW w:w="1587" w:type="dxa"/>
          </w:tcPr>
          <w:p w14:paraId="6C81817F" w14:textId="77777777" w:rsidR="004B79FE" w:rsidRPr="001D2E49" w:rsidRDefault="004B79FE" w:rsidP="00794FBF">
            <w:pPr>
              <w:pStyle w:val="TAL"/>
              <w:rPr>
                <w:lang w:eastAsia="ja-JP"/>
              </w:rPr>
            </w:pPr>
            <w:r w:rsidRPr="001D2E49">
              <w:rPr>
                <w:lang w:eastAsia="ja-JP"/>
              </w:rPr>
              <w:t>9.3.1.58</w:t>
            </w:r>
          </w:p>
        </w:tc>
        <w:tc>
          <w:tcPr>
            <w:tcW w:w="1757" w:type="dxa"/>
          </w:tcPr>
          <w:p w14:paraId="3F51E377" w14:textId="77777777" w:rsidR="004B79FE" w:rsidRPr="001D2E49" w:rsidRDefault="004B79FE" w:rsidP="00794FBF">
            <w:pPr>
              <w:pStyle w:val="TAL"/>
              <w:rPr>
                <w:rFonts w:cs="Arial"/>
                <w:lang w:eastAsia="ja-JP"/>
              </w:rPr>
            </w:pPr>
          </w:p>
        </w:tc>
        <w:tc>
          <w:tcPr>
            <w:tcW w:w="1080" w:type="dxa"/>
          </w:tcPr>
          <w:p w14:paraId="43902FA9" w14:textId="77777777" w:rsidR="004B79FE" w:rsidRPr="001D2E49" w:rsidRDefault="004B79FE" w:rsidP="00BC3674">
            <w:pPr>
              <w:pStyle w:val="TAC"/>
              <w:rPr>
                <w:lang w:eastAsia="ja-JP"/>
              </w:rPr>
            </w:pPr>
            <w:r w:rsidRPr="001D2E49">
              <w:rPr>
                <w:lang w:eastAsia="ja-JP"/>
              </w:rPr>
              <w:t>YES</w:t>
            </w:r>
          </w:p>
        </w:tc>
        <w:tc>
          <w:tcPr>
            <w:tcW w:w="1080" w:type="dxa"/>
          </w:tcPr>
          <w:p w14:paraId="0D8141A9" w14:textId="77777777" w:rsidR="004B79FE" w:rsidRPr="001D2E49" w:rsidRDefault="004B79FE" w:rsidP="00BC3674">
            <w:pPr>
              <w:pStyle w:val="TAC"/>
              <w:rPr>
                <w:lang w:eastAsia="ja-JP"/>
              </w:rPr>
            </w:pPr>
            <w:r w:rsidRPr="001D2E49">
              <w:rPr>
                <w:lang w:eastAsia="ja-JP"/>
              </w:rPr>
              <w:t>reject</w:t>
            </w:r>
          </w:p>
        </w:tc>
      </w:tr>
      <w:tr w:rsidR="004B79FE" w:rsidRPr="001D2E49" w14:paraId="7C8ECF34" w14:textId="77777777" w:rsidTr="00BC3674">
        <w:tc>
          <w:tcPr>
            <w:tcW w:w="2268" w:type="dxa"/>
          </w:tcPr>
          <w:p w14:paraId="24BA23E8" w14:textId="77777777" w:rsidR="004B79FE" w:rsidRPr="001D2E49" w:rsidRDefault="004B79FE" w:rsidP="00794FBF">
            <w:pPr>
              <w:pStyle w:val="TAL"/>
              <w:rPr>
                <w:rFonts w:cs="Arial"/>
                <w:lang w:eastAsia="ja-JP"/>
              </w:rPr>
            </w:pPr>
            <w:r w:rsidRPr="001D2E49">
              <w:rPr>
                <w:lang w:eastAsia="ja-JP"/>
              </w:rPr>
              <w:t>Core Network Assistance Information for RRC INACTIVE</w:t>
            </w:r>
          </w:p>
        </w:tc>
        <w:tc>
          <w:tcPr>
            <w:tcW w:w="1020" w:type="dxa"/>
          </w:tcPr>
          <w:p w14:paraId="140050A1" w14:textId="77777777" w:rsidR="004B79FE" w:rsidRPr="001D2E49" w:rsidRDefault="004B79FE" w:rsidP="00794FBF">
            <w:pPr>
              <w:pStyle w:val="TAL"/>
              <w:rPr>
                <w:lang w:eastAsia="ja-JP"/>
              </w:rPr>
            </w:pPr>
            <w:r w:rsidRPr="001D2E49">
              <w:rPr>
                <w:lang w:eastAsia="ja-JP"/>
              </w:rPr>
              <w:t>O</w:t>
            </w:r>
          </w:p>
        </w:tc>
        <w:tc>
          <w:tcPr>
            <w:tcW w:w="1080" w:type="dxa"/>
          </w:tcPr>
          <w:p w14:paraId="6B21DFB1" w14:textId="77777777" w:rsidR="004B79FE" w:rsidRPr="001D2E49" w:rsidRDefault="004B79FE" w:rsidP="00794FBF">
            <w:pPr>
              <w:pStyle w:val="TAL"/>
              <w:rPr>
                <w:rFonts w:cs="Arial"/>
                <w:lang w:eastAsia="ja-JP"/>
              </w:rPr>
            </w:pPr>
          </w:p>
        </w:tc>
        <w:tc>
          <w:tcPr>
            <w:tcW w:w="1587" w:type="dxa"/>
          </w:tcPr>
          <w:p w14:paraId="0D8F73C7" w14:textId="77777777" w:rsidR="004B79FE" w:rsidRPr="001D2E49" w:rsidRDefault="004B79FE" w:rsidP="00794FBF">
            <w:pPr>
              <w:pStyle w:val="TAL"/>
              <w:rPr>
                <w:lang w:eastAsia="ja-JP"/>
              </w:rPr>
            </w:pPr>
            <w:r w:rsidRPr="001D2E49">
              <w:rPr>
                <w:lang w:eastAsia="ja-JP"/>
              </w:rPr>
              <w:t>9.3.1.15</w:t>
            </w:r>
          </w:p>
        </w:tc>
        <w:tc>
          <w:tcPr>
            <w:tcW w:w="1757" w:type="dxa"/>
          </w:tcPr>
          <w:p w14:paraId="5359511D" w14:textId="77777777" w:rsidR="004B79FE" w:rsidRPr="001D2E49" w:rsidRDefault="004B79FE" w:rsidP="00794FBF">
            <w:pPr>
              <w:pStyle w:val="TAL"/>
              <w:rPr>
                <w:rFonts w:cs="Arial"/>
                <w:lang w:eastAsia="ja-JP"/>
              </w:rPr>
            </w:pPr>
          </w:p>
        </w:tc>
        <w:tc>
          <w:tcPr>
            <w:tcW w:w="1080" w:type="dxa"/>
          </w:tcPr>
          <w:p w14:paraId="2489ABBD" w14:textId="77777777" w:rsidR="004B79FE" w:rsidRPr="001D2E49" w:rsidRDefault="004B79FE" w:rsidP="00BC3674">
            <w:pPr>
              <w:pStyle w:val="TAC"/>
              <w:rPr>
                <w:lang w:eastAsia="ja-JP"/>
              </w:rPr>
            </w:pPr>
            <w:r w:rsidRPr="001D2E49">
              <w:rPr>
                <w:lang w:eastAsia="ja-JP"/>
              </w:rPr>
              <w:t>YES</w:t>
            </w:r>
          </w:p>
        </w:tc>
        <w:tc>
          <w:tcPr>
            <w:tcW w:w="1080" w:type="dxa"/>
          </w:tcPr>
          <w:p w14:paraId="508E4235" w14:textId="77777777" w:rsidR="004B79FE" w:rsidRPr="001D2E49" w:rsidRDefault="004B79FE" w:rsidP="00BC3674">
            <w:pPr>
              <w:pStyle w:val="TAC"/>
              <w:rPr>
                <w:lang w:eastAsia="ja-JP"/>
              </w:rPr>
            </w:pPr>
            <w:r w:rsidRPr="001D2E49">
              <w:rPr>
                <w:lang w:eastAsia="ja-JP"/>
              </w:rPr>
              <w:t>ignore</w:t>
            </w:r>
          </w:p>
        </w:tc>
      </w:tr>
      <w:tr w:rsidR="004B79FE" w:rsidRPr="001D2E49" w14:paraId="7B8AE760" w14:textId="77777777" w:rsidTr="00BC3674">
        <w:tc>
          <w:tcPr>
            <w:tcW w:w="2268" w:type="dxa"/>
          </w:tcPr>
          <w:p w14:paraId="0DB009EF" w14:textId="77777777" w:rsidR="004B79FE" w:rsidRPr="001D2E49" w:rsidRDefault="004B79FE" w:rsidP="00794FBF">
            <w:pPr>
              <w:pStyle w:val="TAL"/>
              <w:rPr>
                <w:rFonts w:cs="Arial"/>
                <w:lang w:eastAsia="ja-JP"/>
              </w:rPr>
            </w:pPr>
            <w:r w:rsidRPr="001D2E49">
              <w:rPr>
                <w:lang w:eastAsia="ja-JP"/>
              </w:rPr>
              <w:t xml:space="preserve">UE Security Capabilities </w:t>
            </w:r>
          </w:p>
        </w:tc>
        <w:tc>
          <w:tcPr>
            <w:tcW w:w="1020" w:type="dxa"/>
          </w:tcPr>
          <w:p w14:paraId="3579DC08" w14:textId="77777777" w:rsidR="004B79FE" w:rsidRPr="001D2E49" w:rsidRDefault="004B79FE" w:rsidP="00794FBF">
            <w:pPr>
              <w:pStyle w:val="TAL"/>
              <w:rPr>
                <w:lang w:eastAsia="ja-JP"/>
              </w:rPr>
            </w:pPr>
            <w:r w:rsidRPr="001D2E49">
              <w:rPr>
                <w:lang w:eastAsia="ja-JP"/>
              </w:rPr>
              <w:t>M</w:t>
            </w:r>
          </w:p>
        </w:tc>
        <w:tc>
          <w:tcPr>
            <w:tcW w:w="1080" w:type="dxa"/>
          </w:tcPr>
          <w:p w14:paraId="1EFB0051" w14:textId="77777777" w:rsidR="004B79FE" w:rsidRPr="001D2E49" w:rsidRDefault="004B79FE" w:rsidP="00794FBF">
            <w:pPr>
              <w:pStyle w:val="TAL"/>
              <w:rPr>
                <w:rFonts w:cs="Arial"/>
                <w:lang w:eastAsia="ja-JP"/>
              </w:rPr>
            </w:pPr>
          </w:p>
        </w:tc>
        <w:tc>
          <w:tcPr>
            <w:tcW w:w="1587" w:type="dxa"/>
          </w:tcPr>
          <w:p w14:paraId="1E47DC00" w14:textId="77777777" w:rsidR="004B79FE" w:rsidRPr="001D2E49" w:rsidRDefault="004B79FE" w:rsidP="00794FBF">
            <w:pPr>
              <w:pStyle w:val="TAL"/>
              <w:rPr>
                <w:lang w:eastAsia="ja-JP"/>
              </w:rPr>
            </w:pPr>
            <w:r w:rsidRPr="001D2E49">
              <w:rPr>
                <w:lang w:eastAsia="ja-JP"/>
              </w:rPr>
              <w:t>9.3.1.86</w:t>
            </w:r>
          </w:p>
        </w:tc>
        <w:tc>
          <w:tcPr>
            <w:tcW w:w="1757" w:type="dxa"/>
          </w:tcPr>
          <w:p w14:paraId="45CFA4CC" w14:textId="77777777" w:rsidR="004B79FE" w:rsidRPr="001D2E49" w:rsidRDefault="004B79FE" w:rsidP="00794FBF">
            <w:pPr>
              <w:pStyle w:val="TAL"/>
              <w:rPr>
                <w:rFonts w:cs="Arial"/>
                <w:lang w:eastAsia="ja-JP"/>
              </w:rPr>
            </w:pPr>
          </w:p>
        </w:tc>
        <w:tc>
          <w:tcPr>
            <w:tcW w:w="1080" w:type="dxa"/>
          </w:tcPr>
          <w:p w14:paraId="49F1F3CF" w14:textId="77777777" w:rsidR="004B79FE" w:rsidRPr="001D2E49" w:rsidRDefault="004B79FE" w:rsidP="00BC3674">
            <w:pPr>
              <w:pStyle w:val="TAC"/>
              <w:rPr>
                <w:lang w:eastAsia="ja-JP"/>
              </w:rPr>
            </w:pPr>
            <w:r w:rsidRPr="001D2E49">
              <w:rPr>
                <w:lang w:eastAsia="ja-JP"/>
              </w:rPr>
              <w:t>YES</w:t>
            </w:r>
          </w:p>
        </w:tc>
        <w:tc>
          <w:tcPr>
            <w:tcW w:w="1080" w:type="dxa"/>
          </w:tcPr>
          <w:p w14:paraId="622333E6" w14:textId="77777777" w:rsidR="004B79FE" w:rsidRPr="001D2E49" w:rsidRDefault="004B79FE" w:rsidP="00BC3674">
            <w:pPr>
              <w:pStyle w:val="TAC"/>
              <w:rPr>
                <w:lang w:eastAsia="ja-JP"/>
              </w:rPr>
            </w:pPr>
            <w:r w:rsidRPr="001D2E49">
              <w:rPr>
                <w:lang w:eastAsia="ja-JP"/>
              </w:rPr>
              <w:t>reject</w:t>
            </w:r>
          </w:p>
        </w:tc>
      </w:tr>
      <w:tr w:rsidR="004B79FE" w:rsidRPr="001D2E49" w14:paraId="490DCA8E" w14:textId="77777777" w:rsidTr="00BC3674">
        <w:tc>
          <w:tcPr>
            <w:tcW w:w="2268" w:type="dxa"/>
          </w:tcPr>
          <w:p w14:paraId="1ADB5280" w14:textId="77777777" w:rsidR="004B79FE" w:rsidRPr="001D2E49" w:rsidRDefault="004B79FE" w:rsidP="00794FBF">
            <w:pPr>
              <w:pStyle w:val="TAL"/>
              <w:rPr>
                <w:rFonts w:cs="Arial"/>
                <w:lang w:eastAsia="ja-JP"/>
              </w:rPr>
            </w:pPr>
            <w:r w:rsidRPr="001D2E49">
              <w:rPr>
                <w:bCs/>
                <w:lang w:eastAsia="ja-JP"/>
              </w:rPr>
              <w:t>Security Context</w:t>
            </w:r>
          </w:p>
        </w:tc>
        <w:tc>
          <w:tcPr>
            <w:tcW w:w="1020" w:type="dxa"/>
          </w:tcPr>
          <w:p w14:paraId="6AF8BF74" w14:textId="77777777" w:rsidR="004B79FE" w:rsidRPr="001D2E49" w:rsidRDefault="004B79FE" w:rsidP="00794FBF">
            <w:pPr>
              <w:pStyle w:val="TAL"/>
              <w:rPr>
                <w:lang w:eastAsia="ja-JP"/>
              </w:rPr>
            </w:pPr>
            <w:r w:rsidRPr="001D2E49">
              <w:rPr>
                <w:bCs/>
                <w:lang w:eastAsia="ja-JP"/>
              </w:rPr>
              <w:t>M</w:t>
            </w:r>
          </w:p>
        </w:tc>
        <w:tc>
          <w:tcPr>
            <w:tcW w:w="1080" w:type="dxa"/>
          </w:tcPr>
          <w:p w14:paraId="63D5C5DE" w14:textId="77777777" w:rsidR="004B79FE" w:rsidRPr="001D2E49" w:rsidRDefault="004B79FE" w:rsidP="00794FBF">
            <w:pPr>
              <w:pStyle w:val="TAL"/>
              <w:rPr>
                <w:rFonts w:cs="Arial"/>
                <w:lang w:eastAsia="ja-JP"/>
              </w:rPr>
            </w:pPr>
          </w:p>
        </w:tc>
        <w:tc>
          <w:tcPr>
            <w:tcW w:w="1587" w:type="dxa"/>
          </w:tcPr>
          <w:p w14:paraId="1B14B1E3" w14:textId="77777777" w:rsidR="004B79FE" w:rsidRPr="001D2E49" w:rsidRDefault="004B79FE" w:rsidP="00794FBF">
            <w:pPr>
              <w:pStyle w:val="TAL"/>
              <w:rPr>
                <w:lang w:eastAsia="ja-JP"/>
              </w:rPr>
            </w:pPr>
            <w:r w:rsidRPr="001D2E49">
              <w:rPr>
                <w:lang w:eastAsia="ja-JP"/>
              </w:rPr>
              <w:t>9.3.1.88</w:t>
            </w:r>
          </w:p>
        </w:tc>
        <w:tc>
          <w:tcPr>
            <w:tcW w:w="1757" w:type="dxa"/>
          </w:tcPr>
          <w:p w14:paraId="03F91BF3" w14:textId="77777777" w:rsidR="004B79FE" w:rsidRPr="001D2E49" w:rsidRDefault="004B79FE" w:rsidP="00794FBF">
            <w:pPr>
              <w:pStyle w:val="TAL"/>
              <w:rPr>
                <w:rFonts w:cs="Arial"/>
                <w:lang w:eastAsia="ja-JP"/>
              </w:rPr>
            </w:pPr>
          </w:p>
        </w:tc>
        <w:tc>
          <w:tcPr>
            <w:tcW w:w="1080" w:type="dxa"/>
          </w:tcPr>
          <w:p w14:paraId="06B1DB86" w14:textId="77777777" w:rsidR="004B79FE" w:rsidRPr="001D2E49" w:rsidRDefault="004B79FE" w:rsidP="00BC3674">
            <w:pPr>
              <w:pStyle w:val="TAC"/>
              <w:rPr>
                <w:lang w:eastAsia="ja-JP"/>
              </w:rPr>
            </w:pPr>
            <w:r w:rsidRPr="001D2E49">
              <w:rPr>
                <w:lang w:eastAsia="ja-JP"/>
              </w:rPr>
              <w:t>YES</w:t>
            </w:r>
          </w:p>
        </w:tc>
        <w:tc>
          <w:tcPr>
            <w:tcW w:w="1080" w:type="dxa"/>
          </w:tcPr>
          <w:p w14:paraId="703F5787" w14:textId="77777777" w:rsidR="004B79FE" w:rsidRPr="001D2E49" w:rsidRDefault="004B79FE" w:rsidP="00BC3674">
            <w:pPr>
              <w:pStyle w:val="TAC"/>
              <w:rPr>
                <w:lang w:eastAsia="ja-JP"/>
              </w:rPr>
            </w:pPr>
            <w:r w:rsidRPr="001D2E49">
              <w:rPr>
                <w:lang w:eastAsia="ja-JP"/>
              </w:rPr>
              <w:t>reject</w:t>
            </w:r>
          </w:p>
        </w:tc>
      </w:tr>
      <w:tr w:rsidR="004B79FE" w:rsidRPr="001D2E49" w14:paraId="1BDE4E82" w14:textId="77777777" w:rsidTr="00BC3674">
        <w:tc>
          <w:tcPr>
            <w:tcW w:w="2268" w:type="dxa"/>
          </w:tcPr>
          <w:p w14:paraId="312094CF" w14:textId="77777777" w:rsidR="004B79FE" w:rsidRPr="001D2E49" w:rsidRDefault="004B79FE" w:rsidP="00794FBF">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49F9A044" w14:textId="77777777" w:rsidR="004B79FE" w:rsidRPr="001D2E49" w:rsidRDefault="004B79FE" w:rsidP="00794FBF">
            <w:pPr>
              <w:pStyle w:val="TAL"/>
              <w:rPr>
                <w:lang w:eastAsia="ja-JP"/>
              </w:rPr>
            </w:pPr>
            <w:r w:rsidRPr="001D2E49">
              <w:rPr>
                <w:lang w:eastAsia="ja-JP"/>
              </w:rPr>
              <w:t>O</w:t>
            </w:r>
          </w:p>
        </w:tc>
        <w:tc>
          <w:tcPr>
            <w:tcW w:w="1080" w:type="dxa"/>
          </w:tcPr>
          <w:p w14:paraId="08862D18" w14:textId="77777777" w:rsidR="004B79FE" w:rsidRPr="001D2E49" w:rsidRDefault="004B79FE" w:rsidP="00794FBF">
            <w:pPr>
              <w:pStyle w:val="TAL"/>
              <w:rPr>
                <w:rFonts w:cs="Arial"/>
                <w:lang w:eastAsia="ja-JP"/>
              </w:rPr>
            </w:pPr>
          </w:p>
        </w:tc>
        <w:tc>
          <w:tcPr>
            <w:tcW w:w="1587" w:type="dxa"/>
          </w:tcPr>
          <w:p w14:paraId="1E7CA3C6" w14:textId="77777777" w:rsidR="004B79FE" w:rsidRPr="001D2E49" w:rsidRDefault="004B79FE" w:rsidP="00794FBF">
            <w:pPr>
              <w:pStyle w:val="TAL"/>
              <w:rPr>
                <w:lang w:eastAsia="ja-JP"/>
              </w:rPr>
            </w:pPr>
            <w:r w:rsidRPr="001D2E49">
              <w:rPr>
                <w:lang w:eastAsia="ja-JP"/>
              </w:rPr>
              <w:t>9.3.1.55</w:t>
            </w:r>
          </w:p>
        </w:tc>
        <w:tc>
          <w:tcPr>
            <w:tcW w:w="1757" w:type="dxa"/>
          </w:tcPr>
          <w:p w14:paraId="2EA3A34B" w14:textId="77777777" w:rsidR="004B79FE" w:rsidRPr="001D2E49" w:rsidRDefault="004B79FE" w:rsidP="00794FBF">
            <w:pPr>
              <w:pStyle w:val="TAL"/>
              <w:rPr>
                <w:rFonts w:cs="Arial"/>
                <w:lang w:eastAsia="ja-JP"/>
              </w:rPr>
            </w:pPr>
          </w:p>
        </w:tc>
        <w:tc>
          <w:tcPr>
            <w:tcW w:w="1080" w:type="dxa"/>
          </w:tcPr>
          <w:p w14:paraId="56BC4F35" w14:textId="77777777" w:rsidR="004B79FE" w:rsidRPr="001D2E49" w:rsidRDefault="004B79FE" w:rsidP="00BC3674">
            <w:pPr>
              <w:pStyle w:val="TAC"/>
              <w:rPr>
                <w:lang w:eastAsia="ja-JP"/>
              </w:rPr>
            </w:pPr>
            <w:r w:rsidRPr="001D2E49">
              <w:rPr>
                <w:lang w:eastAsia="ja-JP"/>
              </w:rPr>
              <w:t>YES</w:t>
            </w:r>
          </w:p>
        </w:tc>
        <w:tc>
          <w:tcPr>
            <w:tcW w:w="1080" w:type="dxa"/>
          </w:tcPr>
          <w:p w14:paraId="113791BA" w14:textId="77777777" w:rsidR="004B79FE" w:rsidRPr="001D2E49" w:rsidRDefault="004B79FE" w:rsidP="00BC3674">
            <w:pPr>
              <w:pStyle w:val="TAC"/>
              <w:rPr>
                <w:lang w:eastAsia="ja-JP"/>
              </w:rPr>
            </w:pPr>
            <w:r w:rsidRPr="001D2E49">
              <w:rPr>
                <w:lang w:eastAsia="ja-JP"/>
              </w:rPr>
              <w:t>reject</w:t>
            </w:r>
          </w:p>
        </w:tc>
      </w:tr>
      <w:tr w:rsidR="004B79FE" w:rsidRPr="001D2E49" w14:paraId="064A2533" w14:textId="77777777" w:rsidTr="00BC3674">
        <w:tc>
          <w:tcPr>
            <w:tcW w:w="2268" w:type="dxa"/>
          </w:tcPr>
          <w:p w14:paraId="3A76A512" w14:textId="77777777" w:rsidR="004B79FE" w:rsidRPr="001D2E49" w:rsidRDefault="004B79FE" w:rsidP="00794FBF">
            <w:pPr>
              <w:pStyle w:val="TAL"/>
              <w:rPr>
                <w:lang w:val="en-US"/>
              </w:rPr>
            </w:pPr>
            <w:r w:rsidRPr="001D2E49">
              <w:rPr>
                <w:lang w:val="en-US"/>
              </w:rPr>
              <w:t>NASC</w:t>
            </w:r>
          </w:p>
        </w:tc>
        <w:tc>
          <w:tcPr>
            <w:tcW w:w="1020" w:type="dxa"/>
          </w:tcPr>
          <w:p w14:paraId="74A78731" w14:textId="77777777" w:rsidR="004B79FE" w:rsidRPr="001D2E49" w:rsidRDefault="004B79FE" w:rsidP="00794FBF">
            <w:pPr>
              <w:pStyle w:val="TAL"/>
              <w:rPr>
                <w:lang w:eastAsia="ja-JP"/>
              </w:rPr>
            </w:pPr>
            <w:r w:rsidRPr="001D2E49">
              <w:rPr>
                <w:lang w:eastAsia="ja-JP"/>
              </w:rPr>
              <w:t>O</w:t>
            </w:r>
          </w:p>
        </w:tc>
        <w:tc>
          <w:tcPr>
            <w:tcW w:w="1080" w:type="dxa"/>
          </w:tcPr>
          <w:p w14:paraId="59FA52F8" w14:textId="77777777" w:rsidR="004B79FE" w:rsidRPr="001D2E49" w:rsidRDefault="004B79FE" w:rsidP="00794FBF">
            <w:pPr>
              <w:pStyle w:val="TAL"/>
              <w:rPr>
                <w:rFonts w:cs="Arial"/>
                <w:lang w:eastAsia="ja-JP"/>
              </w:rPr>
            </w:pPr>
          </w:p>
        </w:tc>
        <w:tc>
          <w:tcPr>
            <w:tcW w:w="1587" w:type="dxa"/>
          </w:tcPr>
          <w:p w14:paraId="734DCAC8" w14:textId="77777777" w:rsidR="004B79FE" w:rsidRPr="001D2E49" w:rsidRDefault="004B79FE" w:rsidP="00794FBF">
            <w:pPr>
              <w:pStyle w:val="TAL"/>
              <w:rPr>
                <w:lang w:eastAsia="ja-JP"/>
              </w:rPr>
            </w:pPr>
            <w:r w:rsidRPr="001D2E49">
              <w:rPr>
                <w:lang w:eastAsia="ja-JP"/>
              </w:rPr>
              <w:t>NAS-PDU</w:t>
            </w:r>
          </w:p>
          <w:p w14:paraId="0A6960EE" w14:textId="77777777" w:rsidR="004B79FE" w:rsidRPr="001D2E49" w:rsidRDefault="004B79FE" w:rsidP="00794FBF">
            <w:pPr>
              <w:pStyle w:val="TAL"/>
              <w:rPr>
                <w:lang w:eastAsia="ja-JP"/>
              </w:rPr>
            </w:pPr>
            <w:r w:rsidRPr="001D2E49">
              <w:rPr>
                <w:lang w:eastAsia="ja-JP"/>
              </w:rPr>
              <w:t>9.3.3.4</w:t>
            </w:r>
          </w:p>
        </w:tc>
        <w:tc>
          <w:tcPr>
            <w:tcW w:w="1757" w:type="dxa"/>
          </w:tcPr>
          <w:p w14:paraId="07B8511F" w14:textId="77777777" w:rsidR="004B79FE" w:rsidRPr="001D2E49" w:rsidRDefault="004B79FE" w:rsidP="00794FBF">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14:paraId="450CD0C0" w14:textId="77777777" w:rsidR="004B79FE" w:rsidRPr="001D2E49" w:rsidRDefault="004B79FE" w:rsidP="00BC3674">
            <w:pPr>
              <w:pStyle w:val="TAC"/>
              <w:rPr>
                <w:lang w:eastAsia="ja-JP"/>
              </w:rPr>
            </w:pPr>
            <w:r w:rsidRPr="001D2E49">
              <w:rPr>
                <w:lang w:eastAsia="ja-JP"/>
              </w:rPr>
              <w:t>YES</w:t>
            </w:r>
          </w:p>
        </w:tc>
        <w:tc>
          <w:tcPr>
            <w:tcW w:w="1080" w:type="dxa"/>
          </w:tcPr>
          <w:p w14:paraId="17B14253" w14:textId="77777777" w:rsidR="004B79FE" w:rsidRPr="001D2E49" w:rsidRDefault="004B79FE" w:rsidP="00BC3674">
            <w:pPr>
              <w:pStyle w:val="TAC"/>
              <w:rPr>
                <w:lang w:eastAsia="ja-JP"/>
              </w:rPr>
            </w:pPr>
            <w:r w:rsidRPr="001D2E49">
              <w:rPr>
                <w:lang w:eastAsia="ja-JP"/>
              </w:rPr>
              <w:t>reject</w:t>
            </w:r>
          </w:p>
        </w:tc>
      </w:tr>
      <w:tr w:rsidR="004B79FE" w:rsidRPr="001D2E49" w14:paraId="5446E842" w14:textId="77777777" w:rsidTr="00BC3674">
        <w:tc>
          <w:tcPr>
            <w:tcW w:w="2268" w:type="dxa"/>
          </w:tcPr>
          <w:p w14:paraId="6581CE19" w14:textId="77777777" w:rsidR="004B79FE" w:rsidRPr="001D2E49" w:rsidRDefault="004B79FE" w:rsidP="00794FBF">
            <w:pPr>
              <w:pStyle w:val="TAL"/>
              <w:rPr>
                <w:rFonts w:eastAsia="MS Mincho" w:cs="Arial"/>
                <w:b/>
                <w:lang w:eastAsia="ja-JP"/>
              </w:rPr>
            </w:pPr>
            <w:r w:rsidRPr="001D2E49">
              <w:rPr>
                <w:rFonts w:eastAsia="SimSun" w:hint="eastAsia"/>
                <w:b/>
                <w:lang w:eastAsia="zh-CN"/>
              </w:rPr>
              <w:t>PDU Session</w:t>
            </w:r>
            <w:r w:rsidRPr="001D2E49">
              <w:rPr>
                <w:b/>
                <w:lang w:eastAsia="ja-JP"/>
              </w:rPr>
              <w:t xml:space="preserve"> Resource Setup List</w:t>
            </w:r>
          </w:p>
        </w:tc>
        <w:tc>
          <w:tcPr>
            <w:tcW w:w="1020" w:type="dxa"/>
          </w:tcPr>
          <w:p w14:paraId="3FCC743E" w14:textId="77777777" w:rsidR="004B79FE" w:rsidRPr="001D2E49" w:rsidRDefault="004B79FE" w:rsidP="00794FBF">
            <w:pPr>
              <w:pStyle w:val="TAL"/>
              <w:rPr>
                <w:rFonts w:eastAsia="MS Mincho" w:cs="Arial"/>
                <w:lang w:eastAsia="ja-JP"/>
              </w:rPr>
            </w:pPr>
          </w:p>
        </w:tc>
        <w:tc>
          <w:tcPr>
            <w:tcW w:w="1080" w:type="dxa"/>
          </w:tcPr>
          <w:p w14:paraId="21943C3A" w14:textId="77777777" w:rsidR="004B79FE" w:rsidRPr="001D2E49" w:rsidRDefault="004B79FE" w:rsidP="00794FBF">
            <w:pPr>
              <w:pStyle w:val="TAL"/>
              <w:rPr>
                <w:rFonts w:cs="Arial"/>
                <w:lang w:eastAsia="ja-JP"/>
              </w:rPr>
            </w:pPr>
            <w:r w:rsidRPr="001D2E49">
              <w:rPr>
                <w:i/>
                <w:iCs/>
                <w:lang w:eastAsia="ja-JP"/>
              </w:rPr>
              <w:t>1</w:t>
            </w:r>
          </w:p>
        </w:tc>
        <w:tc>
          <w:tcPr>
            <w:tcW w:w="1587" w:type="dxa"/>
          </w:tcPr>
          <w:p w14:paraId="4ED73E68" w14:textId="77777777" w:rsidR="004B79FE" w:rsidRPr="001D2E49" w:rsidRDefault="004B79FE" w:rsidP="00794FBF">
            <w:pPr>
              <w:pStyle w:val="TAL"/>
              <w:rPr>
                <w:rFonts w:cs="Arial"/>
                <w:lang w:eastAsia="ja-JP"/>
              </w:rPr>
            </w:pPr>
          </w:p>
        </w:tc>
        <w:tc>
          <w:tcPr>
            <w:tcW w:w="1757" w:type="dxa"/>
          </w:tcPr>
          <w:p w14:paraId="3282049B" w14:textId="77777777" w:rsidR="004B79FE" w:rsidRPr="001D2E49" w:rsidRDefault="004B79FE" w:rsidP="00794FBF">
            <w:pPr>
              <w:pStyle w:val="TAL"/>
              <w:rPr>
                <w:rFonts w:cs="Arial"/>
                <w:lang w:eastAsia="ja-JP"/>
              </w:rPr>
            </w:pPr>
          </w:p>
        </w:tc>
        <w:tc>
          <w:tcPr>
            <w:tcW w:w="1080" w:type="dxa"/>
          </w:tcPr>
          <w:p w14:paraId="40F78C92" w14:textId="77777777" w:rsidR="004B79FE" w:rsidRPr="001D2E49" w:rsidRDefault="004B79FE" w:rsidP="00BC3674">
            <w:pPr>
              <w:pStyle w:val="TAC"/>
              <w:rPr>
                <w:rFonts w:eastAsia="MS Mincho" w:cs="Arial"/>
                <w:lang w:eastAsia="ja-JP"/>
              </w:rPr>
            </w:pPr>
            <w:r w:rsidRPr="001D2E49">
              <w:rPr>
                <w:lang w:eastAsia="ja-JP"/>
              </w:rPr>
              <w:t>YES</w:t>
            </w:r>
          </w:p>
        </w:tc>
        <w:tc>
          <w:tcPr>
            <w:tcW w:w="1080" w:type="dxa"/>
          </w:tcPr>
          <w:p w14:paraId="73D883D8" w14:textId="77777777" w:rsidR="004B79FE" w:rsidRPr="001D2E49" w:rsidRDefault="004B79FE" w:rsidP="00BC3674">
            <w:pPr>
              <w:pStyle w:val="TAC"/>
              <w:rPr>
                <w:rFonts w:cs="Arial"/>
                <w:lang w:eastAsia="ja-JP"/>
              </w:rPr>
            </w:pPr>
            <w:r w:rsidRPr="001D2E49">
              <w:rPr>
                <w:lang w:eastAsia="ja-JP"/>
              </w:rPr>
              <w:t>reject</w:t>
            </w:r>
          </w:p>
        </w:tc>
      </w:tr>
      <w:tr w:rsidR="004B79FE" w:rsidRPr="001D2E49" w14:paraId="086C8F28" w14:textId="77777777" w:rsidTr="00BC3674">
        <w:tc>
          <w:tcPr>
            <w:tcW w:w="2268" w:type="dxa"/>
          </w:tcPr>
          <w:p w14:paraId="3F49104E" w14:textId="77777777" w:rsidR="004B79FE" w:rsidRPr="001D2E49" w:rsidRDefault="004B79FE" w:rsidP="00794FBF">
            <w:pPr>
              <w:pStyle w:val="TAL"/>
              <w:ind w:left="75"/>
              <w:rPr>
                <w:rFonts w:eastAsia="MS Mincho" w:cs="Arial"/>
                <w:lang w:eastAsia="ja-JP"/>
              </w:rPr>
            </w:pPr>
            <w:r w:rsidRPr="001D2E49">
              <w:rPr>
                <w:b/>
                <w:lang w:eastAsia="ja-JP"/>
              </w:rPr>
              <w:t>&gt;</w:t>
            </w:r>
            <w:r w:rsidRPr="001D2E49">
              <w:rPr>
                <w:rFonts w:eastAsia="SimSun"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20" w:type="dxa"/>
          </w:tcPr>
          <w:p w14:paraId="7103627D" w14:textId="77777777" w:rsidR="004B79FE" w:rsidRPr="001D2E49" w:rsidRDefault="004B79FE" w:rsidP="00794FBF">
            <w:pPr>
              <w:pStyle w:val="TAL"/>
              <w:rPr>
                <w:rFonts w:eastAsia="MS Mincho" w:cs="Arial"/>
                <w:lang w:eastAsia="ja-JP"/>
              </w:rPr>
            </w:pPr>
          </w:p>
        </w:tc>
        <w:tc>
          <w:tcPr>
            <w:tcW w:w="1080" w:type="dxa"/>
          </w:tcPr>
          <w:p w14:paraId="29E653AA" w14:textId="77777777" w:rsidR="004B79FE" w:rsidRPr="001D2E49" w:rsidRDefault="004B79FE" w:rsidP="00794FBF">
            <w:pPr>
              <w:pStyle w:val="TAL"/>
              <w:rPr>
                <w:rFonts w:cs="Arial"/>
                <w:lang w:eastAsia="ja-JP"/>
              </w:rPr>
            </w:pPr>
            <w:r w:rsidRPr="001D2E49">
              <w:rPr>
                <w:i/>
                <w:lang w:eastAsia="ja-JP"/>
              </w:rPr>
              <w:t>1..&lt;maxnoof</w:t>
            </w:r>
            <w:r w:rsidRPr="001D2E49">
              <w:rPr>
                <w:rFonts w:eastAsia="SimSun" w:hint="eastAsia"/>
                <w:i/>
                <w:lang w:eastAsia="zh-CN"/>
              </w:rPr>
              <w:t>PDUSessions</w:t>
            </w:r>
            <w:r w:rsidRPr="001D2E49">
              <w:rPr>
                <w:i/>
                <w:lang w:eastAsia="ja-JP"/>
              </w:rPr>
              <w:t>&gt;</w:t>
            </w:r>
          </w:p>
        </w:tc>
        <w:tc>
          <w:tcPr>
            <w:tcW w:w="1587" w:type="dxa"/>
          </w:tcPr>
          <w:p w14:paraId="04247D26" w14:textId="77777777" w:rsidR="004B79FE" w:rsidRPr="001D2E49" w:rsidRDefault="004B79FE" w:rsidP="00794FBF">
            <w:pPr>
              <w:pStyle w:val="TAL"/>
              <w:rPr>
                <w:rFonts w:cs="Arial"/>
                <w:lang w:eastAsia="ja-JP"/>
              </w:rPr>
            </w:pPr>
          </w:p>
        </w:tc>
        <w:tc>
          <w:tcPr>
            <w:tcW w:w="1757" w:type="dxa"/>
          </w:tcPr>
          <w:p w14:paraId="06E1CCDC" w14:textId="77777777" w:rsidR="004B79FE" w:rsidRPr="001D2E49" w:rsidRDefault="004B79FE" w:rsidP="00794FBF">
            <w:pPr>
              <w:pStyle w:val="TAL"/>
              <w:rPr>
                <w:rFonts w:cs="Arial"/>
                <w:lang w:eastAsia="ja-JP"/>
              </w:rPr>
            </w:pPr>
          </w:p>
        </w:tc>
        <w:tc>
          <w:tcPr>
            <w:tcW w:w="1080" w:type="dxa"/>
          </w:tcPr>
          <w:p w14:paraId="1F7CD44A" w14:textId="77777777" w:rsidR="004B79FE" w:rsidRPr="001D2E49" w:rsidRDefault="004B79FE" w:rsidP="00BC3674">
            <w:pPr>
              <w:pStyle w:val="TAC"/>
              <w:rPr>
                <w:rFonts w:eastAsia="MS Mincho" w:cs="Arial"/>
                <w:lang w:eastAsia="ja-JP"/>
              </w:rPr>
            </w:pPr>
            <w:r w:rsidRPr="001D2E49">
              <w:rPr>
                <w:lang w:eastAsia="ja-JP"/>
              </w:rPr>
              <w:t>-</w:t>
            </w:r>
          </w:p>
        </w:tc>
        <w:tc>
          <w:tcPr>
            <w:tcW w:w="1080" w:type="dxa"/>
          </w:tcPr>
          <w:p w14:paraId="12E8CF7C" w14:textId="77777777" w:rsidR="004B79FE" w:rsidRPr="001D2E49" w:rsidRDefault="004B79FE" w:rsidP="00BC3674">
            <w:pPr>
              <w:pStyle w:val="TAC"/>
              <w:rPr>
                <w:rFonts w:cs="Arial"/>
                <w:lang w:eastAsia="ja-JP"/>
              </w:rPr>
            </w:pPr>
          </w:p>
        </w:tc>
      </w:tr>
      <w:tr w:rsidR="004B79FE" w:rsidRPr="001D2E49" w14:paraId="5D26B2BA" w14:textId="77777777" w:rsidTr="00BC3674">
        <w:tc>
          <w:tcPr>
            <w:tcW w:w="2268" w:type="dxa"/>
          </w:tcPr>
          <w:p w14:paraId="47BCB378" w14:textId="77777777" w:rsidR="004B79FE" w:rsidRPr="001D2E49" w:rsidRDefault="004B79FE" w:rsidP="00794FBF">
            <w:pPr>
              <w:pStyle w:val="TAL"/>
              <w:ind w:left="165"/>
              <w:rPr>
                <w:rFonts w:eastAsia="MS Mincho" w:cs="Arial"/>
                <w:lang w:eastAsia="ja-JP"/>
              </w:rPr>
            </w:pPr>
            <w:r w:rsidRPr="001D2E49">
              <w:rPr>
                <w:lang w:eastAsia="ja-JP"/>
              </w:rPr>
              <w:t>&gt;&gt;</w:t>
            </w:r>
            <w:r w:rsidRPr="001D2E49">
              <w:rPr>
                <w:rFonts w:eastAsia="SimSun" w:hint="eastAsia"/>
                <w:lang w:eastAsia="zh-CN"/>
              </w:rPr>
              <w:t>PDU Session</w:t>
            </w:r>
            <w:r w:rsidRPr="001D2E49">
              <w:rPr>
                <w:lang w:eastAsia="ja-JP"/>
              </w:rPr>
              <w:t xml:space="preserve"> ID </w:t>
            </w:r>
          </w:p>
        </w:tc>
        <w:tc>
          <w:tcPr>
            <w:tcW w:w="1020" w:type="dxa"/>
          </w:tcPr>
          <w:p w14:paraId="2D3DD671" w14:textId="77777777" w:rsidR="004B79FE" w:rsidRPr="001D2E49" w:rsidRDefault="004B79FE" w:rsidP="00794FBF">
            <w:pPr>
              <w:pStyle w:val="TAL"/>
              <w:rPr>
                <w:rFonts w:eastAsia="MS Mincho" w:cs="Arial"/>
                <w:lang w:eastAsia="ja-JP"/>
              </w:rPr>
            </w:pPr>
            <w:r w:rsidRPr="001D2E49">
              <w:rPr>
                <w:lang w:eastAsia="ja-JP"/>
              </w:rPr>
              <w:t>M</w:t>
            </w:r>
          </w:p>
        </w:tc>
        <w:tc>
          <w:tcPr>
            <w:tcW w:w="1080" w:type="dxa"/>
          </w:tcPr>
          <w:p w14:paraId="38586A58" w14:textId="77777777" w:rsidR="004B79FE" w:rsidRPr="001D2E49" w:rsidRDefault="004B79FE" w:rsidP="00794FBF">
            <w:pPr>
              <w:pStyle w:val="TAL"/>
              <w:rPr>
                <w:rFonts w:cs="Arial"/>
                <w:lang w:eastAsia="ja-JP"/>
              </w:rPr>
            </w:pPr>
          </w:p>
        </w:tc>
        <w:tc>
          <w:tcPr>
            <w:tcW w:w="1587" w:type="dxa"/>
          </w:tcPr>
          <w:p w14:paraId="32F47BC6" w14:textId="77777777" w:rsidR="004B79FE" w:rsidRPr="001D2E49" w:rsidRDefault="004B79FE" w:rsidP="00794FBF">
            <w:pPr>
              <w:pStyle w:val="TAL"/>
              <w:rPr>
                <w:rFonts w:cs="Arial"/>
                <w:lang w:eastAsia="ja-JP"/>
              </w:rPr>
            </w:pPr>
            <w:r w:rsidRPr="001D2E49">
              <w:rPr>
                <w:lang w:eastAsia="ja-JP"/>
              </w:rPr>
              <w:t>9.3.1.50</w:t>
            </w:r>
          </w:p>
        </w:tc>
        <w:tc>
          <w:tcPr>
            <w:tcW w:w="1757" w:type="dxa"/>
          </w:tcPr>
          <w:p w14:paraId="683D318B" w14:textId="77777777" w:rsidR="004B79FE" w:rsidRPr="001D2E49" w:rsidRDefault="004B79FE" w:rsidP="00794FBF">
            <w:pPr>
              <w:pStyle w:val="TAL"/>
              <w:rPr>
                <w:rFonts w:cs="Arial"/>
                <w:lang w:eastAsia="ja-JP"/>
              </w:rPr>
            </w:pPr>
          </w:p>
        </w:tc>
        <w:tc>
          <w:tcPr>
            <w:tcW w:w="1080" w:type="dxa"/>
          </w:tcPr>
          <w:p w14:paraId="0EA2A0CD" w14:textId="77777777" w:rsidR="004B79FE" w:rsidRPr="001D2E49" w:rsidRDefault="004B79FE" w:rsidP="00BC3674">
            <w:pPr>
              <w:pStyle w:val="TAC"/>
              <w:rPr>
                <w:rFonts w:eastAsia="MS Mincho" w:cs="Arial"/>
                <w:lang w:eastAsia="ja-JP"/>
              </w:rPr>
            </w:pPr>
            <w:r w:rsidRPr="001D2E49">
              <w:rPr>
                <w:lang w:eastAsia="ja-JP"/>
              </w:rPr>
              <w:t>-</w:t>
            </w:r>
          </w:p>
        </w:tc>
        <w:tc>
          <w:tcPr>
            <w:tcW w:w="1080" w:type="dxa"/>
          </w:tcPr>
          <w:p w14:paraId="0FFFA341" w14:textId="77777777" w:rsidR="004B79FE" w:rsidRPr="001D2E49" w:rsidRDefault="004B79FE" w:rsidP="00BC3674">
            <w:pPr>
              <w:pStyle w:val="TAC"/>
              <w:rPr>
                <w:rFonts w:cs="Arial"/>
                <w:lang w:eastAsia="ja-JP"/>
              </w:rPr>
            </w:pPr>
          </w:p>
        </w:tc>
      </w:tr>
      <w:tr w:rsidR="004B79FE" w:rsidRPr="001D2E49" w14:paraId="5DB45A2E" w14:textId="77777777" w:rsidTr="00BC3674">
        <w:tc>
          <w:tcPr>
            <w:tcW w:w="2268" w:type="dxa"/>
          </w:tcPr>
          <w:p w14:paraId="30A379AA" w14:textId="77777777" w:rsidR="004B79FE" w:rsidRPr="001D2E49" w:rsidRDefault="004B79FE" w:rsidP="00794FBF">
            <w:pPr>
              <w:pStyle w:val="TAL"/>
              <w:ind w:left="165"/>
              <w:rPr>
                <w:lang w:eastAsia="ja-JP"/>
              </w:rPr>
            </w:pPr>
            <w:r w:rsidRPr="001D2E49">
              <w:rPr>
                <w:lang w:eastAsia="ja-JP"/>
              </w:rPr>
              <w:t>&gt;&gt;S-NSSAI</w:t>
            </w:r>
          </w:p>
        </w:tc>
        <w:tc>
          <w:tcPr>
            <w:tcW w:w="1020" w:type="dxa"/>
          </w:tcPr>
          <w:p w14:paraId="0A7F3E69" w14:textId="77777777" w:rsidR="004B79FE" w:rsidRPr="001D2E49" w:rsidRDefault="004B79FE" w:rsidP="00794FBF">
            <w:pPr>
              <w:pStyle w:val="TAL"/>
              <w:rPr>
                <w:lang w:eastAsia="ja-JP"/>
              </w:rPr>
            </w:pPr>
            <w:r w:rsidRPr="001D2E49">
              <w:rPr>
                <w:lang w:eastAsia="ja-JP"/>
              </w:rPr>
              <w:t>M</w:t>
            </w:r>
          </w:p>
        </w:tc>
        <w:tc>
          <w:tcPr>
            <w:tcW w:w="1080" w:type="dxa"/>
          </w:tcPr>
          <w:p w14:paraId="4E89F8D7" w14:textId="77777777" w:rsidR="004B79FE" w:rsidRPr="001D2E49" w:rsidRDefault="004B79FE" w:rsidP="00794FBF">
            <w:pPr>
              <w:pStyle w:val="TAL"/>
              <w:rPr>
                <w:rFonts w:cs="Arial"/>
                <w:lang w:eastAsia="ja-JP"/>
              </w:rPr>
            </w:pPr>
          </w:p>
        </w:tc>
        <w:tc>
          <w:tcPr>
            <w:tcW w:w="1587" w:type="dxa"/>
          </w:tcPr>
          <w:p w14:paraId="1E1C40E0" w14:textId="77777777" w:rsidR="004B79FE" w:rsidRPr="001D2E49" w:rsidRDefault="004B79FE" w:rsidP="00794FBF">
            <w:pPr>
              <w:pStyle w:val="TAL"/>
              <w:rPr>
                <w:lang w:eastAsia="ja-JP"/>
              </w:rPr>
            </w:pPr>
            <w:r w:rsidRPr="001D2E49">
              <w:rPr>
                <w:lang w:eastAsia="ja-JP"/>
              </w:rPr>
              <w:t>9.3.1.24</w:t>
            </w:r>
          </w:p>
        </w:tc>
        <w:tc>
          <w:tcPr>
            <w:tcW w:w="1757" w:type="dxa"/>
          </w:tcPr>
          <w:p w14:paraId="3CF19303" w14:textId="77777777" w:rsidR="004B79FE" w:rsidRPr="001D2E49" w:rsidRDefault="004B79FE" w:rsidP="00794FBF">
            <w:pPr>
              <w:pStyle w:val="TAL"/>
              <w:rPr>
                <w:rFonts w:cs="Arial"/>
                <w:lang w:eastAsia="ja-JP"/>
              </w:rPr>
            </w:pPr>
          </w:p>
        </w:tc>
        <w:tc>
          <w:tcPr>
            <w:tcW w:w="1080" w:type="dxa"/>
          </w:tcPr>
          <w:p w14:paraId="1AA1B86D" w14:textId="77777777" w:rsidR="004B79FE" w:rsidRPr="001D2E49" w:rsidRDefault="004B79FE" w:rsidP="00BC3674">
            <w:pPr>
              <w:pStyle w:val="TAC"/>
              <w:rPr>
                <w:lang w:eastAsia="ja-JP"/>
              </w:rPr>
            </w:pPr>
            <w:r w:rsidRPr="001D2E49">
              <w:rPr>
                <w:lang w:eastAsia="ja-JP"/>
              </w:rPr>
              <w:t>-</w:t>
            </w:r>
          </w:p>
        </w:tc>
        <w:tc>
          <w:tcPr>
            <w:tcW w:w="1080" w:type="dxa"/>
          </w:tcPr>
          <w:p w14:paraId="492CFB5F" w14:textId="77777777" w:rsidR="004B79FE" w:rsidRPr="001D2E49" w:rsidRDefault="004B79FE" w:rsidP="00BC3674">
            <w:pPr>
              <w:pStyle w:val="TAC"/>
              <w:rPr>
                <w:rFonts w:cs="Arial"/>
                <w:lang w:eastAsia="ja-JP"/>
              </w:rPr>
            </w:pPr>
          </w:p>
        </w:tc>
      </w:tr>
      <w:tr w:rsidR="004B79FE" w:rsidRPr="001D2E49" w14:paraId="3D18C122" w14:textId="77777777" w:rsidTr="00BC3674">
        <w:tc>
          <w:tcPr>
            <w:tcW w:w="2268" w:type="dxa"/>
          </w:tcPr>
          <w:p w14:paraId="6AF47B6A" w14:textId="77777777" w:rsidR="004B79FE" w:rsidRPr="001D2E49" w:rsidRDefault="004B79FE" w:rsidP="00794FBF">
            <w:pPr>
              <w:pStyle w:val="TAL"/>
              <w:ind w:left="165"/>
              <w:rPr>
                <w:lang w:eastAsia="ja-JP"/>
              </w:rPr>
            </w:pPr>
            <w:r w:rsidRPr="001D2E49">
              <w:rPr>
                <w:lang w:eastAsia="ja-JP"/>
              </w:rPr>
              <w:t>&gt;&gt;Handover Request Transfer</w:t>
            </w:r>
          </w:p>
        </w:tc>
        <w:tc>
          <w:tcPr>
            <w:tcW w:w="1020" w:type="dxa"/>
          </w:tcPr>
          <w:p w14:paraId="402F7024" w14:textId="77777777" w:rsidR="004B79FE" w:rsidRPr="001D2E49" w:rsidRDefault="004B79FE" w:rsidP="00794FBF">
            <w:pPr>
              <w:pStyle w:val="TAL"/>
              <w:rPr>
                <w:lang w:eastAsia="ja-JP"/>
              </w:rPr>
            </w:pPr>
            <w:r w:rsidRPr="001D2E49">
              <w:rPr>
                <w:lang w:eastAsia="ja-JP"/>
              </w:rPr>
              <w:t>M</w:t>
            </w:r>
          </w:p>
        </w:tc>
        <w:tc>
          <w:tcPr>
            <w:tcW w:w="1080" w:type="dxa"/>
          </w:tcPr>
          <w:p w14:paraId="76EDFECD" w14:textId="77777777" w:rsidR="004B79FE" w:rsidRPr="001D2E49" w:rsidRDefault="004B79FE" w:rsidP="00794FBF">
            <w:pPr>
              <w:pStyle w:val="TAL"/>
              <w:rPr>
                <w:rFonts w:cs="Arial"/>
                <w:lang w:eastAsia="ja-JP"/>
              </w:rPr>
            </w:pPr>
          </w:p>
        </w:tc>
        <w:tc>
          <w:tcPr>
            <w:tcW w:w="1587" w:type="dxa"/>
          </w:tcPr>
          <w:p w14:paraId="2354E3A1" w14:textId="77777777" w:rsidR="004B79FE" w:rsidRPr="001D2E49" w:rsidRDefault="004B79FE" w:rsidP="00794FBF">
            <w:pPr>
              <w:pStyle w:val="TAL"/>
              <w:rPr>
                <w:lang w:eastAsia="ja-JP"/>
              </w:rPr>
            </w:pPr>
            <w:r w:rsidRPr="001D2E49">
              <w:rPr>
                <w:lang w:eastAsia="ja-JP"/>
              </w:rPr>
              <w:t>OCTET STRING</w:t>
            </w:r>
          </w:p>
        </w:tc>
        <w:tc>
          <w:tcPr>
            <w:tcW w:w="1757" w:type="dxa"/>
          </w:tcPr>
          <w:p w14:paraId="0AAD535C" w14:textId="77777777" w:rsidR="004B79FE" w:rsidRPr="001D2E49" w:rsidRDefault="004B79FE" w:rsidP="00794FBF">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3663A8EB" w14:textId="77777777" w:rsidR="004B79FE" w:rsidRPr="001D2E49" w:rsidRDefault="004B79FE" w:rsidP="00BC3674">
            <w:pPr>
              <w:pStyle w:val="TAC"/>
              <w:rPr>
                <w:lang w:eastAsia="ja-JP"/>
              </w:rPr>
            </w:pPr>
            <w:r w:rsidRPr="001D2E49">
              <w:rPr>
                <w:lang w:eastAsia="ja-JP"/>
              </w:rPr>
              <w:t>-</w:t>
            </w:r>
          </w:p>
        </w:tc>
        <w:tc>
          <w:tcPr>
            <w:tcW w:w="1080" w:type="dxa"/>
          </w:tcPr>
          <w:p w14:paraId="28541790" w14:textId="77777777" w:rsidR="004B79FE" w:rsidRPr="001D2E49" w:rsidRDefault="004B79FE" w:rsidP="00BC3674">
            <w:pPr>
              <w:pStyle w:val="TAC"/>
              <w:rPr>
                <w:rFonts w:cs="Arial"/>
                <w:lang w:eastAsia="ja-JP"/>
              </w:rPr>
            </w:pPr>
          </w:p>
        </w:tc>
      </w:tr>
      <w:tr w:rsidR="004B79FE" w:rsidRPr="001D2E49" w14:paraId="64E29E08" w14:textId="77777777" w:rsidTr="00BC3674">
        <w:tc>
          <w:tcPr>
            <w:tcW w:w="2268" w:type="dxa"/>
          </w:tcPr>
          <w:p w14:paraId="79B61CAD" w14:textId="77777777" w:rsidR="004B79FE" w:rsidRPr="001D2E49" w:rsidRDefault="004B79FE" w:rsidP="00794FBF">
            <w:pPr>
              <w:pStyle w:val="TAL"/>
              <w:ind w:left="165"/>
              <w:rPr>
                <w:lang w:eastAsia="ja-JP"/>
              </w:rPr>
            </w:pPr>
            <w:r w:rsidRPr="00AF66C8">
              <w:rPr>
                <w:rFonts w:hint="eastAsia"/>
              </w:rPr>
              <w:t>&gt;</w:t>
            </w:r>
            <w:r w:rsidRPr="00AF66C8">
              <w:t>&gt;</w:t>
            </w:r>
            <w:r>
              <w:t xml:space="preserve">PDU Session </w:t>
            </w:r>
            <w:r w:rsidRPr="00AF66C8">
              <w:t>Expected UE Activity Behaviour</w:t>
            </w:r>
          </w:p>
        </w:tc>
        <w:tc>
          <w:tcPr>
            <w:tcW w:w="1020" w:type="dxa"/>
          </w:tcPr>
          <w:p w14:paraId="5A770531" w14:textId="77777777" w:rsidR="004B79FE" w:rsidRPr="001D2E49" w:rsidRDefault="004B79FE" w:rsidP="00794FBF">
            <w:pPr>
              <w:pStyle w:val="TAL"/>
              <w:rPr>
                <w:lang w:eastAsia="ja-JP"/>
              </w:rPr>
            </w:pPr>
            <w:r w:rsidRPr="00B444AD">
              <w:rPr>
                <w:rFonts w:eastAsia="DengXian" w:hint="eastAsia"/>
                <w:lang w:eastAsia="zh-CN"/>
              </w:rPr>
              <w:t>O</w:t>
            </w:r>
          </w:p>
        </w:tc>
        <w:tc>
          <w:tcPr>
            <w:tcW w:w="1080" w:type="dxa"/>
          </w:tcPr>
          <w:p w14:paraId="230F1BD1" w14:textId="77777777" w:rsidR="004B79FE" w:rsidRPr="001D2E49" w:rsidRDefault="004B79FE" w:rsidP="00794FBF">
            <w:pPr>
              <w:pStyle w:val="TAL"/>
              <w:rPr>
                <w:rFonts w:cs="Arial"/>
                <w:lang w:eastAsia="ja-JP"/>
              </w:rPr>
            </w:pPr>
          </w:p>
        </w:tc>
        <w:tc>
          <w:tcPr>
            <w:tcW w:w="1587" w:type="dxa"/>
          </w:tcPr>
          <w:p w14:paraId="15AAF3CD" w14:textId="77777777" w:rsidR="004B79FE" w:rsidRDefault="004B79FE" w:rsidP="00794FBF">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5A57AEE7" w14:textId="77777777" w:rsidR="004B79FE" w:rsidRPr="001D2E49" w:rsidRDefault="004B79FE" w:rsidP="00794FBF">
            <w:pPr>
              <w:pStyle w:val="TAL"/>
              <w:rPr>
                <w:lang w:eastAsia="ja-JP"/>
              </w:rPr>
            </w:pPr>
            <w:r w:rsidRPr="008B2551">
              <w:rPr>
                <w:rFonts w:eastAsia="DengXian" w:cs="Arial"/>
              </w:rPr>
              <w:t>9.3.1.</w:t>
            </w:r>
            <w:r>
              <w:rPr>
                <w:rFonts w:eastAsia="DengXian" w:cs="Arial"/>
              </w:rPr>
              <w:t>94</w:t>
            </w:r>
          </w:p>
        </w:tc>
        <w:tc>
          <w:tcPr>
            <w:tcW w:w="1757" w:type="dxa"/>
          </w:tcPr>
          <w:p w14:paraId="70DDACEE" w14:textId="77777777" w:rsidR="004B79FE" w:rsidRPr="001D2E49" w:rsidRDefault="004B79FE" w:rsidP="00794FBF">
            <w:pPr>
              <w:pStyle w:val="TAL"/>
              <w:rPr>
                <w:iCs/>
                <w:lang w:eastAsia="ja-JP"/>
              </w:rPr>
            </w:pPr>
            <w:r w:rsidRPr="00654884">
              <w:rPr>
                <w:rFonts w:eastAsia="DengXian"/>
                <w:iCs/>
              </w:rPr>
              <w:t>Expected UE Activity Behaviour</w:t>
            </w:r>
            <w:r>
              <w:rPr>
                <w:rFonts w:eastAsia="DengXian"/>
                <w:iCs/>
              </w:rPr>
              <w:t xml:space="preserve"> for the PDU Session.</w:t>
            </w:r>
          </w:p>
        </w:tc>
        <w:tc>
          <w:tcPr>
            <w:tcW w:w="1080" w:type="dxa"/>
          </w:tcPr>
          <w:p w14:paraId="03401E93" w14:textId="77777777" w:rsidR="004B79FE" w:rsidRPr="001D2E49" w:rsidRDefault="004B79FE" w:rsidP="00BC3674">
            <w:pPr>
              <w:pStyle w:val="TAC"/>
              <w:rPr>
                <w:lang w:eastAsia="ja-JP"/>
              </w:rPr>
            </w:pPr>
            <w:r>
              <w:rPr>
                <w:rFonts w:eastAsia="SimSun" w:cs="Arial" w:hint="eastAsia"/>
                <w:lang w:eastAsia="zh-CN"/>
              </w:rPr>
              <w:t>Y</w:t>
            </w:r>
            <w:r>
              <w:rPr>
                <w:rFonts w:eastAsia="SimSun" w:cs="Arial"/>
                <w:lang w:eastAsia="zh-CN"/>
              </w:rPr>
              <w:t>ES</w:t>
            </w:r>
          </w:p>
        </w:tc>
        <w:tc>
          <w:tcPr>
            <w:tcW w:w="1080" w:type="dxa"/>
          </w:tcPr>
          <w:p w14:paraId="4DE1A779" w14:textId="77777777" w:rsidR="004B79FE" w:rsidRPr="001D2E49" w:rsidRDefault="004B79FE" w:rsidP="00BC3674">
            <w:pPr>
              <w:pStyle w:val="TAC"/>
              <w:rPr>
                <w:rFonts w:cs="Arial"/>
                <w:lang w:eastAsia="ja-JP"/>
              </w:rPr>
            </w:pPr>
            <w:r>
              <w:rPr>
                <w:rFonts w:eastAsia="SimSun" w:cs="Arial" w:hint="eastAsia"/>
                <w:lang w:eastAsia="zh-CN"/>
              </w:rPr>
              <w:t>i</w:t>
            </w:r>
            <w:r>
              <w:rPr>
                <w:rFonts w:eastAsia="SimSun" w:cs="Arial"/>
                <w:lang w:eastAsia="zh-CN"/>
              </w:rPr>
              <w:t>gnore</w:t>
            </w:r>
          </w:p>
        </w:tc>
      </w:tr>
      <w:tr w:rsidR="004B79FE" w:rsidRPr="001D2E49" w14:paraId="1963A64A" w14:textId="77777777" w:rsidTr="00BC3674">
        <w:tc>
          <w:tcPr>
            <w:tcW w:w="2268" w:type="dxa"/>
          </w:tcPr>
          <w:p w14:paraId="64D577EA" w14:textId="77777777" w:rsidR="004B79FE" w:rsidRPr="001D2E49" w:rsidRDefault="004B79FE" w:rsidP="00794FBF">
            <w:pPr>
              <w:pStyle w:val="TAL"/>
              <w:rPr>
                <w:lang w:eastAsia="ja-JP"/>
              </w:rPr>
            </w:pPr>
            <w:r w:rsidRPr="001D2E49">
              <w:rPr>
                <w:rFonts w:eastAsia="Batang" w:cs="Arial"/>
              </w:rPr>
              <w:t>Allowed NSSAI</w:t>
            </w:r>
          </w:p>
        </w:tc>
        <w:tc>
          <w:tcPr>
            <w:tcW w:w="1020" w:type="dxa"/>
          </w:tcPr>
          <w:p w14:paraId="6C663222" w14:textId="77777777" w:rsidR="004B79FE" w:rsidRPr="001D2E49" w:rsidRDefault="004B79FE" w:rsidP="00794FBF">
            <w:pPr>
              <w:pStyle w:val="TAL"/>
              <w:rPr>
                <w:lang w:eastAsia="ja-JP"/>
              </w:rPr>
            </w:pPr>
            <w:r w:rsidRPr="001D2E49">
              <w:rPr>
                <w:rFonts w:cs="Arial"/>
              </w:rPr>
              <w:t>M</w:t>
            </w:r>
          </w:p>
        </w:tc>
        <w:tc>
          <w:tcPr>
            <w:tcW w:w="1080" w:type="dxa"/>
          </w:tcPr>
          <w:p w14:paraId="279E324C" w14:textId="77777777" w:rsidR="004B79FE" w:rsidRPr="001D2E49" w:rsidRDefault="004B79FE" w:rsidP="00794FBF">
            <w:pPr>
              <w:pStyle w:val="TAL"/>
              <w:rPr>
                <w:rFonts w:cs="Arial"/>
                <w:lang w:eastAsia="ja-JP"/>
              </w:rPr>
            </w:pPr>
          </w:p>
        </w:tc>
        <w:tc>
          <w:tcPr>
            <w:tcW w:w="1587" w:type="dxa"/>
          </w:tcPr>
          <w:p w14:paraId="7AFC4F78" w14:textId="77777777" w:rsidR="004B79FE" w:rsidRPr="001D2E49" w:rsidRDefault="004B79FE" w:rsidP="00794FBF">
            <w:pPr>
              <w:pStyle w:val="TAL"/>
              <w:rPr>
                <w:lang w:eastAsia="ja-JP"/>
              </w:rPr>
            </w:pPr>
            <w:r w:rsidRPr="001D2E49">
              <w:t>9.3.1.31</w:t>
            </w:r>
          </w:p>
        </w:tc>
        <w:tc>
          <w:tcPr>
            <w:tcW w:w="1757" w:type="dxa"/>
          </w:tcPr>
          <w:p w14:paraId="3C81A1D6" w14:textId="77777777" w:rsidR="004B79FE" w:rsidRPr="001D2E49" w:rsidRDefault="004B79FE" w:rsidP="00794FBF">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542A504E" w14:textId="77777777" w:rsidR="004B79FE" w:rsidRPr="001D2E49" w:rsidRDefault="004B79FE" w:rsidP="00BC3674">
            <w:pPr>
              <w:pStyle w:val="TAC"/>
              <w:rPr>
                <w:lang w:eastAsia="ja-JP"/>
              </w:rPr>
            </w:pPr>
            <w:r w:rsidRPr="001D2E49">
              <w:rPr>
                <w:rFonts w:cs="Arial"/>
              </w:rPr>
              <w:t>YES</w:t>
            </w:r>
          </w:p>
        </w:tc>
        <w:tc>
          <w:tcPr>
            <w:tcW w:w="1080" w:type="dxa"/>
          </w:tcPr>
          <w:p w14:paraId="765797B3" w14:textId="77777777" w:rsidR="004B79FE" w:rsidRPr="001D2E49" w:rsidRDefault="004B79FE" w:rsidP="00BC3674">
            <w:pPr>
              <w:pStyle w:val="TAC"/>
              <w:rPr>
                <w:rFonts w:cs="Arial"/>
                <w:lang w:eastAsia="ja-JP"/>
              </w:rPr>
            </w:pPr>
            <w:r w:rsidRPr="001D2E49">
              <w:rPr>
                <w:rFonts w:cs="Arial"/>
                <w:lang w:eastAsia="ja-JP"/>
              </w:rPr>
              <w:t>reject</w:t>
            </w:r>
          </w:p>
        </w:tc>
      </w:tr>
      <w:tr w:rsidR="004B79FE" w:rsidRPr="001D2E49" w14:paraId="6CD8A5F5" w14:textId="77777777" w:rsidTr="00BC3674">
        <w:tc>
          <w:tcPr>
            <w:tcW w:w="2268" w:type="dxa"/>
          </w:tcPr>
          <w:p w14:paraId="1EEF2CE4" w14:textId="77777777" w:rsidR="004B79FE" w:rsidRPr="001D2E49" w:rsidRDefault="004B79FE" w:rsidP="00794FBF">
            <w:pPr>
              <w:pStyle w:val="TAL"/>
              <w:rPr>
                <w:lang w:eastAsia="ja-JP"/>
              </w:rPr>
            </w:pPr>
            <w:r w:rsidRPr="001D2E49">
              <w:rPr>
                <w:rFonts w:eastAsia="Batang" w:cs="Arial"/>
                <w:lang w:eastAsia="ja-JP"/>
              </w:rPr>
              <w:t>Trace Activation</w:t>
            </w:r>
          </w:p>
        </w:tc>
        <w:tc>
          <w:tcPr>
            <w:tcW w:w="1020" w:type="dxa"/>
          </w:tcPr>
          <w:p w14:paraId="5899EFA8" w14:textId="77777777" w:rsidR="004B79FE" w:rsidRPr="001D2E49" w:rsidRDefault="004B79FE" w:rsidP="00794FBF">
            <w:pPr>
              <w:pStyle w:val="TAL"/>
              <w:rPr>
                <w:lang w:eastAsia="ja-JP"/>
              </w:rPr>
            </w:pPr>
            <w:r w:rsidRPr="001D2E49">
              <w:rPr>
                <w:rFonts w:cs="Arial"/>
                <w:lang w:eastAsia="ja-JP"/>
              </w:rPr>
              <w:t>O</w:t>
            </w:r>
          </w:p>
        </w:tc>
        <w:tc>
          <w:tcPr>
            <w:tcW w:w="1080" w:type="dxa"/>
          </w:tcPr>
          <w:p w14:paraId="248BEF27" w14:textId="77777777" w:rsidR="004B79FE" w:rsidRPr="001D2E49" w:rsidRDefault="004B79FE" w:rsidP="00794FBF">
            <w:pPr>
              <w:pStyle w:val="TAL"/>
              <w:rPr>
                <w:rFonts w:cs="Arial"/>
                <w:lang w:eastAsia="ja-JP"/>
              </w:rPr>
            </w:pPr>
          </w:p>
        </w:tc>
        <w:tc>
          <w:tcPr>
            <w:tcW w:w="1587" w:type="dxa"/>
          </w:tcPr>
          <w:p w14:paraId="27626CF5" w14:textId="77777777" w:rsidR="004B79FE" w:rsidRPr="001D2E49" w:rsidRDefault="004B79FE" w:rsidP="00794FBF">
            <w:pPr>
              <w:pStyle w:val="TAL"/>
              <w:rPr>
                <w:lang w:eastAsia="ja-JP"/>
              </w:rPr>
            </w:pPr>
            <w:r w:rsidRPr="001D2E49">
              <w:rPr>
                <w:lang w:eastAsia="ja-JP"/>
              </w:rPr>
              <w:t>9.3.1.14</w:t>
            </w:r>
          </w:p>
        </w:tc>
        <w:tc>
          <w:tcPr>
            <w:tcW w:w="1757" w:type="dxa"/>
          </w:tcPr>
          <w:p w14:paraId="05FAB8EA" w14:textId="77777777" w:rsidR="004B79FE" w:rsidRPr="001D2E49" w:rsidRDefault="004B79FE" w:rsidP="00794FBF">
            <w:pPr>
              <w:pStyle w:val="TAL"/>
              <w:rPr>
                <w:rFonts w:cs="Arial"/>
                <w:lang w:eastAsia="ja-JP"/>
              </w:rPr>
            </w:pPr>
          </w:p>
        </w:tc>
        <w:tc>
          <w:tcPr>
            <w:tcW w:w="1080" w:type="dxa"/>
          </w:tcPr>
          <w:p w14:paraId="7E94AE8A" w14:textId="77777777" w:rsidR="004B79FE" w:rsidRPr="001D2E49" w:rsidRDefault="004B79FE" w:rsidP="00BC3674">
            <w:pPr>
              <w:pStyle w:val="TAC"/>
              <w:rPr>
                <w:lang w:eastAsia="ja-JP"/>
              </w:rPr>
            </w:pPr>
            <w:r w:rsidRPr="001D2E49">
              <w:rPr>
                <w:rFonts w:cs="Arial"/>
                <w:lang w:eastAsia="ja-JP"/>
              </w:rPr>
              <w:t>YES</w:t>
            </w:r>
          </w:p>
        </w:tc>
        <w:tc>
          <w:tcPr>
            <w:tcW w:w="1080" w:type="dxa"/>
          </w:tcPr>
          <w:p w14:paraId="28F8D38E" w14:textId="77777777" w:rsidR="004B79FE" w:rsidRPr="001D2E49" w:rsidRDefault="004B79FE" w:rsidP="00BC3674">
            <w:pPr>
              <w:pStyle w:val="TAC"/>
              <w:rPr>
                <w:lang w:eastAsia="ja-JP"/>
              </w:rPr>
            </w:pPr>
            <w:r w:rsidRPr="001D2E49">
              <w:rPr>
                <w:rFonts w:cs="Arial"/>
                <w:lang w:eastAsia="ja-JP"/>
              </w:rPr>
              <w:t>ignore</w:t>
            </w:r>
          </w:p>
        </w:tc>
      </w:tr>
      <w:tr w:rsidR="004B79FE" w:rsidRPr="001D2E49" w14:paraId="5B9E5E48" w14:textId="77777777" w:rsidTr="00BC3674">
        <w:tc>
          <w:tcPr>
            <w:tcW w:w="2268" w:type="dxa"/>
          </w:tcPr>
          <w:p w14:paraId="4E638AC2" w14:textId="77777777" w:rsidR="004B79FE" w:rsidRPr="001D2E49" w:rsidRDefault="004B79FE" w:rsidP="00794FBF">
            <w:pPr>
              <w:pStyle w:val="TAL"/>
              <w:rPr>
                <w:lang w:eastAsia="ja-JP"/>
              </w:rPr>
            </w:pPr>
            <w:r w:rsidRPr="001D2E49">
              <w:rPr>
                <w:rFonts w:eastAsia="Batang" w:cs="Arial"/>
                <w:lang w:eastAsia="ja-JP"/>
              </w:rPr>
              <w:t>Masked IMEISV</w:t>
            </w:r>
          </w:p>
        </w:tc>
        <w:tc>
          <w:tcPr>
            <w:tcW w:w="1020" w:type="dxa"/>
          </w:tcPr>
          <w:p w14:paraId="5BCF1DE6" w14:textId="77777777" w:rsidR="004B79FE" w:rsidRPr="001D2E49" w:rsidRDefault="004B79FE" w:rsidP="00794FBF">
            <w:pPr>
              <w:pStyle w:val="TAL"/>
              <w:rPr>
                <w:lang w:eastAsia="ja-JP"/>
              </w:rPr>
            </w:pPr>
            <w:r w:rsidRPr="001D2E49">
              <w:rPr>
                <w:rFonts w:cs="Arial"/>
                <w:lang w:eastAsia="zh-CN"/>
              </w:rPr>
              <w:t>O</w:t>
            </w:r>
          </w:p>
        </w:tc>
        <w:tc>
          <w:tcPr>
            <w:tcW w:w="1080" w:type="dxa"/>
          </w:tcPr>
          <w:p w14:paraId="33BAF033" w14:textId="77777777" w:rsidR="004B79FE" w:rsidRPr="001D2E49" w:rsidRDefault="004B79FE" w:rsidP="00794FBF">
            <w:pPr>
              <w:pStyle w:val="TAL"/>
              <w:rPr>
                <w:rFonts w:cs="Arial"/>
                <w:lang w:eastAsia="ja-JP"/>
              </w:rPr>
            </w:pPr>
          </w:p>
        </w:tc>
        <w:tc>
          <w:tcPr>
            <w:tcW w:w="1587" w:type="dxa"/>
          </w:tcPr>
          <w:p w14:paraId="259DA0BB" w14:textId="77777777" w:rsidR="004B79FE" w:rsidRPr="001D2E49" w:rsidRDefault="004B79FE" w:rsidP="00794FBF">
            <w:pPr>
              <w:pStyle w:val="TAL"/>
              <w:rPr>
                <w:lang w:eastAsia="ja-JP"/>
              </w:rPr>
            </w:pPr>
            <w:r w:rsidRPr="001D2E49">
              <w:rPr>
                <w:lang w:eastAsia="ja-JP"/>
              </w:rPr>
              <w:t>9.3.1.54</w:t>
            </w:r>
          </w:p>
        </w:tc>
        <w:tc>
          <w:tcPr>
            <w:tcW w:w="1757" w:type="dxa"/>
          </w:tcPr>
          <w:p w14:paraId="2B2BF55C" w14:textId="77777777" w:rsidR="004B79FE" w:rsidRPr="001D2E49" w:rsidRDefault="004B79FE" w:rsidP="00794FBF">
            <w:pPr>
              <w:pStyle w:val="TAL"/>
              <w:rPr>
                <w:rFonts w:cs="Arial"/>
                <w:lang w:eastAsia="ja-JP"/>
              </w:rPr>
            </w:pPr>
          </w:p>
        </w:tc>
        <w:tc>
          <w:tcPr>
            <w:tcW w:w="1080" w:type="dxa"/>
          </w:tcPr>
          <w:p w14:paraId="50709294" w14:textId="77777777" w:rsidR="004B79FE" w:rsidRPr="001D2E49" w:rsidRDefault="004B79FE" w:rsidP="00BC3674">
            <w:pPr>
              <w:pStyle w:val="TAC"/>
              <w:rPr>
                <w:lang w:eastAsia="ja-JP"/>
              </w:rPr>
            </w:pPr>
            <w:r w:rsidRPr="001D2E49">
              <w:rPr>
                <w:rFonts w:cs="Arial"/>
                <w:lang w:eastAsia="ja-JP"/>
              </w:rPr>
              <w:t>YES</w:t>
            </w:r>
          </w:p>
        </w:tc>
        <w:tc>
          <w:tcPr>
            <w:tcW w:w="1080" w:type="dxa"/>
          </w:tcPr>
          <w:p w14:paraId="09B40E89" w14:textId="77777777" w:rsidR="004B79FE" w:rsidRPr="001D2E49" w:rsidRDefault="004B79FE" w:rsidP="00BC3674">
            <w:pPr>
              <w:pStyle w:val="TAC"/>
              <w:rPr>
                <w:lang w:eastAsia="ja-JP"/>
              </w:rPr>
            </w:pPr>
            <w:r w:rsidRPr="001D2E49">
              <w:rPr>
                <w:rFonts w:cs="Arial"/>
                <w:lang w:eastAsia="ja-JP"/>
              </w:rPr>
              <w:t>ignore</w:t>
            </w:r>
          </w:p>
        </w:tc>
      </w:tr>
      <w:tr w:rsidR="004B79FE" w:rsidRPr="001D2E49" w14:paraId="20C234D0" w14:textId="77777777" w:rsidTr="00BC3674">
        <w:tc>
          <w:tcPr>
            <w:tcW w:w="2268" w:type="dxa"/>
          </w:tcPr>
          <w:p w14:paraId="6593D90E" w14:textId="77777777" w:rsidR="004B79FE" w:rsidRPr="001D2E49" w:rsidRDefault="004B79FE" w:rsidP="00794FBF">
            <w:pPr>
              <w:pStyle w:val="TAL"/>
              <w:rPr>
                <w:rFonts w:cs="Arial"/>
                <w:lang w:eastAsia="ja-JP"/>
              </w:rPr>
            </w:pPr>
            <w:r w:rsidRPr="001D2E49">
              <w:rPr>
                <w:lang w:eastAsia="ja-JP"/>
              </w:rPr>
              <w:t>Source to Target Transparent Container</w:t>
            </w:r>
          </w:p>
        </w:tc>
        <w:tc>
          <w:tcPr>
            <w:tcW w:w="1020" w:type="dxa"/>
          </w:tcPr>
          <w:p w14:paraId="73FAD350" w14:textId="77777777" w:rsidR="004B79FE" w:rsidRPr="001D2E49" w:rsidRDefault="004B79FE" w:rsidP="00794FBF">
            <w:pPr>
              <w:pStyle w:val="TAL"/>
              <w:rPr>
                <w:rFonts w:cs="Arial"/>
                <w:lang w:eastAsia="ja-JP"/>
              </w:rPr>
            </w:pPr>
            <w:r w:rsidRPr="001D2E49">
              <w:rPr>
                <w:lang w:eastAsia="ja-JP"/>
              </w:rPr>
              <w:t>M</w:t>
            </w:r>
          </w:p>
        </w:tc>
        <w:tc>
          <w:tcPr>
            <w:tcW w:w="1080" w:type="dxa"/>
          </w:tcPr>
          <w:p w14:paraId="78898D1C" w14:textId="77777777" w:rsidR="004B79FE" w:rsidRPr="001D2E49" w:rsidRDefault="004B79FE" w:rsidP="00794FBF">
            <w:pPr>
              <w:pStyle w:val="TAL"/>
              <w:rPr>
                <w:rFonts w:cs="Arial"/>
                <w:lang w:eastAsia="ja-JP"/>
              </w:rPr>
            </w:pPr>
          </w:p>
        </w:tc>
        <w:tc>
          <w:tcPr>
            <w:tcW w:w="1587" w:type="dxa"/>
          </w:tcPr>
          <w:p w14:paraId="4FF75E7C" w14:textId="77777777" w:rsidR="004B79FE" w:rsidRPr="001D2E49" w:rsidRDefault="004B79FE" w:rsidP="00794FBF">
            <w:pPr>
              <w:pStyle w:val="TAL"/>
              <w:rPr>
                <w:rFonts w:cs="Arial"/>
                <w:lang w:eastAsia="ja-JP"/>
              </w:rPr>
            </w:pPr>
            <w:r w:rsidRPr="001D2E49">
              <w:rPr>
                <w:lang w:eastAsia="ja-JP"/>
              </w:rPr>
              <w:t>9.3.1.20</w:t>
            </w:r>
          </w:p>
        </w:tc>
        <w:tc>
          <w:tcPr>
            <w:tcW w:w="1757" w:type="dxa"/>
          </w:tcPr>
          <w:p w14:paraId="5FF0A9DD" w14:textId="77777777" w:rsidR="004B79FE" w:rsidRPr="001D2E49" w:rsidRDefault="004B79FE" w:rsidP="00794FBF">
            <w:pPr>
              <w:pStyle w:val="TAL"/>
              <w:rPr>
                <w:rFonts w:cs="Arial"/>
                <w:lang w:eastAsia="ja-JP"/>
              </w:rPr>
            </w:pPr>
          </w:p>
        </w:tc>
        <w:tc>
          <w:tcPr>
            <w:tcW w:w="1080" w:type="dxa"/>
          </w:tcPr>
          <w:p w14:paraId="2EB175ED" w14:textId="77777777" w:rsidR="004B79FE" w:rsidRPr="001D2E49" w:rsidRDefault="004B79FE" w:rsidP="00BC3674">
            <w:pPr>
              <w:pStyle w:val="TAC"/>
              <w:rPr>
                <w:rFonts w:cs="Arial"/>
                <w:lang w:eastAsia="ja-JP"/>
              </w:rPr>
            </w:pPr>
            <w:r w:rsidRPr="001D2E49">
              <w:rPr>
                <w:lang w:eastAsia="ja-JP"/>
              </w:rPr>
              <w:t>YES</w:t>
            </w:r>
          </w:p>
        </w:tc>
        <w:tc>
          <w:tcPr>
            <w:tcW w:w="1080" w:type="dxa"/>
          </w:tcPr>
          <w:p w14:paraId="6905DB7D" w14:textId="77777777" w:rsidR="004B79FE" w:rsidRPr="001D2E49" w:rsidRDefault="004B79FE" w:rsidP="00BC3674">
            <w:pPr>
              <w:pStyle w:val="TAC"/>
              <w:rPr>
                <w:rFonts w:cs="Arial"/>
                <w:lang w:eastAsia="ja-JP"/>
              </w:rPr>
            </w:pPr>
            <w:r w:rsidRPr="001D2E49">
              <w:rPr>
                <w:lang w:eastAsia="ja-JP"/>
              </w:rPr>
              <w:t>reject</w:t>
            </w:r>
          </w:p>
        </w:tc>
      </w:tr>
      <w:tr w:rsidR="004B79FE" w:rsidRPr="001D2E49" w14:paraId="392BF1FF" w14:textId="77777777" w:rsidTr="00BC3674">
        <w:tc>
          <w:tcPr>
            <w:tcW w:w="2268" w:type="dxa"/>
          </w:tcPr>
          <w:p w14:paraId="5570C057" w14:textId="77777777" w:rsidR="004B79FE" w:rsidRPr="001D2E49" w:rsidRDefault="004B79FE" w:rsidP="00794FBF">
            <w:pPr>
              <w:pStyle w:val="TAL"/>
              <w:rPr>
                <w:rFonts w:cs="Arial"/>
                <w:lang w:eastAsia="ja-JP"/>
              </w:rPr>
            </w:pPr>
            <w:r w:rsidRPr="001D2E49">
              <w:rPr>
                <w:lang w:eastAsia="ja-JP"/>
              </w:rPr>
              <w:t>Mobility Restriction List</w:t>
            </w:r>
          </w:p>
        </w:tc>
        <w:tc>
          <w:tcPr>
            <w:tcW w:w="1020" w:type="dxa"/>
          </w:tcPr>
          <w:p w14:paraId="618FACF5" w14:textId="77777777" w:rsidR="004B79FE" w:rsidRPr="001D2E49" w:rsidRDefault="004B79FE" w:rsidP="00794FBF">
            <w:pPr>
              <w:pStyle w:val="TAL"/>
              <w:rPr>
                <w:rFonts w:cs="Arial"/>
                <w:lang w:eastAsia="ja-JP"/>
              </w:rPr>
            </w:pPr>
            <w:r w:rsidRPr="001D2E49">
              <w:rPr>
                <w:lang w:eastAsia="ja-JP"/>
              </w:rPr>
              <w:t>O</w:t>
            </w:r>
          </w:p>
        </w:tc>
        <w:tc>
          <w:tcPr>
            <w:tcW w:w="1080" w:type="dxa"/>
          </w:tcPr>
          <w:p w14:paraId="5FEB2DA9" w14:textId="77777777" w:rsidR="004B79FE" w:rsidRPr="001D2E49" w:rsidRDefault="004B79FE" w:rsidP="00794FBF">
            <w:pPr>
              <w:pStyle w:val="TAL"/>
              <w:rPr>
                <w:rFonts w:cs="Arial"/>
                <w:i/>
                <w:lang w:eastAsia="ja-JP"/>
              </w:rPr>
            </w:pPr>
          </w:p>
        </w:tc>
        <w:tc>
          <w:tcPr>
            <w:tcW w:w="1587" w:type="dxa"/>
          </w:tcPr>
          <w:p w14:paraId="5C43937F" w14:textId="77777777" w:rsidR="004B79FE" w:rsidRPr="001D2E49" w:rsidRDefault="004B79FE" w:rsidP="00794FBF">
            <w:pPr>
              <w:pStyle w:val="TAL"/>
              <w:rPr>
                <w:rFonts w:cs="Arial"/>
                <w:lang w:eastAsia="ja-JP"/>
              </w:rPr>
            </w:pPr>
            <w:r w:rsidRPr="001D2E49">
              <w:rPr>
                <w:lang w:eastAsia="ja-JP"/>
              </w:rPr>
              <w:t>9.3.1.85</w:t>
            </w:r>
          </w:p>
        </w:tc>
        <w:tc>
          <w:tcPr>
            <w:tcW w:w="1757" w:type="dxa"/>
          </w:tcPr>
          <w:p w14:paraId="277E4694" w14:textId="77777777" w:rsidR="004B79FE" w:rsidRPr="001D2E49" w:rsidRDefault="004B79FE" w:rsidP="00794FBF">
            <w:pPr>
              <w:pStyle w:val="TAL"/>
              <w:rPr>
                <w:rFonts w:cs="Arial"/>
                <w:lang w:eastAsia="ja-JP"/>
              </w:rPr>
            </w:pPr>
          </w:p>
        </w:tc>
        <w:tc>
          <w:tcPr>
            <w:tcW w:w="1080" w:type="dxa"/>
          </w:tcPr>
          <w:p w14:paraId="326674A2" w14:textId="77777777" w:rsidR="004B79FE" w:rsidRPr="001D2E49" w:rsidRDefault="004B79FE" w:rsidP="00BC3674">
            <w:pPr>
              <w:pStyle w:val="TAC"/>
              <w:rPr>
                <w:rFonts w:cs="Arial"/>
                <w:lang w:eastAsia="ja-JP"/>
              </w:rPr>
            </w:pPr>
            <w:r w:rsidRPr="001D2E49">
              <w:rPr>
                <w:lang w:eastAsia="ja-JP"/>
              </w:rPr>
              <w:t>YES</w:t>
            </w:r>
          </w:p>
        </w:tc>
        <w:tc>
          <w:tcPr>
            <w:tcW w:w="1080" w:type="dxa"/>
          </w:tcPr>
          <w:p w14:paraId="1F952EAA" w14:textId="77777777" w:rsidR="004B79FE" w:rsidRPr="001D2E49" w:rsidRDefault="004B79FE" w:rsidP="00BC3674">
            <w:pPr>
              <w:pStyle w:val="TAC"/>
              <w:rPr>
                <w:rFonts w:cs="Arial"/>
                <w:lang w:eastAsia="ja-JP"/>
              </w:rPr>
            </w:pPr>
            <w:r w:rsidRPr="001D2E49">
              <w:rPr>
                <w:lang w:eastAsia="ja-JP"/>
              </w:rPr>
              <w:t>ignore</w:t>
            </w:r>
          </w:p>
        </w:tc>
      </w:tr>
      <w:tr w:rsidR="004B79FE" w:rsidRPr="001D2E49" w14:paraId="6DBDE325" w14:textId="77777777" w:rsidTr="00BC3674">
        <w:tc>
          <w:tcPr>
            <w:tcW w:w="2268" w:type="dxa"/>
          </w:tcPr>
          <w:p w14:paraId="65EF8CFD" w14:textId="77777777" w:rsidR="004B79FE" w:rsidRPr="001D2E49" w:rsidRDefault="004B79FE" w:rsidP="00794FBF">
            <w:pPr>
              <w:pStyle w:val="TAL"/>
              <w:rPr>
                <w:lang w:eastAsia="ja-JP"/>
              </w:rPr>
            </w:pPr>
            <w:r w:rsidRPr="001D2E49">
              <w:rPr>
                <w:lang w:eastAsia="ja-JP"/>
              </w:rPr>
              <w:t>Location Reporting Request Type</w:t>
            </w:r>
          </w:p>
        </w:tc>
        <w:tc>
          <w:tcPr>
            <w:tcW w:w="1020" w:type="dxa"/>
          </w:tcPr>
          <w:p w14:paraId="3200BF72" w14:textId="77777777" w:rsidR="004B79FE" w:rsidRPr="001D2E49" w:rsidRDefault="004B79FE" w:rsidP="00794FBF">
            <w:pPr>
              <w:pStyle w:val="TAL"/>
              <w:rPr>
                <w:lang w:eastAsia="ja-JP"/>
              </w:rPr>
            </w:pPr>
            <w:r w:rsidRPr="001D2E49">
              <w:rPr>
                <w:lang w:eastAsia="ja-JP"/>
              </w:rPr>
              <w:t>O</w:t>
            </w:r>
          </w:p>
        </w:tc>
        <w:tc>
          <w:tcPr>
            <w:tcW w:w="1080" w:type="dxa"/>
          </w:tcPr>
          <w:p w14:paraId="61BD43B7" w14:textId="77777777" w:rsidR="004B79FE" w:rsidRPr="001D2E49" w:rsidRDefault="004B79FE" w:rsidP="00794FBF">
            <w:pPr>
              <w:pStyle w:val="TAL"/>
              <w:rPr>
                <w:rFonts w:cs="Arial"/>
                <w:i/>
                <w:lang w:eastAsia="ja-JP"/>
              </w:rPr>
            </w:pPr>
          </w:p>
        </w:tc>
        <w:tc>
          <w:tcPr>
            <w:tcW w:w="1587" w:type="dxa"/>
          </w:tcPr>
          <w:p w14:paraId="34DBB260" w14:textId="77777777" w:rsidR="004B79FE" w:rsidRPr="001D2E49" w:rsidRDefault="004B79FE" w:rsidP="00794FBF">
            <w:pPr>
              <w:pStyle w:val="TAL"/>
              <w:rPr>
                <w:lang w:eastAsia="ja-JP"/>
              </w:rPr>
            </w:pPr>
            <w:r w:rsidRPr="001D2E49">
              <w:rPr>
                <w:lang w:eastAsia="ja-JP"/>
              </w:rPr>
              <w:t>9.3.1.65</w:t>
            </w:r>
          </w:p>
        </w:tc>
        <w:tc>
          <w:tcPr>
            <w:tcW w:w="1757" w:type="dxa"/>
          </w:tcPr>
          <w:p w14:paraId="6B56E01E" w14:textId="77777777" w:rsidR="004B79FE" w:rsidRPr="001D2E49" w:rsidRDefault="004B79FE" w:rsidP="00794FBF">
            <w:pPr>
              <w:pStyle w:val="TAL"/>
              <w:rPr>
                <w:rFonts w:cs="Arial"/>
                <w:lang w:eastAsia="ja-JP"/>
              </w:rPr>
            </w:pPr>
          </w:p>
        </w:tc>
        <w:tc>
          <w:tcPr>
            <w:tcW w:w="1080" w:type="dxa"/>
          </w:tcPr>
          <w:p w14:paraId="7EE0D788" w14:textId="77777777" w:rsidR="004B79FE" w:rsidRPr="001D2E49" w:rsidRDefault="004B79FE" w:rsidP="00BC3674">
            <w:pPr>
              <w:pStyle w:val="TAC"/>
              <w:rPr>
                <w:lang w:eastAsia="ja-JP"/>
              </w:rPr>
            </w:pPr>
            <w:r w:rsidRPr="001D2E49">
              <w:rPr>
                <w:lang w:eastAsia="ja-JP"/>
              </w:rPr>
              <w:t>YES</w:t>
            </w:r>
          </w:p>
        </w:tc>
        <w:tc>
          <w:tcPr>
            <w:tcW w:w="1080" w:type="dxa"/>
          </w:tcPr>
          <w:p w14:paraId="12B96755" w14:textId="77777777" w:rsidR="004B79FE" w:rsidRPr="001D2E49" w:rsidRDefault="004B79FE" w:rsidP="00BC3674">
            <w:pPr>
              <w:pStyle w:val="TAC"/>
              <w:rPr>
                <w:lang w:eastAsia="ja-JP"/>
              </w:rPr>
            </w:pPr>
            <w:r w:rsidRPr="001D2E49">
              <w:rPr>
                <w:lang w:eastAsia="ja-JP"/>
              </w:rPr>
              <w:t>ignore</w:t>
            </w:r>
          </w:p>
        </w:tc>
      </w:tr>
      <w:tr w:rsidR="004B79FE" w:rsidRPr="001D2E49" w14:paraId="47105BF0" w14:textId="77777777" w:rsidTr="00BC3674">
        <w:tc>
          <w:tcPr>
            <w:tcW w:w="2268" w:type="dxa"/>
          </w:tcPr>
          <w:p w14:paraId="28BFF648" w14:textId="77777777" w:rsidR="004B79FE" w:rsidRPr="001D2E49" w:rsidRDefault="004B79FE" w:rsidP="00794FBF">
            <w:pPr>
              <w:pStyle w:val="TAL"/>
              <w:rPr>
                <w:lang w:eastAsia="ja-JP"/>
              </w:rPr>
            </w:pPr>
            <w:r w:rsidRPr="001D2E49">
              <w:rPr>
                <w:lang w:eastAsia="ja-JP"/>
              </w:rPr>
              <w:t>RRC Inactive Transition Report Request</w:t>
            </w:r>
          </w:p>
        </w:tc>
        <w:tc>
          <w:tcPr>
            <w:tcW w:w="1020" w:type="dxa"/>
          </w:tcPr>
          <w:p w14:paraId="6757FB1A" w14:textId="77777777" w:rsidR="004B79FE" w:rsidRPr="001D2E49" w:rsidRDefault="004B79FE" w:rsidP="00794FBF">
            <w:pPr>
              <w:pStyle w:val="TAL"/>
              <w:rPr>
                <w:lang w:eastAsia="ja-JP"/>
              </w:rPr>
            </w:pPr>
            <w:r w:rsidRPr="001D2E49">
              <w:rPr>
                <w:lang w:eastAsia="ja-JP"/>
              </w:rPr>
              <w:t>O</w:t>
            </w:r>
          </w:p>
        </w:tc>
        <w:tc>
          <w:tcPr>
            <w:tcW w:w="1080" w:type="dxa"/>
          </w:tcPr>
          <w:p w14:paraId="3548F135" w14:textId="77777777" w:rsidR="004B79FE" w:rsidRPr="001D2E49" w:rsidRDefault="004B79FE" w:rsidP="00794FBF">
            <w:pPr>
              <w:pStyle w:val="TAL"/>
              <w:rPr>
                <w:rFonts w:cs="Arial"/>
                <w:i/>
                <w:lang w:eastAsia="ja-JP"/>
              </w:rPr>
            </w:pPr>
          </w:p>
        </w:tc>
        <w:tc>
          <w:tcPr>
            <w:tcW w:w="1587" w:type="dxa"/>
          </w:tcPr>
          <w:p w14:paraId="4A5A5326" w14:textId="77777777" w:rsidR="004B79FE" w:rsidRPr="001D2E49" w:rsidRDefault="004B79FE" w:rsidP="00794FBF">
            <w:pPr>
              <w:pStyle w:val="TAL"/>
              <w:rPr>
                <w:lang w:eastAsia="ja-JP"/>
              </w:rPr>
            </w:pPr>
            <w:r w:rsidRPr="001D2E49">
              <w:rPr>
                <w:lang w:eastAsia="ja-JP"/>
              </w:rPr>
              <w:t>9.3.1.91</w:t>
            </w:r>
          </w:p>
        </w:tc>
        <w:tc>
          <w:tcPr>
            <w:tcW w:w="1757" w:type="dxa"/>
          </w:tcPr>
          <w:p w14:paraId="0634AAEE" w14:textId="77777777" w:rsidR="004B79FE" w:rsidRPr="001D2E49" w:rsidRDefault="004B79FE" w:rsidP="00794FBF">
            <w:pPr>
              <w:pStyle w:val="TAL"/>
              <w:rPr>
                <w:rFonts w:cs="Arial"/>
                <w:lang w:eastAsia="ja-JP"/>
              </w:rPr>
            </w:pPr>
          </w:p>
        </w:tc>
        <w:tc>
          <w:tcPr>
            <w:tcW w:w="1080" w:type="dxa"/>
          </w:tcPr>
          <w:p w14:paraId="2D8E22EF" w14:textId="77777777" w:rsidR="004B79FE" w:rsidRPr="001D2E49" w:rsidRDefault="004B79FE" w:rsidP="00BC3674">
            <w:pPr>
              <w:pStyle w:val="TAC"/>
              <w:rPr>
                <w:lang w:eastAsia="ja-JP"/>
              </w:rPr>
            </w:pPr>
            <w:r w:rsidRPr="001D2E49">
              <w:rPr>
                <w:lang w:eastAsia="ja-JP"/>
              </w:rPr>
              <w:t>YES</w:t>
            </w:r>
          </w:p>
        </w:tc>
        <w:tc>
          <w:tcPr>
            <w:tcW w:w="1080" w:type="dxa"/>
          </w:tcPr>
          <w:p w14:paraId="40DF06B0" w14:textId="77777777" w:rsidR="004B79FE" w:rsidRPr="001D2E49" w:rsidRDefault="004B79FE" w:rsidP="00BC3674">
            <w:pPr>
              <w:pStyle w:val="TAC"/>
              <w:rPr>
                <w:lang w:eastAsia="ja-JP"/>
              </w:rPr>
            </w:pPr>
            <w:r w:rsidRPr="001D2E49">
              <w:rPr>
                <w:lang w:eastAsia="ja-JP"/>
              </w:rPr>
              <w:t>ignore</w:t>
            </w:r>
          </w:p>
        </w:tc>
      </w:tr>
      <w:tr w:rsidR="004B79FE" w:rsidRPr="001D2E49" w14:paraId="2806CB42" w14:textId="77777777" w:rsidTr="00BC3674">
        <w:tc>
          <w:tcPr>
            <w:tcW w:w="2268" w:type="dxa"/>
          </w:tcPr>
          <w:p w14:paraId="59A3E366" w14:textId="77777777" w:rsidR="004B79FE" w:rsidRPr="001D2E49" w:rsidRDefault="004B79FE" w:rsidP="00794FBF">
            <w:pPr>
              <w:pStyle w:val="TAL"/>
              <w:rPr>
                <w:lang w:eastAsia="ja-JP"/>
              </w:rPr>
            </w:pPr>
            <w:r w:rsidRPr="001D2E49">
              <w:rPr>
                <w:lang w:eastAsia="ja-JP"/>
              </w:rPr>
              <w:t>GUAMI</w:t>
            </w:r>
          </w:p>
        </w:tc>
        <w:tc>
          <w:tcPr>
            <w:tcW w:w="1020" w:type="dxa"/>
          </w:tcPr>
          <w:p w14:paraId="7F579864" w14:textId="77777777" w:rsidR="004B79FE" w:rsidRPr="001D2E49" w:rsidRDefault="004B79FE" w:rsidP="00794FBF">
            <w:pPr>
              <w:pStyle w:val="TAL"/>
              <w:rPr>
                <w:lang w:eastAsia="ja-JP"/>
              </w:rPr>
            </w:pPr>
            <w:r w:rsidRPr="001D2E49">
              <w:rPr>
                <w:lang w:eastAsia="ja-JP"/>
              </w:rPr>
              <w:t>M</w:t>
            </w:r>
          </w:p>
        </w:tc>
        <w:tc>
          <w:tcPr>
            <w:tcW w:w="1080" w:type="dxa"/>
          </w:tcPr>
          <w:p w14:paraId="5E7E3A73" w14:textId="77777777" w:rsidR="004B79FE" w:rsidRPr="001D2E49" w:rsidRDefault="004B79FE" w:rsidP="00794FBF">
            <w:pPr>
              <w:pStyle w:val="TAL"/>
              <w:rPr>
                <w:rFonts w:cs="Arial"/>
                <w:i/>
                <w:lang w:eastAsia="ja-JP"/>
              </w:rPr>
            </w:pPr>
          </w:p>
        </w:tc>
        <w:tc>
          <w:tcPr>
            <w:tcW w:w="1587" w:type="dxa"/>
          </w:tcPr>
          <w:p w14:paraId="2B952D03" w14:textId="77777777" w:rsidR="004B79FE" w:rsidRPr="001D2E49" w:rsidRDefault="004B79FE" w:rsidP="00794FBF">
            <w:pPr>
              <w:pStyle w:val="TAL"/>
              <w:rPr>
                <w:lang w:eastAsia="ja-JP"/>
              </w:rPr>
            </w:pPr>
            <w:r w:rsidRPr="001D2E49">
              <w:rPr>
                <w:lang w:eastAsia="ja-JP"/>
              </w:rPr>
              <w:t>9.3.3.3</w:t>
            </w:r>
          </w:p>
        </w:tc>
        <w:tc>
          <w:tcPr>
            <w:tcW w:w="1757" w:type="dxa"/>
          </w:tcPr>
          <w:p w14:paraId="14ECA0C3" w14:textId="77777777" w:rsidR="004B79FE" w:rsidRPr="001D2E49" w:rsidRDefault="004B79FE" w:rsidP="00794FBF">
            <w:pPr>
              <w:pStyle w:val="TAL"/>
              <w:rPr>
                <w:rFonts w:cs="Arial"/>
                <w:lang w:eastAsia="ja-JP"/>
              </w:rPr>
            </w:pPr>
          </w:p>
        </w:tc>
        <w:tc>
          <w:tcPr>
            <w:tcW w:w="1080" w:type="dxa"/>
          </w:tcPr>
          <w:p w14:paraId="54E0160E" w14:textId="77777777" w:rsidR="004B79FE" w:rsidRPr="001D2E49" w:rsidRDefault="004B79FE" w:rsidP="00BC3674">
            <w:pPr>
              <w:pStyle w:val="TAC"/>
              <w:rPr>
                <w:lang w:eastAsia="ja-JP"/>
              </w:rPr>
            </w:pPr>
            <w:r w:rsidRPr="001D2E49">
              <w:rPr>
                <w:lang w:eastAsia="ja-JP"/>
              </w:rPr>
              <w:t>YES</w:t>
            </w:r>
          </w:p>
        </w:tc>
        <w:tc>
          <w:tcPr>
            <w:tcW w:w="1080" w:type="dxa"/>
          </w:tcPr>
          <w:p w14:paraId="33BB0049" w14:textId="77777777" w:rsidR="004B79FE" w:rsidRPr="001D2E49" w:rsidRDefault="004B79FE" w:rsidP="00BC3674">
            <w:pPr>
              <w:pStyle w:val="TAC"/>
              <w:rPr>
                <w:lang w:eastAsia="ja-JP"/>
              </w:rPr>
            </w:pPr>
            <w:r w:rsidRPr="001D2E49">
              <w:rPr>
                <w:lang w:eastAsia="ja-JP"/>
              </w:rPr>
              <w:t>reject</w:t>
            </w:r>
          </w:p>
        </w:tc>
      </w:tr>
      <w:tr w:rsidR="004B79FE" w:rsidRPr="001D2E49" w14:paraId="53F141A3" w14:textId="77777777" w:rsidTr="00BC3674">
        <w:tc>
          <w:tcPr>
            <w:tcW w:w="2268" w:type="dxa"/>
          </w:tcPr>
          <w:p w14:paraId="27B07B8B" w14:textId="77777777" w:rsidR="004B79FE" w:rsidRPr="001D2E49" w:rsidRDefault="004B79FE" w:rsidP="00794FBF">
            <w:pPr>
              <w:keepNext/>
              <w:keepLines/>
              <w:spacing w:after="0"/>
              <w:jc w:val="left"/>
              <w:rPr>
                <w:rFonts w:eastAsia="Batang" w:cs="Arial"/>
                <w:sz w:val="18"/>
              </w:rPr>
            </w:pPr>
            <w:r w:rsidRPr="001D2E49">
              <w:rPr>
                <w:rFonts w:cs="Arial"/>
                <w:sz w:val="18"/>
              </w:rPr>
              <w:t xml:space="preserve">Redirection for Voice EPS Fallback </w:t>
            </w:r>
          </w:p>
        </w:tc>
        <w:tc>
          <w:tcPr>
            <w:tcW w:w="1020" w:type="dxa"/>
          </w:tcPr>
          <w:p w14:paraId="388051CC" w14:textId="77777777" w:rsidR="004B79FE" w:rsidRPr="001D2E49" w:rsidRDefault="004B79FE" w:rsidP="00794FBF">
            <w:pPr>
              <w:keepNext/>
              <w:keepLines/>
              <w:spacing w:after="0"/>
              <w:jc w:val="left"/>
              <w:rPr>
                <w:rFonts w:cs="Arial"/>
                <w:sz w:val="18"/>
              </w:rPr>
            </w:pPr>
            <w:r w:rsidRPr="001D2E49">
              <w:rPr>
                <w:rFonts w:cs="Arial"/>
                <w:sz w:val="18"/>
              </w:rPr>
              <w:t>O</w:t>
            </w:r>
          </w:p>
        </w:tc>
        <w:tc>
          <w:tcPr>
            <w:tcW w:w="1080" w:type="dxa"/>
          </w:tcPr>
          <w:p w14:paraId="2DCED1D5" w14:textId="77777777" w:rsidR="004B79FE" w:rsidRPr="001D2E49" w:rsidRDefault="004B79FE" w:rsidP="00794FBF">
            <w:pPr>
              <w:keepNext/>
              <w:keepLines/>
              <w:spacing w:after="0"/>
              <w:jc w:val="left"/>
              <w:rPr>
                <w:rFonts w:cs="Arial"/>
                <w:i/>
                <w:sz w:val="18"/>
                <w:lang w:eastAsia="ja-JP"/>
              </w:rPr>
            </w:pPr>
          </w:p>
        </w:tc>
        <w:tc>
          <w:tcPr>
            <w:tcW w:w="1587" w:type="dxa"/>
          </w:tcPr>
          <w:p w14:paraId="7254A03B" w14:textId="77777777" w:rsidR="004B79FE" w:rsidRPr="001D2E49" w:rsidRDefault="004B79FE" w:rsidP="00794FBF">
            <w:pPr>
              <w:keepNext/>
              <w:keepLines/>
              <w:spacing w:after="0"/>
              <w:jc w:val="left"/>
              <w:rPr>
                <w:sz w:val="18"/>
              </w:rPr>
            </w:pPr>
            <w:r w:rsidRPr="001D2E49">
              <w:rPr>
                <w:sz w:val="18"/>
              </w:rPr>
              <w:t>9.3.1.116</w:t>
            </w:r>
          </w:p>
        </w:tc>
        <w:tc>
          <w:tcPr>
            <w:tcW w:w="1757" w:type="dxa"/>
          </w:tcPr>
          <w:p w14:paraId="3393FF0E" w14:textId="77777777" w:rsidR="004B79FE" w:rsidRPr="001D2E49" w:rsidRDefault="004B79FE" w:rsidP="00794FBF">
            <w:pPr>
              <w:keepNext/>
              <w:keepLines/>
              <w:spacing w:after="0"/>
              <w:jc w:val="left"/>
              <w:rPr>
                <w:rFonts w:cs="Arial"/>
                <w:sz w:val="18"/>
              </w:rPr>
            </w:pPr>
          </w:p>
        </w:tc>
        <w:tc>
          <w:tcPr>
            <w:tcW w:w="1080" w:type="dxa"/>
          </w:tcPr>
          <w:p w14:paraId="4FAC8D3C" w14:textId="77777777" w:rsidR="004B79FE" w:rsidRPr="001D2E49" w:rsidRDefault="004B79FE" w:rsidP="00BC3674">
            <w:pPr>
              <w:pStyle w:val="TAC"/>
              <w:rPr>
                <w:rFonts w:cs="Arial"/>
              </w:rPr>
            </w:pPr>
            <w:r w:rsidRPr="001D2E49">
              <w:rPr>
                <w:rFonts w:cs="Arial"/>
              </w:rPr>
              <w:t>YES</w:t>
            </w:r>
          </w:p>
        </w:tc>
        <w:tc>
          <w:tcPr>
            <w:tcW w:w="1080" w:type="dxa"/>
          </w:tcPr>
          <w:p w14:paraId="29B305C6" w14:textId="77777777" w:rsidR="004B79FE" w:rsidRPr="001D2E49" w:rsidRDefault="004B79FE" w:rsidP="00BC3674">
            <w:pPr>
              <w:pStyle w:val="TAC"/>
              <w:rPr>
                <w:rFonts w:cs="Arial"/>
                <w:lang w:eastAsia="ja-JP"/>
              </w:rPr>
            </w:pPr>
            <w:r w:rsidRPr="001D2E49">
              <w:rPr>
                <w:rFonts w:cs="Arial"/>
                <w:lang w:eastAsia="ja-JP"/>
              </w:rPr>
              <w:t>ignore</w:t>
            </w:r>
          </w:p>
        </w:tc>
      </w:tr>
      <w:tr w:rsidR="004B79FE" w:rsidRPr="001D2E49" w14:paraId="09306B7C" w14:textId="77777777" w:rsidTr="00BC3674">
        <w:tc>
          <w:tcPr>
            <w:tcW w:w="2268" w:type="dxa"/>
          </w:tcPr>
          <w:p w14:paraId="696FF9B5" w14:textId="77777777" w:rsidR="004B79FE" w:rsidRPr="001D2E49" w:rsidRDefault="004B79FE" w:rsidP="00794FBF">
            <w:pPr>
              <w:keepNext/>
              <w:keepLines/>
              <w:spacing w:after="0"/>
              <w:jc w:val="left"/>
              <w:rPr>
                <w:sz w:val="18"/>
                <w:lang w:eastAsia="ja-JP"/>
              </w:rPr>
            </w:pPr>
            <w:r w:rsidRPr="001D2E49">
              <w:rPr>
                <w:sz w:val="18"/>
                <w:lang w:eastAsia="ja-JP"/>
              </w:rPr>
              <w:t>CN Assisted RAN Parameters Tuning</w:t>
            </w:r>
          </w:p>
        </w:tc>
        <w:tc>
          <w:tcPr>
            <w:tcW w:w="1020" w:type="dxa"/>
          </w:tcPr>
          <w:p w14:paraId="07CB7963" w14:textId="77777777" w:rsidR="004B79FE" w:rsidRPr="001D2E49" w:rsidRDefault="004B79FE" w:rsidP="00794FBF">
            <w:pPr>
              <w:keepNext/>
              <w:keepLines/>
              <w:spacing w:after="0"/>
              <w:jc w:val="left"/>
              <w:rPr>
                <w:sz w:val="18"/>
                <w:lang w:eastAsia="ja-JP"/>
              </w:rPr>
            </w:pPr>
            <w:r w:rsidRPr="001D2E49">
              <w:rPr>
                <w:sz w:val="18"/>
                <w:lang w:eastAsia="ja-JP"/>
              </w:rPr>
              <w:t>O</w:t>
            </w:r>
          </w:p>
        </w:tc>
        <w:tc>
          <w:tcPr>
            <w:tcW w:w="1080" w:type="dxa"/>
          </w:tcPr>
          <w:p w14:paraId="23FC7C45" w14:textId="77777777" w:rsidR="004B79FE" w:rsidRPr="001D2E49" w:rsidRDefault="004B79FE" w:rsidP="00794FBF">
            <w:pPr>
              <w:keepNext/>
              <w:keepLines/>
              <w:spacing w:after="0"/>
              <w:jc w:val="left"/>
              <w:rPr>
                <w:rFonts w:cs="Arial"/>
                <w:i/>
                <w:sz w:val="18"/>
                <w:lang w:eastAsia="ja-JP"/>
              </w:rPr>
            </w:pPr>
          </w:p>
        </w:tc>
        <w:tc>
          <w:tcPr>
            <w:tcW w:w="1587" w:type="dxa"/>
          </w:tcPr>
          <w:p w14:paraId="28382A7A" w14:textId="77777777" w:rsidR="004B79FE" w:rsidRPr="001D2E49" w:rsidRDefault="004B79FE" w:rsidP="00794FBF">
            <w:pPr>
              <w:keepNext/>
              <w:keepLines/>
              <w:spacing w:after="0"/>
              <w:jc w:val="left"/>
              <w:rPr>
                <w:sz w:val="18"/>
                <w:lang w:eastAsia="ja-JP"/>
              </w:rPr>
            </w:pPr>
            <w:r w:rsidRPr="001D2E49">
              <w:rPr>
                <w:sz w:val="18"/>
                <w:lang w:eastAsia="ja-JP"/>
              </w:rPr>
              <w:t>9.3.1.119</w:t>
            </w:r>
          </w:p>
        </w:tc>
        <w:tc>
          <w:tcPr>
            <w:tcW w:w="1757" w:type="dxa"/>
          </w:tcPr>
          <w:p w14:paraId="0DC241C5" w14:textId="77777777" w:rsidR="004B79FE" w:rsidRPr="001D2E49" w:rsidRDefault="004B79FE" w:rsidP="00794FBF">
            <w:pPr>
              <w:keepNext/>
              <w:keepLines/>
              <w:spacing w:after="0"/>
              <w:jc w:val="left"/>
              <w:rPr>
                <w:rFonts w:cs="Arial"/>
                <w:sz w:val="18"/>
                <w:lang w:eastAsia="ja-JP"/>
              </w:rPr>
            </w:pPr>
          </w:p>
        </w:tc>
        <w:tc>
          <w:tcPr>
            <w:tcW w:w="1080" w:type="dxa"/>
          </w:tcPr>
          <w:p w14:paraId="7061E5ED" w14:textId="77777777" w:rsidR="004B79FE" w:rsidRPr="001D2E49" w:rsidRDefault="004B79FE" w:rsidP="00BC3674">
            <w:pPr>
              <w:pStyle w:val="TAC"/>
              <w:rPr>
                <w:lang w:eastAsia="ja-JP"/>
              </w:rPr>
            </w:pPr>
            <w:r w:rsidRPr="001D2E49">
              <w:rPr>
                <w:lang w:eastAsia="ja-JP"/>
              </w:rPr>
              <w:t>YES</w:t>
            </w:r>
          </w:p>
        </w:tc>
        <w:tc>
          <w:tcPr>
            <w:tcW w:w="1080" w:type="dxa"/>
          </w:tcPr>
          <w:p w14:paraId="76BE9A3F" w14:textId="77777777" w:rsidR="004B79FE" w:rsidRPr="001D2E49" w:rsidRDefault="004B79FE" w:rsidP="00BC3674">
            <w:pPr>
              <w:pStyle w:val="TAC"/>
              <w:rPr>
                <w:lang w:eastAsia="ja-JP"/>
              </w:rPr>
            </w:pPr>
            <w:r w:rsidRPr="001D2E49">
              <w:rPr>
                <w:lang w:eastAsia="ja-JP"/>
              </w:rPr>
              <w:t>ignore</w:t>
            </w:r>
          </w:p>
        </w:tc>
      </w:tr>
      <w:tr w:rsidR="004B79FE" w:rsidRPr="001D2E49" w14:paraId="38C7B42B" w14:textId="77777777" w:rsidTr="00BC3674">
        <w:tc>
          <w:tcPr>
            <w:tcW w:w="2268" w:type="dxa"/>
          </w:tcPr>
          <w:p w14:paraId="21982C9F" w14:textId="77777777" w:rsidR="004B79FE" w:rsidRPr="001D2E49" w:rsidRDefault="004B79FE" w:rsidP="00794FBF">
            <w:pPr>
              <w:keepNext/>
              <w:keepLines/>
              <w:spacing w:after="0"/>
              <w:jc w:val="left"/>
              <w:rPr>
                <w:sz w:val="18"/>
                <w:lang w:eastAsia="ja-JP"/>
              </w:rPr>
            </w:pPr>
            <w:r w:rsidRPr="00A67DE0">
              <w:rPr>
                <w:sz w:val="18"/>
                <w:lang w:eastAsia="ja-JP"/>
              </w:rPr>
              <w:t>SRVCC Operation Possible</w:t>
            </w:r>
          </w:p>
        </w:tc>
        <w:tc>
          <w:tcPr>
            <w:tcW w:w="1020" w:type="dxa"/>
          </w:tcPr>
          <w:p w14:paraId="65F4888E" w14:textId="77777777" w:rsidR="004B79FE" w:rsidRPr="001D2E49" w:rsidRDefault="004B79FE" w:rsidP="00794FBF">
            <w:pPr>
              <w:keepNext/>
              <w:keepLines/>
              <w:spacing w:after="0"/>
              <w:jc w:val="left"/>
              <w:rPr>
                <w:sz w:val="18"/>
                <w:lang w:eastAsia="ja-JP"/>
              </w:rPr>
            </w:pPr>
            <w:r w:rsidRPr="00A67DE0">
              <w:rPr>
                <w:sz w:val="18"/>
                <w:lang w:eastAsia="ja-JP"/>
              </w:rPr>
              <w:t>O</w:t>
            </w:r>
          </w:p>
        </w:tc>
        <w:tc>
          <w:tcPr>
            <w:tcW w:w="1080" w:type="dxa"/>
          </w:tcPr>
          <w:p w14:paraId="7127A3A6" w14:textId="77777777" w:rsidR="004B79FE" w:rsidRPr="001D2E49" w:rsidRDefault="004B79FE" w:rsidP="00794FBF">
            <w:pPr>
              <w:keepNext/>
              <w:keepLines/>
              <w:spacing w:after="0"/>
              <w:jc w:val="left"/>
              <w:rPr>
                <w:rFonts w:cs="Arial"/>
                <w:i/>
                <w:sz w:val="18"/>
                <w:lang w:eastAsia="ja-JP"/>
              </w:rPr>
            </w:pPr>
          </w:p>
        </w:tc>
        <w:tc>
          <w:tcPr>
            <w:tcW w:w="1587" w:type="dxa"/>
          </w:tcPr>
          <w:p w14:paraId="18BDFF02" w14:textId="77777777" w:rsidR="004B79FE" w:rsidRPr="001D2E49" w:rsidRDefault="004B79FE" w:rsidP="00794FBF">
            <w:pPr>
              <w:keepNext/>
              <w:keepLines/>
              <w:spacing w:after="0"/>
              <w:jc w:val="left"/>
              <w:rPr>
                <w:sz w:val="18"/>
                <w:lang w:eastAsia="ja-JP"/>
              </w:rPr>
            </w:pPr>
            <w:r>
              <w:rPr>
                <w:sz w:val="18"/>
                <w:lang w:eastAsia="ja-JP"/>
              </w:rPr>
              <w:t>9.3.1.128</w:t>
            </w:r>
          </w:p>
        </w:tc>
        <w:tc>
          <w:tcPr>
            <w:tcW w:w="1757" w:type="dxa"/>
          </w:tcPr>
          <w:p w14:paraId="4BECB230" w14:textId="77777777" w:rsidR="004B79FE" w:rsidRPr="001D2E49" w:rsidRDefault="004B79FE" w:rsidP="00794FBF">
            <w:pPr>
              <w:keepNext/>
              <w:keepLines/>
              <w:spacing w:after="0"/>
              <w:jc w:val="left"/>
              <w:rPr>
                <w:rFonts w:cs="Arial"/>
                <w:sz w:val="18"/>
                <w:lang w:eastAsia="ja-JP"/>
              </w:rPr>
            </w:pPr>
          </w:p>
        </w:tc>
        <w:tc>
          <w:tcPr>
            <w:tcW w:w="1080" w:type="dxa"/>
          </w:tcPr>
          <w:p w14:paraId="527CB9B2" w14:textId="77777777" w:rsidR="004B79FE" w:rsidRPr="001D2E49" w:rsidRDefault="004B79FE" w:rsidP="00BC3674">
            <w:pPr>
              <w:pStyle w:val="TAC"/>
              <w:rPr>
                <w:lang w:eastAsia="ja-JP"/>
              </w:rPr>
            </w:pPr>
            <w:r w:rsidRPr="00A67DE0">
              <w:rPr>
                <w:lang w:eastAsia="ja-JP"/>
              </w:rPr>
              <w:t>YES</w:t>
            </w:r>
          </w:p>
        </w:tc>
        <w:tc>
          <w:tcPr>
            <w:tcW w:w="1080" w:type="dxa"/>
          </w:tcPr>
          <w:p w14:paraId="15ECCED6" w14:textId="77777777" w:rsidR="004B79FE" w:rsidRPr="001D2E49" w:rsidRDefault="004B79FE" w:rsidP="00BC3674">
            <w:pPr>
              <w:pStyle w:val="TAC"/>
              <w:rPr>
                <w:lang w:eastAsia="ja-JP"/>
              </w:rPr>
            </w:pPr>
            <w:r w:rsidRPr="00A67DE0">
              <w:rPr>
                <w:lang w:eastAsia="ja-JP"/>
              </w:rPr>
              <w:t>ignore</w:t>
            </w:r>
          </w:p>
        </w:tc>
      </w:tr>
      <w:tr w:rsidR="004B79FE" w:rsidRPr="001D2E49" w14:paraId="7DD98D51" w14:textId="77777777" w:rsidTr="00BC3674">
        <w:tc>
          <w:tcPr>
            <w:tcW w:w="2268" w:type="dxa"/>
          </w:tcPr>
          <w:p w14:paraId="6057B9F3" w14:textId="77777777" w:rsidR="004B79FE" w:rsidRPr="00A67DE0" w:rsidRDefault="004B79FE" w:rsidP="00794FBF">
            <w:pPr>
              <w:pStyle w:val="TAL"/>
              <w:rPr>
                <w:lang w:eastAsia="ja-JP"/>
              </w:rPr>
            </w:pPr>
            <w:r w:rsidRPr="007E7271">
              <w:rPr>
                <w:lang w:eastAsia="ja-JP"/>
              </w:rPr>
              <w:t>IAB Authorized</w:t>
            </w:r>
          </w:p>
        </w:tc>
        <w:tc>
          <w:tcPr>
            <w:tcW w:w="1020" w:type="dxa"/>
          </w:tcPr>
          <w:p w14:paraId="20858170" w14:textId="77777777" w:rsidR="004B79FE" w:rsidRPr="00A67DE0" w:rsidRDefault="004B79FE" w:rsidP="00794FBF">
            <w:pPr>
              <w:pStyle w:val="TAL"/>
              <w:rPr>
                <w:lang w:eastAsia="ja-JP"/>
              </w:rPr>
            </w:pPr>
            <w:r w:rsidRPr="007E7271">
              <w:rPr>
                <w:lang w:eastAsia="ja-JP"/>
              </w:rPr>
              <w:t>O</w:t>
            </w:r>
          </w:p>
        </w:tc>
        <w:tc>
          <w:tcPr>
            <w:tcW w:w="1080" w:type="dxa"/>
          </w:tcPr>
          <w:p w14:paraId="3CC35737" w14:textId="77777777" w:rsidR="004B79FE" w:rsidRPr="001D2E49" w:rsidRDefault="004B79FE" w:rsidP="00794FBF">
            <w:pPr>
              <w:pStyle w:val="TAL"/>
              <w:rPr>
                <w:rFonts w:cs="Arial"/>
                <w:i/>
                <w:lang w:eastAsia="ja-JP"/>
              </w:rPr>
            </w:pPr>
          </w:p>
        </w:tc>
        <w:tc>
          <w:tcPr>
            <w:tcW w:w="1587" w:type="dxa"/>
          </w:tcPr>
          <w:p w14:paraId="2CF5B54B" w14:textId="77777777" w:rsidR="004B79FE" w:rsidRDefault="004B79FE" w:rsidP="00794FBF">
            <w:pPr>
              <w:pStyle w:val="TAL"/>
              <w:rPr>
                <w:lang w:eastAsia="ja-JP"/>
              </w:rPr>
            </w:pPr>
            <w:r w:rsidRPr="005F52A9">
              <w:rPr>
                <w:lang w:eastAsia="ja-JP"/>
              </w:rPr>
              <w:t>9.3.1.</w:t>
            </w:r>
            <w:r>
              <w:rPr>
                <w:lang w:eastAsia="ja-JP"/>
              </w:rPr>
              <w:t>129</w:t>
            </w:r>
          </w:p>
        </w:tc>
        <w:tc>
          <w:tcPr>
            <w:tcW w:w="1757" w:type="dxa"/>
          </w:tcPr>
          <w:p w14:paraId="6938CFB1" w14:textId="77777777" w:rsidR="004B79FE" w:rsidRPr="001D2E49" w:rsidRDefault="004B79FE" w:rsidP="00794FBF">
            <w:pPr>
              <w:pStyle w:val="TAL"/>
              <w:rPr>
                <w:rFonts w:cs="Arial"/>
                <w:lang w:eastAsia="ja-JP"/>
              </w:rPr>
            </w:pPr>
          </w:p>
        </w:tc>
        <w:tc>
          <w:tcPr>
            <w:tcW w:w="1080" w:type="dxa"/>
          </w:tcPr>
          <w:p w14:paraId="4384A426" w14:textId="77777777" w:rsidR="004B79FE" w:rsidRPr="00A67DE0" w:rsidRDefault="004B79FE" w:rsidP="00BC3674">
            <w:pPr>
              <w:pStyle w:val="TAC"/>
              <w:rPr>
                <w:lang w:eastAsia="ja-JP"/>
              </w:rPr>
            </w:pPr>
            <w:r w:rsidRPr="007E7271">
              <w:rPr>
                <w:lang w:eastAsia="ja-JP"/>
              </w:rPr>
              <w:t>YES</w:t>
            </w:r>
          </w:p>
        </w:tc>
        <w:tc>
          <w:tcPr>
            <w:tcW w:w="1080" w:type="dxa"/>
          </w:tcPr>
          <w:p w14:paraId="529A2064" w14:textId="77777777" w:rsidR="004B79FE" w:rsidRPr="00A67DE0" w:rsidRDefault="004B79FE" w:rsidP="00BC3674">
            <w:pPr>
              <w:pStyle w:val="TAC"/>
              <w:rPr>
                <w:lang w:eastAsia="ja-JP"/>
              </w:rPr>
            </w:pPr>
            <w:r>
              <w:rPr>
                <w:lang w:eastAsia="ja-JP"/>
              </w:rPr>
              <w:t>reject</w:t>
            </w:r>
          </w:p>
        </w:tc>
      </w:tr>
      <w:tr w:rsidR="004B79FE" w:rsidRPr="001D2E49" w14:paraId="3CAB7D27" w14:textId="77777777" w:rsidTr="00BC3674">
        <w:tc>
          <w:tcPr>
            <w:tcW w:w="2268" w:type="dxa"/>
          </w:tcPr>
          <w:p w14:paraId="1E0F5955" w14:textId="77777777" w:rsidR="004B79FE" w:rsidRPr="007E7271" w:rsidRDefault="004B79FE" w:rsidP="00794FBF">
            <w:pPr>
              <w:pStyle w:val="TAL"/>
              <w:rPr>
                <w:lang w:eastAsia="ja-JP"/>
              </w:rPr>
            </w:pPr>
            <w:r w:rsidRPr="00367E0D">
              <w:rPr>
                <w:lang w:eastAsia="ja-JP"/>
              </w:rPr>
              <w:t>Enhanced Coverage Restriction</w:t>
            </w:r>
          </w:p>
        </w:tc>
        <w:tc>
          <w:tcPr>
            <w:tcW w:w="1020" w:type="dxa"/>
          </w:tcPr>
          <w:p w14:paraId="4DE2E3ED" w14:textId="77777777" w:rsidR="004B79FE" w:rsidRPr="007E7271" w:rsidRDefault="004B79FE" w:rsidP="00794FBF">
            <w:pPr>
              <w:pStyle w:val="TAL"/>
              <w:rPr>
                <w:lang w:eastAsia="ja-JP"/>
              </w:rPr>
            </w:pPr>
            <w:r w:rsidRPr="00367E0D">
              <w:rPr>
                <w:lang w:eastAsia="ja-JP"/>
              </w:rPr>
              <w:t>O</w:t>
            </w:r>
          </w:p>
        </w:tc>
        <w:tc>
          <w:tcPr>
            <w:tcW w:w="1080" w:type="dxa"/>
          </w:tcPr>
          <w:p w14:paraId="144ED0F8" w14:textId="77777777" w:rsidR="004B79FE" w:rsidRPr="00367E0D" w:rsidRDefault="004B79FE" w:rsidP="00794FBF">
            <w:pPr>
              <w:pStyle w:val="TAL"/>
              <w:rPr>
                <w:lang w:eastAsia="ja-JP"/>
              </w:rPr>
            </w:pPr>
          </w:p>
        </w:tc>
        <w:tc>
          <w:tcPr>
            <w:tcW w:w="1587" w:type="dxa"/>
          </w:tcPr>
          <w:p w14:paraId="2EB373B7" w14:textId="77777777" w:rsidR="004B79FE" w:rsidRPr="005F52A9" w:rsidRDefault="004B79FE" w:rsidP="00794FBF">
            <w:pPr>
              <w:pStyle w:val="TAL"/>
              <w:rPr>
                <w:lang w:eastAsia="ja-JP"/>
              </w:rPr>
            </w:pPr>
            <w:r w:rsidRPr="00367E0D">
              <w:rPr>
                <w:lang w:eastAsia="ja-JP"/>
              </w:rPr>
              <w:t>9.3.1.</w:t>
            </w:r>
            <w:r>
              <w:rPr>
                <w:lang w:eastAsia="ja-JP"/>
              </w:rPr>
              <w:t>140</w:t>
            </w:r>
          </w:p>
        </w:tc>
        <w:tc>
          <w:tcPr>
            <w:tcW w:w="1757" w:type="dxa"/>
          </w:tcPr>
          <w:p w14:paraId="356B011B" w14:textId="77777777" w:rsidR="004B79FE" w:rsidRPr="009A3198" w:rsidRDefault="004B79FE" w:rsidP="00794FBF">
            <w:pPr>
              <w:pStyle w:val="TAL"/>
              <w:rPr>
                <w:lang w:eastAsia="ja-JP"/>
              </w:rPr>
            </w:pPr>
          </w:p>
        </w:tc>
        <w:tc>
          <w:tcPr>
            <w:tcW w:w="1080" w:type="dxa"/>
          </w:tcPr>
          <w:p w14:paraId="6516498A" w14:textId="77777777" w:rsidR="004B79FE" w:rsidRPr="007E7271" w:rsidRDefault="004B79FE" w:rsidP="00BC3674">
            <w:pPr>
              <w:pStyle w:val="TAC"/>
              <w:rPr>
                <w:lang w:eastAsia="ja-JP"/>
              </w:rPr>
            </w:pPr>
            <w:r w:rsidRPr="00367E0D">
              <w:rPr>
                <w:lang w:eastAsia="ja-JP"/>
              </w:rPr>
              <w:t>YES</w:t>
            </w:r>
          </w:p>
        </w:tc>
        <w:tc>
          <w:tcPr>
            <w:tcW w:w="1080" w:type="dxa"/>
          </w:tcPr>
          <w:p w14:paraId="23102015" w14:textId="77777777" w:rsidR="004B79FE" w:rsidRDefault="004B79FE" w:rsidP="00BC3674">
            <w:pPr>
              <w:pStyle w:val="TAC"/>
              <w:rPr>
                <w:lang w:eastAsia="ja-JP"/>
              </w:rPr>
            </w:pPr>
            <w:r w:rsidRPr="00923093">
              <w:rPr>
                <w:lang w:eastAsia="ja-JP"/>
              </w:rPr>
              <w:t>ignore</w:t>
            </w:r>
          </w:p>
        </w:tc>
      </w:tr>
      <w:tr w:rsidR="004B79FE" w:rsidRPr="001D2E49" w14:paraId="470C2F7D" w14:textId="77777777" w:rsidTr="00BC3674">
        <w:tc>
          <w:tcPr>
            <w:tcW w:w="2268" w:type="dxa"/>
          </w:tcPr>
          <w:p w14:paraId="19ED0B80" w14:textId="77777777" w:rsidR="004B79FE" w:rsidRPr="007E7271" w:rsidRDefault="004B79FE" w:rsidP="00794FBF">
            <w:pPr>
              <w:pStyle w:val="TAL"/>
              <w:rPr>
                <w:lang w:eastAsia="ja-JP"/>
              </w:rPr>
            </w:pPr>
            <w:r w:rsidRPr="00367E0D">
              <w:rPr>
                <w:lang w:eastAsia="ja-JP"/>
              </w:rPr>
              <w:lastRenderedPageBreak/>
              <w:t>UE Differentiation Information</w:t>
            </w:r>
          </w:p>
        </w:tc>
        <w:tc>
          <w:tcPr>
            <w:tcW w:w="1020" w:type="dxa"/>
          </w:tcPr>
          <w:p w14:paraId="35DEE82B" w14:textId="77777777" w:rsidR="004B79FE" w:rsidRPr="007E7271" w:rsidRDefault="004B79FE" w:rsidP="00794FBF">
            <w:pPr>
              <w:pStyle w:val="TAL"/>
              <w:rPr>
                <w:lang w:eastAsia="ja-JP"/>
              </w:rPr>
            </w:pPr>
            <w:r w:rsidRPr="00367E0D">
              <w:rPr>
                <w:lang w:eastAsia="ja-JP"/>
              </w:rPr>
              <w:t>O</w:t>
            </w:r>
          </w:p>
        </w:tc>
        <w:tc>
          <w:tcPr>
            <w:tcW w:w="1080" w:type="dxa"/>
          </w:tcPr>
          <w:p w14:paraId="437D9C14" w14:textId="77777777" w:rsidR="004B79FE" w:rsidRPr="00367E0D" w:rsidRDefault="004B79FE" w:rsidP="00794FBF">
            <w:pPr>
              <w:pStyle w:val="TAL"/>
              <w:rPr>
                <w:lang w:eastAsia="ja-JP"/>
              </w:rPr>
            </w:pPr>
          </w:p>
        </w:tc>
        <w:tc>
          <w:tcPr>
            <w:tcW w:w="1587" w:type="dxa"/>
          </w:tcPr>
          <w:p w14:paraId="44D978AB" w14:textId="77777777" w:rsidR="004B79FE" w:rsidRPr="005F52A9" w:rsidRDefault="004B79FE" w:rsidP="00794FBF">
            <w:pPr>
              <w:pStyle w:val="TAL"/>
              <w:rPr>
                <w:lang w:eastAsia="ja-JP"/>
              </w:rPr>
            </w:pPr>
            <w:r w:rsidRPr="00367E0D">
              <w:rPr>
                <w:lang w:eastAsia="ja-JP"/>
              </w:rPr>
              <w:t>9.3.1.</w:t>
            </w:r>
            <w:r>
              <w:rPr>
                <w:lang w:eastAsia="ja-JP"/>
              </w:rPr>
              <w:t>144</w:t>
            </w:r>
          </w:p>
        </w:tc>
        <w:tc>
          <w:tcPr>
            <w:tcW w:w="1757" w:type="dxa"/>
          </w:tcPr>
          <w:p w14:paraId="65F703F2" w14:textId="77777777" w:rsidR="004B79FE" w:rsidRPr="009A3198" w:rsidRDefault="004B79FE" w:rsidP="00794FBF">
            <w:pPr>
              <w:pStyle w:val="TAL"/>
              <w:rPr>
                <w:lang w:eastAsia="ja-JP"/>
              </w:rPr>
            </w:pPr>
          </w:p>
        </w:tc>
        <w:tc>
          <w:tcPr>
            <w:tcW w:w="1080" w:type="dxa"/>
          </w:tcPr>
          <w:p w14:paraId="505F5439" w14:textId="77777777" w:rsidR="004B79FE" w:rsidRPr="007E7271" w:rsidRDefault="004B79FE" w:rsidP="00BC3674">
            <w:pPr>
              <w:pStyle w:val="TAC"/>
              <w:rPr>
                <w:lang w:eastAsia="ja-JP"/>
              </w:rPr>
            </w:pPr>
            <w:r w:rsidRPr="00367E0D">
              <w:rPr>
                <w:lang w:eastAsia="ja-JP"/>
              </w:rPr>
              <w:t>YES</w:t>
            </w:r>
          </w:p>
        </w:tc>
        <w:tc>
          <w:tcPr>
            <w:tcW w:w="1080" w:type="dxa"/>
          </w:tcPr>
          <w:p w14:paraId="742EEB77" w14:textId="77777777" w:rsidR="004B79FE" w:rsidRDefault="004B79FE" w:rsidP="00BC3674">
            <w:pPr>
              <w:pStyle w:val="TAC"/>
              <w:rPr>
                <w:lang w:eastAsia="ja-JP"/>
              </w:rPr>
            </w:pPr>
            <w:r w:rsidRPr="00923093">
              <w:rPr>
                <w:lang w:eastAsia="ja-JP"/>
              </w:rPr>
              <w:t>ignore</w:t>
            </w:r>
          </w:p>
        </w:tc>
      </w:tr>
      <w:tr w:rsidR="004B79FE" w:rsidRPr="001D2E49" w14:paraId="1E49ABDF" w14:textId="77777777" w:rsidTr="00BC3674">
        <w:tc>
          <w:tcPr>
            <w:tcW w:w="2268" w:type="dxa"/>
          </w:tcPr>
          <w:p w14:paraId="3986A09B" w14:textId="77777777" w:rsidR="004B79FE" w:rsidRPr="00A3338D" w:rsidRDefault="004B79FE" w:rsidP="00794FBF">
            <w:pPr>
              <w:pStyle w:val="TAL"/>
              <w:rPr>
                <w:lang w:eastAsia="ja-JP"/>
              </w:rPr>
            </w:pPr>
            <w:r>
              <w:rPr>
                <w:rFonts w:eastAsia="Batang"/>
              </w:rPr>
              <w:t>NR V2X Services</w:t>
            </w:r>
            <w:r w:rsidRPr="00D57620">
              <w:rPr>
                <w:rFonts w:eastAsia="Batang"/>
              </w:rPr>
              <w:t xml:space="preserve"> Authorized</w:t>
            </w:r>
          </w:p>
        </w:tc>
        <w:tc>
          <w:tcPr>
            <w:tcW w:w="1020" w:type="dxa"/>
          </w:tcPr>
          <w:p w14:paraId="7CCC3E1C" w14:textId="77777777" w:rsidR="004B79FE" w:rsidRPr="00A3338D" w:rsidRDefault="004B79FE" w:rsidP="00794FBF">
            <w:pPr>
              <w:pStyle w:val="TAL"/>
              <w:rPr>
                <w:lang w:eastAsia="ja-JP"/>
              </w:rPr>
            </w:pPr>
            <w:r w:rsidRPr="00D57620">
              <w:t>O</w:t>
            </w:r>
          </w:p>
        </w:tc>
        <w:tc>
          <w:tcPr>
            <w:tcW w:w="1080" w:type="dxa"/>
          </w:tcPr>
          <w:p w14:paraId="4277B647" w14:textId="77777777" w:rsidR="004B79FE" w:rsidRPr="00B549FB" w:rsidRDefault="004B79FE" w:rsidP="00794FBF">
            <w:pPr>
              <w:pStyle w:val="TAL"/>
              <w:rPr>
                <w:lang w:eastAsia="ja-JP"/>
              </w:rPr>
            </w:pPr>
          </w:p>
        </w:tc>
        <w:tc>
          <w:tcPr>
            <w:tcW w:w="1587" w:type="dxa"/>
          </w:tcPr>
          <w:p w14:paraId="0598903F" w14:textId="77777777" w:rsidR="004B79FE" w:rsidRPr="00A3338D" w:rsidRDefault="004B79FE" w:rsidP="00794FBF">
            <w:pPr>
              <w:pStyle w:val="TAL"/>
              <w:rPr>
                <w:lang w:eastAsia="ja-JP"/>
              </w:rPr>
            </w:pPr>
            <w:r>
              <w:t>9.3</w:t>
            </w:r>
            <w:r w:rsidRPr="00D57620">
              <w:t>.1</w:t>
            </w:r>
            <w:r>
              <w:t>.146</w:t>
            </w:r>
          </w:p>
        </w:tc>
        <w:tc>
          <w:tcPr>
            <w:tcW w:w="1757" w:type="dxa"/>
          </w:tcPr>
          <w:p w14:paraId="48E27B2E" w14:textId="77777777" w:rsidR="004B79FE" w:rsidRPr="009A3198" w:rsidRDefault="004B79FE" w:rsidP="00794FBF">
            <w:pPr>
              <w:pStyle w:val="TAL"/>
              <w:rPr>
                <w:lang w:eastAsia="ja-JP"/>
              </w:rPr>
            </w:pPr>
          </w:p>
        </w:tc>
        <w:tc>
          <w:tcPr>
            <w:tcW w:w="1080" w:type="dxa"/>
          </w:tcPr>
          <w:p w14:paraId="339C79B0" w14:textId="77777777" w:rsidR="004B79FE" w:rsidRPr="00A3338D" w:rsidRDefault="004B79FE" w:rsidP="00BC3674">
            <w:pPr>
              <w:pStyle w:val="TAC"/>
              <w:rPr>
                <w:lang w:eastAsia="ja-JP"/>
              </w:rPr>
            </w:pPr>
            <w:r w:rsidRPr="00D57620">
              <w:t>YES</w:t>
            </w:r>
          </w:p>
        </w:tc>
        <w:tc>
          <w:tcPr>
            <w:tcW w:w="1080" w:type="dxa"/>
          </w:tcPr>
          <w:p w14:paraId="14F536F2" w14:textId="77777777" w:rsidR="004B79FE" w:rsidRPr="00A3338D" w:rsidRDefault="004B79FE" w:rsidP="00BC3674">
            <w:pPr>
              <w:pStyle w:val="TAC"/>
              <w:rPr>
                <w:lang w:eastAsia="ja-JP"/>
              </w:rPr>
            </w:pPr>
            <w:r w:rsidRPr="00D57620">
              <w:t>ignore</w:t>
            </w:r>
          </w:p>
        </w:tc>
      </w:tr>
      <w:tr w:rsidR="004B79FE" w:rsidRPr="001D2E49" w14:paraId="058C3799" w14:textId="77777777" w:rsidTr="00BC3674">
        <w:tc>
          <w:tcPr>
            <w:tcW w:w="2268" w:type="dxa"/>
          </w:tcPr>
          <w:p w14:paraId="0B534835" w14:textId="77777777" w:rsidR="004B79FE" w:rsidRPr="00A3338D" w:rsidRDefault="004B79FE" w:rsidP="00794FBF">
            <w:pPr>
              <w:pStyle w:val="TAL"/>
              <w:rPr>
                <w:lang w:eastAsia="ja-JP"/>
              </w:rPr>
            </w:pPr>
            <w:r>
              <w:rPr>
                <w:rFonts w:eastAsia="Batang"/>
              </w:rPr>
              <w:t>LTE V2X Services</w:t>
            </w:r>
            <w:r w:rsidRPr="00D57620">
              <w:rPr>
                <w:rFonts w:eastAsia="Batang"/>
              </w:rPr>
              <w:t xml:space="preserve"> Authorized</w:t>
            </w:r>
          </w:p>
        </w:tc>
        <w:tc>
          <w:tcPr>
            <w:tcW w:w="1020" w:type="dxa"/>
          </w:tcPr>
          <w:p w14:paraId="1505C397" w14:textId="77777777" w:rsidR="004B79FE" w:rsidRPr="00A3338D" w:rsidRDefault="004B79FE" w:rsidP="00794FBF">
            <w:pPr>
              <w:pStyle w:val="TAL"/>
              <w:rPr>
                <w:lang w:eastAsia="ja-JP"/>
              </w:rPr>
            </w:pPr>
            <w:r w:rsidRPr="00D57620">
              <w:t>O</w:t>
            </w:r>
          </w:p>
        </w:tc>
        <w:tc>
          <w:tcPr>
            <w:tcW w:w="1080" w:type="dxa"/>
          </w:tcPr>
          <w:p w14:paraId="192D4363" w14:textId="77777777" w:rsidR="004B79FE" w:rsidRPr="00A3338D" w:rsidRDefault="004B79FE" w:rsidP="00794FBF">
            <w:pPr>
              <w:pStyle w:val="TAL"/>
              <w:rPr>
                <w:lang w:eastAsia="ja-JP"/>
              </w:rPr>
            </w:pPr>
          </w:p>
        </w:tc>
        <w:tc>
          <w:tcPr>
            <w:tcW w:w="1587" w:type="dxa"/>
          </w:tcPr>
          <w:p w14:paraId="787EE409" w14:textId="77777777" w:rsidR="004B79FE" w:rsidRPr="00A3338D" w:rsidRDefault="004B79FE" w:rsidP="00794FBF">
            <w:pPr>
              <w:pStyle w:val="TAL"/>
              <w:rPr>
                <w:lang w:eastAsia="ja-JP"/>
              </w:rPr>
            </w:pPr>
            <w:r>
              <w:t>9.3</w:t>
            </w:r>
            <w:r w:rsidRPr="00D57620">
              <w:t>.1</w:t>
            </w:r>
            <w:r>
              <w:t>.147</w:t>
            </w:r>
          </w:p>
        </w:tc>
        <w:tc>
          <w:tcPr>
            <w:tcW w:w="1757" w:type="dxa"/>
          </w:tcPr>
          <w:p w14:paraId="36FF1A84" w14:textId="77777777" w:rsidR="004B79FE" w:rsidRPr="009A3198" w:rsidRDefault="004B79FE" w:rsidP="00794FBF">
            <w:pPr>
              <w:pStyle w:val="TAL"/>
              <w:rPr>
                <w:lang w:eastAsia="ja-JP"/>
              </w:rPr>
            </w:pPr>
          </w:p>
        </w:tc>
        <w:tc>
          <w:tcPr>
            <w:tcW w:w="1080" w:type="dxa"/>
          </w:tcPr>
          <w:p w14:paraId="73A90D7F" w14:textId="77777777" w:rsidR="004B79FE" w:rsidRPr="00A3338D" w:rsidRDefault="004B79FE" w:rsidP="00BC3674">
            <w:pPr>
              <w:pStyle w:val="TAC"/>
              <w:rPr>
                <w:lang w:eastAsia="ja-JP"/>
              </w:rPr>
            </w:pPr>
            <w:r w:rsidRPr="00D57620">
              <w:t>YES</w:t>
            </w:r>
          </w:p>
        </w:tc>
        <w:tc>
          <w:tcPr>
            <w:tcW w:w="1080" w:type="dxa"/>
          </w:tcPr>
          <w:p w14:paraId="3777AF48" w14:textId="77777777" w:rsidR="004B79FE" w:rsidRPr="00A3338D" w:rsidRDefault="004B79FE" w:rsidP="00BC3674">
            <w:pPr>
              <w:pStyle w:val="TAC"/>
              <w:rPr>
                <w:lang w:eastAsia="ja-JP"/>
              </w:rPr>
            </w:pPr>
            <w:r w:rsidRPr="00D57620">
              <w:t>ignore</w:t>
            </w:r>
          </w:p>
        </w:tc>
      </w:tr>
      <w:tr w:rsidR="004B79FE" w:rsidRPr="001D2E49" w14:paraId="4494F416" w14:textId="77777777" w:rsidTr="00BC3674">
        <w:tc>
          <w:tcPr>
            <w:tcW w:w="2268" w:type="dxa"/>
          </w:tcPr>
          <w:p w14:paraId="6F3DA545" w14:textId="77777777" w:rsidR="004B79FE" w:rsidRPr="00A3338D" w:rsidRDefault="004B79FE" w:rsidP="00794FBF">
            <w:pPr>
              <w:pStyle w:val="TAL"/>
              <w:rPr>
                <w:lang w:eastAsia="ja-JP"/>
              </w:rPr>
            </w:pPr>
            <w:r>
              <w:rPr>
                <w:lang w:eastAsia="zh-CN"/>
              </w:rPr>
              <w:t xml:space="preserve">NR </w:t>
            </w:r>
            <w:r w:rsidRPr="003E7941">
              <w:rPr>
                <w:lang w:eastAsia="zh-CN"/>
              </w:rPr>
              <w:t>UE Sidelink Aggregate Maximum Bit Rate</w:t>
            </w:r>
          </w:p>
        </w:tc>
        <w:tc>
          <w:tcPr>
            <w:tcW w:w="1020" w:type="dxa"/>
          </w:tcPr>
          <w:p w14:paraId="2AFA4D37" w14:textId="77777777" w:rsidR="004B79FE" w:rsidRPr="00A3338D" w:rsidRDefault="004B79FE" w:rsidP="00794FBF">
            <w:pPr>
              <w:pStyle w:val="TAL"/>
              <w:rPr>
                <w:lang w:eastAsia="ja-JP"/>
              </w:rPr>
            </w:pPr>
            <w:r w:rsidRPr="003E7941">
              <w:rPr>
                <w:rFonts w:hint="eastAsia"/>
                <w:lang w:eastAsia="zh-CN"/>
              </w:rPr>
              <w:t>O</w:t>
            </w:r>
          </w:p>
        </w:tc>
        <w:tc>
          <w:tcPr>
            <w:tcW w:w="1080" w:type="dxa"/>
          </w:tcPr>
          <w:p w14:paraId="5F710847" w14:textId="77777777" w:rsidR="004B79FE" w:rsidRPr="00A3338D" w:rsidRDefault="004B79FE" w:rsidP="00794FBF">
            <w:pPr>
              <w:pStyle w:val="TAL"/>
              <w:rPr>
                <w:lang w:eastAsia="ja-JP"/>
              </w:rPr>
            </w:pPr>
          </w:p>
        </w:tc>
        <w:tc>
          <w:tcPr>
            <w:tcW w:w="1587" w:type="dxa"/>
          </w:tcPr>
          <w:p w14:paraId="0E5768B5" w14:textId="77777777" w:rsidR="004B79FE" w:rsidRPr="00A3338D" w:rsidRDefault="004B79FE" w:rsidP="00794FBF">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4A58A439" w14:textId="77777777" w:rsidR="004B79FE" w:rsidRPr="009A3198" w:rsidRDefault="004B79FE" w:rsidP="00794FBF">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45A0E896" w14:textId="77777777" w:rsidR="004B79FE" w:rsidRPr="00A3338D" w:rsidRDefault="004B79FE" w:rsidP="00BC3674">
            <w:pPr>
              <w:pStyle w:val="TAC"/>
              <w:rPr>
                <w:lang w:eastAsia="ja-JP"/>
              </w:rPr>
            </w:pPr>
            <w:r w:rsidRPr="003E7941">
              <w:rPr>
                <w:rFonts w:hint="eastAsia"/>
                <w:lang w:eastAsia="zh-CN"/>
              </w:rPr>
              <w:t>YES</w:t>
            </w:r>
          </w:p>
        </w:tc>
        <w:tc>
          <w:tcPr>
            <w:tcW w:w="1080" w:type="dxa"/>
          </w:tcPr>
          <w:p w14:paraId="4907A014" w14:textId="77777777" w:rsidR="004B79FE" w:rsidRPr="00A3338D" w:rsidRDefault="004B79FE" w:rsidP="00BC3674">
            <w:pPr>
              <w:pStyle w:val="TAC"/>
              <w:rPr>
                <w:lang w:eastAsia="ja-JP"/>
              </w:rPr>
            </w:pPr>
            <w:r w:rsidRPr="003E7941">
              <w:rPr>
                <w:rFonts w:hint="eastAsia"/>
                <w:lang w:eastAsia="zh-CN"/>
              </w:rPr>
              <w:t>ignore</w:t>
            </w:r>
          </w:p>
        </w:tc>
      </w:tr>
      <w:tr w:rsidR="004B79FE" w:rsidRPr="001D2E49" w14:paraId="4102D1B1" w14:textId="77777777" w:rsidTr="00BC3674">
        <w:tc>
          <w:tcPr>
            <w:tcW w:w="2268" w:type="dxa"/>
          </w:tcPr>
          <w:p w14:paraId="2164BB26" w14:textId="77777777" w:rsidR="004B79FE" w:rsidRPr="00A3338D" w:rsidRDefault="004B79FE" w:rsidP="00794FBF">
            <w:pPr>
              <w:pStyle w:val="TAL"/>
              <w:rPr>
                <w:lang w:eastAsia="ja-JP"/>
              </w:rPr>
            </w:pPr>
            <w:r>
              <w:rPr>
                <w:lang w:eastAsia="zh-CN"/>
              </w:rPr>
              <w:t xml:space="preserve">LTE </w:t>
            </w:r>
            <w:r w:rsidRPr="003E7941">
              <w:rPr>
                <w:lang w:eastAsia="zh-CN"/>
              </w:rPr>
              <w:t>UE Sidelink Aggregate Maximum Bit Rate</w:t>
            </w:r>
          </w:p>
        </w:tc>
        <w:tc>
          <w:tcPr>
            <w:tcW w:w="1020" w:type="dxa"/>
          </w:tcPr>
          <w:p w14:paraId="306C5B66" w14:textId="77777777" w:rsidR="004B79FE" w:rsidRPr="00A3338D" w:rsidRDefault="004B79FE" w:rsidP="00794FBF">
            <w:pPr>
              <w:pStyle w:val="TAL"/>
              <w:rPr>
                <w:lang w:eastAsia="ja-JP"/>
              </w:rPr>
            </w:pPr>
            <w:r w:rsidRPr="003E7941">
              <w:rPr>
                <w:rFonts w:hint="eastAsia"/>
                <w:lang w:eastAsia="zh-CN"/>
              </w:rPr>
              <w:t>O</w:t>
            </w:r>
          </w:p>
        </w:tc>
        <w:tc>
          <w:tcPr>
            <w:tcW w:w="1080" w:type="dxa"/>
          </w:tcPr>
          <w:p w14:paraId="47FB338B" w14:textId="77777777" w:rsidR="004B79FE" w:rsidRPr="00A3338D" w:rsidRDefault="004B79FE" w:rsidP="00794FBF">
            <w:pPr>
              <w:pStyle w:val="TAL"/>
              <w:rPr>
                <w:lang w:eastAsia="ja-JP"/>
              </w:rPr>
            </w:pPr>
          </w:p>
        </w:tc>
        <w:tc>
          <w:tcPr>
            <w:tcW w:w="1587" w:type="dxa"/>
          </w:tcPr>
          <w:p w14:paraId="0AF52D06" w14:textId="77777777" w:rsidR="004B79FE" w:rsidRPr="00A3338D" w:rsidRDefault="004B79FE" w:rsidP="00794FBF">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7ACCE444" w14:textId="77777777" w:rsidR="004B79FE" w:rsidRPr="009A3198" w:rsidRDefault="004B79FE" w:rsidP="00794FBF">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215E0189" w14:textId="77777777" w:rsidR="004B79FE" w:rsidRPr="00A3338D" w:rsidRDefault="004B79FE" w:rsidP="00BC3674">
            <w:pPr>
              <w:pStyle w:val="TAC"/>
              <w:rPr>
                <w:lang w:eastAsia="ja-JP"/>
              </w:rPr>
            </w:pPr>
            <w:r w:rsidRPr="003E7941">
              <w:rPr>
                <w:rFonts w:hint="eastAsia"/>
                <w:lang w:eastAsia="zh-CN"/>
              </w:rPr>
              <w:t>YES</w:t>
            </w:r>
          </w:p>
        </w:tc>
        <w:tc>
          <w:tcPr>
            <w:tcW w:w="1080" w:type="dxa"/>
          </w:tcPr>
          <w:p w14:paraId="2E6DAFED" w14:textId="77777777" w:rsidR="004B79FE" w:rsidRPr="00A3338D" w:rsidRDefault="004B79FE" w:rsidP="00BC3674">
            <w:pPr>
              <w:pStyle w:val="TAC"/>
              <w:rPr>
                <w:lang w:eastAsia="ja-JP"/>
              </w:rPr>
            </w:pPr>
            <w:r w:rsidRPr="003E7941">
              <w:rPr>
                <w:rFonts w:hint="eastAsia"/>
                <w:lang w:eastAsia="zh-CN"/>
              </w:rPr>
              <w:t>ignore</w:t>
            </w:r>
          </w:p>
        </w:tc>
      </w:tr>
      <w:tr w:rsidR="004B79FE" w:rsidRPr="001D2E49" w14:paraId="704C79AA" w14:textId="77777777" w:rsidTr="00BC3674">
        <w:tc>
          <w:tcPr>
            <w:tcW w:w="2268" w:type="dxa"/>
          </w:tcPr>
          <w:p w14:paraId="24334ECA" w14:textId="77777777" w:rsidR="004B79FE" w:rsidRPr="00A3338D" w:rsidRDefault="004B79FE" w:rsidP="00794FBF">
            <w:pPr>
              <w:pStyle w:val="TAL"/>
              <w:rPr>
                <w:lang w:eastAsia="ja-JP"/>
              </w:rPr>
            </w:pPr>
            <w:r w:rsidRPr="007116EE">
              <w:rPr>
                <w:rFonts w:hint="eastAsia"/>
                <w:lang w:eastAsia="zh-CN"/>
              </w:rPr>
              <w:t>PC5 QoS Parameters</w:t>
            </w:r>
          </w:p>
        </w:tc>
        <w:tc>
          <w:tcPr>
            <w:tcW w:w="1020" w:type="dxa"/>
          </w:tcPr>
          <w:p w14:paraId="5F626CE7" w14:textId="77777777" w:rsidR="004B79FE" w:rsidRPr="00A3338D" w:rsidRDefault="004B79FE" w:rsidP="00794FBF">
            <w:pPr>
              <w:pStyle w:val="TAL"/>
              <w:rPr>
                <w:lang w:eastAsia="ja-JP"/>
              </w:rPr>
            </w:pPr>
            <w:r w:rsidRPr="00E738CE">
              <w:rPr>
                <w:rFonts w:hint="eastAsia"/>
                <w:lang w:eastAsia="zh-CN"/>
              </w:rPr>
              <w:t>O</w:t>
            </w:r>
          </w:p>
        </w:tc>
        <w:tc>
          <w:tcPr>
            <w:tcW w:w="1080" w:type="dxa"/>
          </w:tcPr>
          <w:p w14:paraId="5DF8CBBC" w14:textId="77777777" w:rsidR="004B79FE" w:rsidRPr="00A3338D" w:rsidRDefault="004B79FE" w:rsidP="00794FBF">
            <w:pPr>
              <w:pStyle w:val="TAL"/>
              <w:rPr>
                <w:lang w:eastAsia="ja-JP"/>
              </w:rPr>
            </w:pPr>
          </w:p>
        </w:tc>
        <w:tc>
          <w:tcPr>
            <w:tcW w:w="1587" w:type="dxa"/>
          </w:tcPr>
          <w:p w14:paraId="2CACC1C4" w14:textId="77777777" w:rsidR="004B79FE" w:rsidRPr="00A3338D" w:rsidRDefault="004B79FE" w:rsidP="00794FBF">
            <w:pPr>
              <w:pStyle w:val="TAL"/>
              <w:rPr>
                <w:lang w:eastAsia="ja-JP"/>
              </w:rPr>
            </w:pPr>
            <w:r w:rsidRPr="00DE2228">
              <w:rPr>
                <w:rFonts w:hint="eastAsia"/>
                <w:lang w:eastAsia="zh-CN"/>
              </w:rPr>
              <w:t>9.3.1.</w:t>
            </w:r>
            <w:r>
              <w:rPr>
                <w:lang w:eastAsia="zh-CN"/>
              </w:rPr>
              <w:t>150</w:t>
            </w:r>
          </w:p>
        </w:tc>
        <w:tc>
          <w:tcPr>
            <w:tcW w:w="1757" w:type="dxa"/>
          </w:tcPr>
          <w:p w14:paraId="7A924734" w14:textId="77777777" w:rsidR="004B79FE" w:rsidRPr="009A3198" w:rsidRDefault="004B79FE" w:rsidP="00794FBF">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58C28F46" w14:textId="77777777" w:rsidR="004B79FE" w:rsidRPr="00A3338D" w:rsidRDefault="004B79FE" w:rsidP="00BC3674">
            <w:pPr>
              <w:pStyle w:val="TAC"/>
              <w:rPr>
                <w:lang w:eastAsia="ja-JP"/>
              </w:rPr>
            </w:pPr>
            <w:r w:rsidRPr="00B70F93">
              <w:rPr>
                <w:lang w:eastAsia="zh-CN"/>
              </w:rPr>
              <w:t>YES</w:t>
            </w:r>
          </w:p>
        </w:tc>
        <w:tc>
          <w:tcPr>
            <w:tcW w:w="1080" w:type="dxa"/>
          </w:tcPr>
          <w:p w14:paraId="3AFF5429" w14:textId="77777777" w:rsidR="004B79FE" w:rsidRPr="00A3338D" w:rsidRDefault="004B79FE" w:rsidP="00BC3674">
            <w:pPr>
              <w:pStyle w:val="TAC"/>
              <w:rPr>
                <w:lang w:eastAsia="ja-JP"/>
              </w:rPr>
            </w:pPr>
            <w:r w:rsidRPr="00D527CE">
              <w:rPr>
                <w:lang w:eastAsia="zh-CN"/>
              </w:rPr>
              <w:t>ignore</w:t>
            </w:r>
          </w:p>
        </w:tc>
      </w:tr>
      <w:tr w:rsidR="004B79FE" w:rsidRPr="001D2E49" w14:paraId="4AFFBF47" w14:textId="77777777" w:rsidTr="00BC3674">
        <w:tc>
          <w:tcPr>
            <w:tcW w:w="2268" w:type="dxa"/>
          </w:tcPr>
          <w:p w14:paraId="40E4679E" w14:textId="77777777" w:rsidR="004B79FE" w:rsidRPr="007116EE" w:rsidRDefault="004B79FE" w:rsidP="00794FBF">
            <w:pPr>
              <w:pStyle w:val="TAL"/>
              <w:rPr>
                <w:lang w:eastAsia="zh-CN"/>
              </w:rPr>
            </w:pPr>
            <w:r>
              <w:rPr>
                <w:szCs w:val="22"/>
                <w:lang w:eastAsia="zh-CN"/>
              </w:rPr>
              <w:t>CE-mode-B Restricted</w:t>
            </w:r>
          </w:p>
        </w:tc>
        <w:tc>
          <w:tcPr>
            <w:tcW w:w="1020" w:type="dxa"/>
          </w:tcPr>
          <w:p w14:paraId="1567F1CA" w14:textId="77777777" w:rsidR="004B79FE" w:rsidRPr="00E738CE" w:rsidRDefault="004B79FE" w:rsidP="00794FBF">
            <w:pPr>
              <w:pStyle w:val="TAL"/>
              <w:rPr>
                <w:lang w:eastAsia="zh-CN"/>
              </w:rPr>
            </w:pPr>
            <w:r>
              <w:rPr>
                <w:szCs w:val="22"/>
                <w:lang w:eastAsia="zh-CN"/>
              </w:rPr>
              <w:t>O</w:t>
            </w:r>
          </w:p>
        </w:tc>
        <w:tc>
          <w:tcPr>
            <w:tcW w:w="1080" w:type="dxa"/>
          </w:tcPr>
          <w:p w14:paraId="4FB3A09B" w14:textId="77777777" w:rsidR="004B79FE" w:rsidRPr="00A3338D" w:rsidRDefault="004B79FE" w:rsidP="00794FBF">
            <w:pPr>
              <w:pStyle w:val="TAL"/>
              <w:rPr>
                <w:lang w:eastAsia="ja-JP"/>
              </w:rPr>
            </w:pPr>
          </w:p>
        </w:tc>
        <w:tc>
          <w:tcPr>
            <w:tcW w:w="1587" w:type="dxa"/>
          </w:tcPr>
          <w:p w14:paraId="39254C6D" w14:textId="77777777" w:rsidR="004B79FE" w:rsidRPr="00DE2228" w:rsidRDefault="004B79FE" w:rsidP="00794FBF">
            <w:pPr>
              <w:pStyle w:val="TAL"/>
              <w:rPr>
                <w:lang w:eastAsia="zh-CN"/>
              </w:rPr>
            </w:pPr>
            <w:r>
              <w:rPr>
                <w:szCs w:val="22"/>
                <w:lang w:eastAsia="ja-JP"/>
              </w:rPr>
              <w:t>9.3.1.155</w:t>
            </w:r>
          </w:p>
        </w:tc>
        <w:tc>
          <w:tcPr>
            <w:tcW w:w="1757" w:type="dxa"/>
          </w:tcPr>
          <w:p w14:paraId="66F1BD93" w14:textId="77777777" w:rsidR="004B79FE" w:rsidRPr="003D2F48" w:rsidRDefault="004B79FE" w:rsidP="00794FBF">
            <w:pPr>
              <w:pStyle w:val="TAL"/>
              <w:rPr>
                <w:lang w:eastAsia="zh-CN"/>
              </w:rPr>
            </w:pPr>
          </w:p>
        </w:tc>
        <w:tc>
          <w:tcPr>
            <w:tcW w:w="1080" w:type="dxa"/>
          </w:tcPr>
          <w:p w14:paraId="63029148" w14:textId="77777777" w:rsidR="004B79FE" w:rsidRPr="00B70F93" w:rsidRDefault="004B79FE" w:rsidP="00BC3674">
            <w:pPr>
              <w:pStyle w:val="TAC"/>
              <w:rPr>
                <w:lang w:eastAsia="zh-CN"/>
              </w:rPr>
            </w:pPr>
            <w:r>
              <w:rPr>
                <w:szCs w:val="22"/>
                <w:lang w:eastAsia="ja-JP"/>
              </w:rPr>
              <w:t>YES</w:t>
            </w:r>
          </w:p>
        </w:tc>
        <w:tc>
          <w:tcPr>
            <w:tcW w:w="1080" w:type="dxa"/>
          </w:tcPr>
          <w:p w14:paraId="748C7209" w14:textId="77777777" w:rsidR="004B79FE" w:rsidRPr="00D527CE" w:rsidRDefault="004B79FE" w:rsidP="00BC3674">
            <w:pPr>
              <w:pStyle w:val="TAC"/>
              <w:rPr>
                <w:lang w:eastAsia="zh-CN"/>
              </w:rPr>
            </w:pPr>
            <w:r>
              <w:rPr>
                <w:szCs w:val="22"/>
                <w:lang w:eastAsia="ja-JP"/>
              </w:rPr>
              <w:t>ignore</w:t>
            </w:r>
          </w:p>
        </w:tc>
      </w:tr>
      <w:tr w:rsidR="004B79FE" w:rsidRPr="001D2E49" w14:paraId="78A133C3" w14:textId="77777777" w:rsidTr="00BC3674">
        <w:tc>
          <w:tcPr>
            <w:tcW w:w="2268" w:type="dxa"/>
          </w:tcPr>
          <w:p w14:paraId="5059D1F2" w14:textId="77777777" w:rsidR="004B79FE" w:rsidRDefault="004B79FE" w:rsidP="00794FBF">
            <w:pPr>
              <w:pStyle w:val="TAL"/>
              <w:rPr>
                <w:szCs w:val="22"/>
                <w:lang w:eastAsia="zh-CN"/>
              </w:rPr>
            </w:pPr>
            <w:r w:rsidRPr="00D11EFD">
              <w:rPr>
                <w:rFonts w:cs="Arial"/>
                <w:lang w:eastAsia="zh-CN"/>
              </w:rPr>
              <w:t>UE User Plane CIoT Support Indicator</w:t>
            </w:r>
          </w:p>
        </w:tc>
        <w:tc>
          <w:tcPr>
            <w:tcW w:w="1020" w:type="dxa"/>
          </w:tcPr>
          <w:p w14:paraId="20D811E0" w14:textId="77777777" w:rsidR="004B79FE" w:rsidRDefault="004B79FE" w:rsidP="00794FBF">
            <w:pPr>
              <w:pStyle w:val="TAL"/>
              <w:rPr>
                <w:szCs w:val="22"/>
                <w:lang w:eastAsia="zh-CN"/>
              </w:rPr>
            </w:pPr>
            <w:r w:rsidRPr="00D11EFD">
              <w:rPr>
                <w:rFonts w:cs="Arial"/>
                <w:lang w:eastAsia="zh-CN"/>
              </w:rPr>
              <w:t>O</w:t>
            </w:r>
          </w:p>
        </w:tc>
        <w:tc>
          <w:tcPr>
            <w:tcW w:w="1080" w:type="dxa"/>
          </w:tcPr>
          <w:p w14:paraId="1C327380" w14:textId="77777777" w:rsidR="004B79FE" w:rsidRPr="00A3338D" w:rsidRDefault="004B79FE" w:rsidP="00794FBF">
            <w:pPr>
              <w:pStyle w:val="TAL"/>
              <w:rPr>
                <w:lang w:eastAsia="ja-JP"/>
              </w:rPr>
            </w:pPr>
          </w:p>
        </w:tc>
        <w:tc>
          <w:tcPr>
            <w:tcW w:w="1587" w:type="dxa"/>
          </w:tcPr>
          <w:p w14:paraId="5685C705" w14:textId="77777777" w:rsidR="004B79FE" w:rsidRDefault="004B79FE" w:rsidP="00794FBF">
            <w:pPr>
              <w:pStyle w:val="TAL"/>
              <w:rPr>
                <w:szCs w:val="22"/>
                <w:lang w:eastAsia="ja-JP"/>
              </w:rPr>
            </w:pPr>
            <w:r w:rsidRPr="0058538A">
              <w:t>9.3.1.</w:t>
            </w:r>
            <w:r>
              <w:t>160</w:t>
            </w:r>
          </w:p>
        </w:tc>
        <w:tc>
          <w:tcPr>
            <w:tcW w:w="1757" w:type="dxa"/>
          </w:tcPr>
          <w:p w14:paraId="6530FCA1" w14:textId="77777777" w:rsidR="004B79FE" w:rsidRPr="003D2F48" w:rsidRDefault="004B79FE" w:rsidP="00794FBF">
            <w:pPr>
              <w:pStyle w:val="TAL"/>
              <w:rPr>
                <w:lang w:eastAsia="zh-CN"/>
              </w:rPr>
            </w:pPr>
          </w:p>
        </w:tc>
        <w:tc>
          <w:tcPr>
            <w:tcW w:w="1080" w:type="dxa"/>
          </w:tcPr>
          <w:p w14:paraId="2358A952" w14:textId="77777777" w:rsidR="004B79FE" w:rsidRDefault="004B79FE" w:rsidP="00BC3674">
            <w:pPr>
              <w:pStyle w:val="TAC"/>
              <w:rPr>
                <w:szCs w:val="22"/>
                <w:lang w:eastAsia="ja-JP"/>
              </w:rPr>
            </w:pPr>
            <w:r w:rsidRPr="00D11EFD">
              <w:rPr>
                <w:rFonts w:cs="Arial"/>
              </w:rPr>
              <w:t>YES</w:t>
            </w:r>
          </w:p>
        </w:tc>
        <w:tc>
          <w:tcPr>
            <w:tcW w:w="1080" w:type="dxa"/>
          </w:tcPr>
          <w:p w14:paraId="1B6479CB" w14:textId="77777777" w:rsidR="004B79FE" w:rsidRDefault="004B79FE" w:rsidP="00BC3674">
            <w:pPr>
              <w:pStyle w:val="TAC"/>
              <w:rPr>
                <w:szCs w:val="22"/>
                <w:lang w:eastAsia="ja-JP"/>
              </w:rPr>
            </w:pPr>
            <w:r w:rsidRPr="00D11EFD">
              <w:rPr>
                <w:rFonts w:cs="Arial"/>
                <w:lang w:eastAsia="ja-JP"/>
              </w:rPr>
              <w:t>ignore</w:t>
            </w:r>
          </w:p>
        </w:tc>
      </w:tr>
      <w:tr w:rsidR="004B79FE" w:rsidRPr="001D2E49" w14:paraId="3680FDA8" w14:textId="77777777" w:rsidTr="00BC3674">
        <w:tc>
          <w:tcPr>
            <w:tcW w:w="2268" w:type="dxa"/>
          </w:tcPr>
          <w:p w14:paraId="5B4BC9EE" w14:textId="77777777" w:rsidR="004B79FE" w:rsidRPr="00D11EFD" w:rsidRDefault="004B79FE" w:rsidP="00794FBF">
            <w:pPr>
              <w:pStyle w:val="TAL"/>
              <w:rPr>
                <w:rFonts w:cs="Arial"/>
                <w:lang w:eastAsia="zh-CN"/>
              </w:rPr>
            </w:pPr>
            <w:r w:rsidRPr="00EE0BAE">
              <w:rPr>
                <w:rFonts w:eastAsia="SimSun" w:cs="Arial"/>
                <w:lang w:eastAsia="zh-CN"/>
              </w:rPr>
              <w:t>Management Based MDT PLMN List</w:t>
            </w:r>
          </w:p>
        </w:tc>
        <w:tc>
          <w:tcPr>
            <w:tcW w:w="1020" w:type="dxa"/>
          </w:tcPr>
          <w:p w14:paraId="058EA6AD" w14:textId="77777777" w:rsidR="004B79FE" w:rsidRPr="00D11EFD" w:rsidRDefault="004B79FE" w:rsidP="00794FBF">
            <w:pPr>
              <w:pStyle w:val="TAL"/>
              <w:rPr>
                <w:rFonts w:cs="Arial"/>
                <w:lang w:eastAsia="zh-CN"/>
              </w:rPr>
            </w:pPr>
            <w:r w:rsidRPr="00EE0BAE">
              <w:rPr>
                <w:rFonts w:eastAsia="SimSun" w:cs="Arial"/>
                <w:lang w:eastAsia="zh-CN"/>
              </w:rPr>
              <w:t>O</w:t>
            </w:r>
          </w:p>
        </w:tc>
        <w:tc>
          <w:tcPr>
            <w:tcW w:w="1080" w:type="dxa"/>
          </w:tcPr>
          <w:p w14:paraId="4C9CEDF3" w14:textId="77777777" w:rsidR="004B79FE" w:rsidRPr="00A3338D" w:rsidRDefault="004B79FE" w:rsidP="00794FBF">
            <w:pPr>
              <w:pStyle w:val="TAL"/>
              <w:rPr>
                <w:lang w:eastAsia="ja-JP"/>
              </w:rPr>
            </w:pPr>
          </w:p>
        </w:tc>
        <w:tc>
          <w:tcPr>
            <w:tcW w:w="1587" w:type="dxa"/>
          </w:tcPr>
          <w:p w14:paraId="3B615879" w14:textId="77777777" w:rsidR="004B79FE" w:rsidRDefault="004B79FE" w:rsidP="00794FBF">
            <w:pPr>
              <w:pStyle w:val="TAL"/>
              <w:rPr>
                <w:rFonts w:eastAsia="SimSun"/>
              </w:rPr>
            </w:pPr>
            <w:r>
              <w:rPr>
                <w:rFonts w:eastAsia="SimSun"/>
              </w:rPr>
              <w:t>MDT PLMN List</w:t>
            </w:r>
          </w:p>
          <w:p w14:paraId="208BE197" w14:textId="77777777" w:rsidR="004B79FE" w:rsidRPr="0058538A" w:rsidRDefault="004B79FE" w:rsidP="00794FBF">
            <w:pPr>
              <w:pStyle w:val="TAL"/>
            </w:pPr>
            <w:r>
              <w:rPr>
                <w:rFonts w:eastAsia="SimSun"/>
              </w:rPr>
              <w:t>9.3.1.168</w:t>
            </w:r>
          </w:p>
        </w:tc>
        <w:tc>
          <w:tcPr>
            <w:tcW w:w="1757" w:type="dxa"/>
          </w:tcPr>
          <w:p w14:paraId="315A2A35" w14:textId="77777777" w:rsidR="004B79FE" w:rsidRPr="003D2F48" w:rsidRDefault="004B79FE" w:rsidP="00794FBF">
            <w:pPr>
              <w:pStyle w:val="TAL"/>
              <w:rPr>
                <w:lang w:eastAsia="zh-CN"/>
              </w:rPr>
            </w:pPr>
          </w:p>
        </w:tc>
        <w:tc>
          <w:tcPr>
            <w:tcW w:w="1080" w:type="dxa"/>
          </w:tcPr>
          <w:p w14:paraId="6B12109D" w14:textId="77777777" w:rsidR="004B79FE" w:rsidRPr="00D11EFD" w:rsidRDefault="004B79FE" w:rsidP="00BC3674">
            <w:pPr>
              <w:pStyle w:val="TAC"/>
              <w:rPr>
                <w:rFonts w:cs="Arial"/>
              </w:rPr>
            </w:pPr>
            <w:r w:rsidRPr="00EE0BAE">
              <w:rPr>
                <w:rFonts w:eastAsia="SimSun" w:cs="Arial"/>
              </w:rPr>
              <w:t>YES</w:t>
            </w:r>
          </w:p>
        </w:tc>
        <w:tc>
          <w:tcPr>
            <w:tcW w:w="1080" w:type="dxa"/>
          </w:tcPr>
          <w:p w14:paraId="2F143D50" w14:textId="77777777" w:rsidR="004B79FE" w:rsidRPr="00D11EFD" w:rsidRDefault="004B79FE" w:rsidP="00BC3674">
            <w:pPr>
              <w:pStyle w:val="TAC"/>
              <w:rPr>
                <w:rFonts w:cs="Arial"/>
                <w:lang w:eastAsia="ja-JP"/>
              </w:rPr>
            </w:pPr>
            <w:r w:rsidRPr="00EE0BAE">
              <w:rPr>
                <w:rFonts w:eastAsia="SimSun" w:cs="Arial"/>
                <w:lang w:eastAsia="ja-JP"/>
              </w:rPr>
              <w:t>ignore</w:t>
            </w:r>
          </w:p>
        </w:tc>
      </w:tr>
      <w:tr w:rsidR="004B79FE" w:rsidRPr="001D2E49" w14:paraId="2282AEC5" w14:textId="77777777" w:rsidTr="00BC3674">
        <w:tc>
          <w:tcPr>
            <w:tcW w:w="2268" w:type="dxa"/>
          </w:tcPr>
          <w:p w14:paraId="0D8FD679" w14:textId="77777777" w:rsidR="004B79FE" w:rsidRPr="00EE0BAE" w:rsidRDefault="004B79FE" w:rsidP="00794FBF">
            <w:pPr>
              <w:pStyle w:val="TAL"/>
              <w:rPr>
                <w:rFonts w:eastAsia="SimSun"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62239B86" w14:textId="77777777" w:rsidR="004B79FE" w:rsidRPr="00EE0BAE" w:rsidRDefault="004B79FE" w:rsidP="00794FBF">
            <w:pPr>
              <w:pStyle w:val="TAL"/>
              <w:rPr>
                <w:rFonts w:eastAsia="SimSun" w:cs="Arial"/>
                <w:lang w:eastAsia="zh-CN"/>
              </w:rPr>
            </w:pPr>
            <w:r w:rsidRPr="003E5FA8">
              <w:rPr>
                <w:lang w:eastAsia="ja-JP"/>
              </w:rPr>
              <w:t>O</w:t>
            </w:r>
          </w:p>
        </w:tc>
        <w:tc>
          <w:tcPr>
            <w:tcW w:w="1080" w:type="dxa"/>
          </w:tcPr>
          <w:p w14:paraId="0B124D08" w14:textId="77777777" w:rsidR="004B79FE" w:rsidRPr="00A3338D" w:rsidRDefault="004B79FE" w:rsidP="00794FBF">
            <w:pPr>
              <w:pStyle w:val="TAL"/>
              <w:rPr>
                <w:lang w:eastAsia="ja-JP"/>
              </w:rPr>
            </w:pPr>
          </w:p>
        </w:tc>
        <w:tc>
          <w:tcPr>
            <w:tcW w:w="1587" w:type="dxa"/>
          </w:tcPr>
          <w:p w14:paraId="5821EE37" w14:textId="77777777" w:rsidR="004B79FE" w:rsidRDefault="004B79FE" w:rsidP="00794FBF">
            <w:pPr>
              <w:pStyle w:val="TAL"/>
              <w:rPr>
                <w:rFonts w:eastAsia="SimSun"/>
              </w:rPr>
            </w:pPr>
            <w:r w:rsidRPr="003E5FA8">
              <w:rPr>
                <w:lang w:eastAsia="ja-JP"/>
              </w:rPr>
              <w:t>9.3.1.</w:t>
            </w:r>
            <w:r>
              <w:rPr>
                <w:lang w:eastAsia="ja-JP"/>
              </w:rPr>
              <w:t>142</w:t>
            </w:r>
          </w:p>
        </w:tc>
        <w:tc>
          <w:tcPr>
            <w:tcW w:w="1757" w:type="dxa"/>
          </w:tcPr>
          <w:p w14:paraId="28BCAAAB" w14:textId="77777777" w:rsidR="004B79FE" w:rsidRPr="003D2F48" w:rsidRDefault="004B79FE" w:rsidP="00794FBF">
            <w:pPr>
              <w:pStyle w:val="TAL"/>
              <w:rPr>
                <w:lang w:eastAsia="zh-CN"/>
              </w:rPr>
            </w:pPr>
          </w:p>
        </w:tc>
        <w:tc>
          <w:tcPr>
            <w:tcW w:w="1080" w:type="dxa"/>
          </w:tcPr>
          <w:p w14:paraId="68EC312B" w14:textId="77777777" w:rsidR="004B79FE" w:rsidRPr="00EE0BAE" w:rsidRDefault="004B79FE" w:rsidP="00BC3674">
            <w:pPr>
              <w:pStyle w:val="TAC"/>
              <w:rPr>
                <w:rFonts w:eastAsia="SimSun" w:cs="Arial"/>
              </w:rPr>
            </w:pPr>
            <w:r w:rsidRPr="003E5FA8">
              <w:rPr>
                <w:lang w:eastAsia="ja-JP"/>
              </w:rPr>
              <w:t>YES</w:t>
            </w:r>
          </w:p>
        </w:tc>
        <w:tc>
          <w:tcPr>
            <w:tcW w:w="1080" w:type="dxa"/>
          </w:tcPr>
          <w:p w14:paraId="482730A9" w14:textId="77777777" w:rsidR="004B79FE" w:rsidRPr="00EE0BAE" w:rsidRDefault="004B79FE" w:rsidP="00BC3674">
            <w:pPr>
              <w:pStyle w:val="TAC"/>
              <w:rPr>
                <w:rFonts w:eastAsia="SimSun" w:cs="Arial"/>
                <w:lang w:eastAsia="ja-JP"/>
              </w:rPr>
            </w:pPr>
            <w:r w:rsidRPr="003E5FA8">
              <w:rPr>
                <w:lang w:eastAsia="ja-JP"/>
              </w:rPr>
              <w:t>reject</w:t>
            </w:r>
          </w:p>
        </w:tc>
      </w:tr>
      <w:tr w:rsidR="004B79FE" w:rsidRPr="001D2E49" w14:paraId="0CECA40F" w14:textId="77777777" w:rsidTr="00BC3674">
        <w:tc>
          <w:tcPr>
            <w:tcW w:w="2268" w:type="dxa"/>
          </w:tcPr>
          <w:p w14:paraId="0A777A36" w14:textId="77777777" w:rsidR="004B79FE" w:rsidRPr="003E5FA8" w:rsidRDefault="004B79FE" w:rsidP="00794FBF">
            <w:pPr>
              <w:pStyle w:val="TAL"/>
              <w:rPr>
                <w:lang w:eastAsia="zh-CN"/>
              </w:rPr>
            </w:pPr>
            <w:r w:rsidRPr="00923093">
              <w:rPr>
                <w:lang w:eastAsia="zh-CN"/>
              </w:rPr>
              <w:t>Extended Connected Time</w:t>
            </w:r>
          </w:p>
        </w:tc>
        <w:tc>
          <w:tcPr>
            <w:tcW w:w="1020" w:type="dxa"/>
          </w:tcPr>
          <w:p w14:paraId="24981766" w14:textId="77777777" w:rsidR="004B79FE" w:rsidRPr="003E5FA8" w:rsidRDefault="004B79FE" w:rsidP="00794FBF">
            <w:pPr>
              <w:pStyle w:val="TAL"/>
              <w:rPr>
                <w:lang w:eastAsia="ja-JP"/>
              </w:rPr>
            </w:pPr>
            <w:r w:rsidRPr="00923093">
              <w:rPr>
                <w:lang w:eastAsia="ja-JP"/>
              </w:rPr>
              <w:t>O</w:t>
            </w:r>
          </w:p>
        </w:tc>
        <w:tc>
          <w:tcPr>
            <w:tcW w:w="1080" w:type="dxa"/>
          </w:tcPr>
          <w:p w14:paraId="79C67D37" w14:textId="77777777" w:rsidR="004B79FE" w:rsidRPr="00A3338D" w:rsidRDefault="004B79FE" w:rsidP="00794FBF">
            <w:pPr>
              <w:pStyle w:val="TAL"/>
              <w:rPr>
                <w:lang w:eastAsia="ja-JP"/>
              </w:rPr>
            </w:pPr>
          </w:p>
        </w:tc>
        <w:tc>
          <w:tcPr>
            <w:tcW w:w="1587" w:type="dxa"/>
          </w:tcPr>
          <w:p w14:paraId="4EBEAD07" w14:textId="77777777" w:rsidR="004B79FE" w:rsidRPr="003E5FA8" w:rsidRDefault="004B79FE" w:rsidP="00794FBF">
            <w:pPr>
              <w:pStyle w:val="TAL"/>
              <w:rPr>
                <w:lang w:eastAsia="ja-JP"/>
              </w:rPr>
            </w:pPr>
            <w:r w:rsidRPr="00367E0D">
              <w:rPr>
                <w:lang w:eastAsia="ja-JP"/>
              </w:rPr>
              <w:t>9.3.3.</w:t>
            </w:r>
            <w:r>
              <w:rPr>
                <w:lang w:eastAsia="ja-JP"/>
              </w:rPr>
              <w:t>31</w:t>
            </w:r>
          </w:p>
        </w:tc>
        <w:tc>
          <w:tcPr>
            <w:tcW w:w="1757" w:type="dxa"/>
          </w:tcPr>
          <w:p w14:paraId="0400BDBD" w14:textId="77777777" w:rsidR="004B79FE" w:rsidRPr="003D2F48" w:rsidRDefault="004B79FE" w:rsidP="00794FBF">
            <w:pPr>
              <w:pStyle w:val="TAL"/>
              <w:rPr>
                <w:lang w:eastAsia="zh-CN"/>
              </w:rPr>
            </w:pPr>
          </w:p>
        </w:tc>
        <w:tc>
          <w:tcPr>
            <w:tcW w:w="1080" w:type="dxa"/>
          </w:tcPr>
          <w:p w14:paraId="2B7BA71F" w14:textId="77777777" w:rsidR="004B79FE" w:rsidRPr="003E5FA8" w:rsidRDefault="004B79FE" w:rsidP="00BC3674">
            <w:pPr>
              <w:pStyle w:val="TAC"/>
              <w:rPr>
                <w:lang w:eastAsia="ja-JP"/>
              </w:rPr>
            </w:pPr>
            <w:r w:rsidRPr="00367E0D">
              <w:rPr>
                <w:lang w:eastAsia="ja-JP"/>
              </w:rPr>
              <w:t>YES</w:t>
            </w:r>
          </w:p>
        </w:tc>
        <w:tc>
          <w:tcPr>
            <w:tcW w:w="1080" w:type="dxa"/>
          </w:tcPr>
          <w:p w14:paraId="41C7113A" w14:textId="77777777" w:rsidR="004B79FE" w:rsidRPr="003E5FA8" w:rsidRDefault="004B79FE" w:rsidP="00BC3674">
            <w:pPr>
              <w:pStyle w:val="TAC"/>
              <w:rPr>
                <w:lang w:eastAsia="ja-JP"/>
              </w:rPr>
            </w:pPr>
            <w:r w:rsidRPr="00367E0D">
              <w:rPr>
                <w:lang w:eastAsia="ja-JP"/>
              </w:rPr>
              <w:t>ignore</w:t>
            </w:r>
          </w:p>
        </w:tc>
      </w:tr>
      <w:tr w:rsidR="004B79FE" w:rsidRPr="001D2E49" w14:paraId="38EE2589" w14:textId="77777777" w:rsidTr="00BC3674">
        <w:tc>
          <w:tcPr>
            <w:tcW w:w="2268" w:type="dxa"/>
            <w:tcBorders>
              <w:top w:val="single" w:sz="4" w:space="0" w:color="auto"/>
              <w:left w:val="single" w:sz="4" w:space="0" w:color="auto"/>
              <w:bottom w:val="single" w:sz="4" w:space="0" w:color="auto"/>
              <w:right w:val="single" w:sz="4" w:space="0" w:color="auto"/>
            </w:tcBorders>
          </w:tcPr>
          <w:p w14:paraId="6D5E7996" w14:textId="2FC76DDC" w:rsidR="004B79FE" w:rsidRPr="00923093" w:rsidRDefault="004B79FE" w:rsidP="00794FBF">
            <w:pPr>
              <w:pStyle w:val="TAL"/>
              <w:rPr>
                <w:lang w:eastAsia="zh-CN"/>
              </w:rPr>
            </w:pPr>
            <w:r w:rsidRPr="00842370">
              <w:rPr>
                <w:lang w:eastAsia="zh-CN"/>
              </w:rPr>
              <w:t xml:space="preserve">QMC </w:t>
            </w:r>
            <w:ins w:id="386" w:author="Ericsson User" w:date="2021-12-03T08:46:00Z">
              <w:r w:rsidR="005929BB">
                <w:rPr>
                  <w:lang w:val="sv-SE" w:eastAsia="zh-CN"/>
                </w:rPr>
                <w:t>Information List</w:t>
              </w:r>
            </w:ins>
            <w:del w:id="387" w:author="Ericsson User" w:date="2021-12-03T08:46:00Z">
              <w:r w:rsidRPr="00842370" w:rsidDel="005929BB">
                <w:rPr>
                  <w:lang w:eastAsia="zh-CN"/>
                </w:rPr>
                <w:delText>Activation</w:delText>
              </w:r>
              <w:r w:rsidDel="005929BB">
                <w:rPr>
                  <w:lang w:eastAsia="zh-CN"/>
                </w:rPr>
                <w:delText xml:space="preserve"> </w:delText>
              </w:r>
            </w:del>
          </w:p>
        </w:tc>
        <w:tc>
          <w:tcPr>
            <w:tcW w:w="1020" w:type="dxa"/>
            <w:tcBorders>
              <w:top w:val="single" w:sz="4" w:space="0" w:color="auto"/>
              <w:left w:val="single" w:sz="4" w:space="0" w:color="auto"/>
              <w:bottom w:val="single" w:sz="4" w:space="0" w:color="auto"/>
              <w:right w:val="single" w:sz="4" w:space="0" w:color="auto"/>
            </w:tcBorders>
          </w:tcPr>
          <w:p w14:paraId="5C6B5ACA" w14:textId="77777777" w:rsidR="004B79FE" w:rsidRPr="00923093" w:rsidRDefault="004B79FE" w:rsidP="00794FBF">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86D56C" w14:textId="77777777" w:rsidR="004B79FE" w:rsidRPr="00A3338D" w:rsidRDefault="004B79FE" w:rsidP="00794FBF">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8B64223" w14:textId="77777777" w:rsidR="004B79FE" w:rsidRPr="00367E0D" w:rsidRDefault="004B79FE" w:rsidP="00794FBF">
            <w:pPr>
              <w:pStyle w:val="TAL"/>
              <w:rPr>
                <w:lang w:eastAsia="ja-JP"/>
              </w:rPr>
            </w:pPr>
            <w:r>
              <w:rPr>
                <w:lang w:eastAsia="ja-JP"/>
              </w:rPr>
              <w:t>9.3.1.</w:t>
            </w:r>
            <w:r w:rsidRPr="005E06BB">
              <w:rPr>
                <w:lang w:eastAsia="ja-JP"/>
              </w:rPr>
              <w:t>xx2</w:t>
            </w:r>
          </w:p>
        </w:tc>
        <w:tc>
          <w:tcPr>
            <w:tcW w:w="1757" w:type="dxa"/>
            <w:tcBorders>
              <w:top w:val="single" w:sz="4" w:space="0" w:color="auto"/>
              <w:left w:val="single" w:sz="4" w:space="0" w:color="auto"/>
              <w:bottom w:val="single" w:sz="4" w:space="0" w:color="auto"/>
              <w:right w:val="single" w:sz="4" w:space="0" w:color="auto"/>
            </w:tcBorders>
          </w:tcPr>
          <w:p w14:paraId="63141181" w14:textId="6760766D" w:rsidR="004B79FE" w:rsidRPr="003D2F48" w:rsidRDefault="004B79FE" w:rsidP="00794FBF">
            <w:pPr>
              <w:pStyle w:val="TAL"/>
              <w:rPr>
                <w:lang w:eastAsia="zh-CN"/>
              </w:rPr>
            </w:pPr>
            <w:r>
              <w:rPr>
                <w:lang w:eastAsia="zh-CN"/>
              </w:rPr>
              <w:t xml:space="preserve">Used for passing the </w:t>
            </w:r>
            <w:ins w:id="388" w:author="Ericsson User" w:date="2021-12-03T08:46:00Z">
              <w:r w:rsidR="005929BB" w:rsidRPr="007D7604">
                <w:rPr>
                  <w:rFonts w:cs="Arial"/>
                  <w:lang w:val="en-GB" w:eastAsia="ja-JP"/>
                </w:rPr>
                <w:t>in</w:t>
              </w:r>
              <w:r w:rsidR="005929BB">
                <w:rPr>
                  <w:rFonts w:cs="Arial"/>
                  <w:lang w:val="en-GB" w:eastAsia="ja-JP"/>
                </w:rPr>
                <w:t xml:space="preserve">formation about the </w:t>
              </w:r>
            </w:ins>
            <w:r>
              <w:rPr>
                <w:lang w:eastAsia="zh-CN"/>
              </w:rPr>
              <w:t>QoE measurement configuration from the AMF to the target NG-RAN node in NGAP handover.</w:t>
            </w:r>
          </w:p>
        </w:tc>
        <w:tc>
          <w:tcPr>
            <w:tcW w:w="1080" w:type="dxa"/>
            <w:tcBorders>
              <w:top w:val="single" w:sz="4" w:space="0" w:color="auto"/>
              <w:left w:val="single" w:sz="4" w:space="0" w:color="auto"/>
              <w:bottom w:val="single" w:sz="4" w:space="0" w:color="auto"/>
              <w:right w:val="single" w:sz="4" w:space="0" w:color="auto"/>
            </w:tcBorders>
          </w:tcPr>
          <w:p w14:paraId="13F06512" w14:textId="77777777" w:rsidR="004B79FE" w:rsidRPr="00367E0D" w:rsidRDefault="004B79FE" w:rsidP="00BC367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6229E7" w14:textId="77777777" w:rsidR="004B79FE" w:rsidRPr="00367E0D" w:rsidRDefault="004B79FE" w:rsidP="00BC3674">
            <w:pPr>
              <w:pStyle w:val="TAC"/>
              <w:rPr>
                <w:lang w:eastAsia="ja-JP"/>
              </w:rPr>
            </w:pPr>
            <w:r>
              <w:rPr>
                <w:lang w:eastAsia="ja-JP"/>
              </w:rPr>
              <w:t>ignore</w:t>
            </w:r>
          </w:p>
        </w:tc>
      </w:tr>
    </w:tbl>
    <w:p w14:paraId="2322CF77" w14:textId="77777777" w:rsidR="004B79FE" w:rsidRPr="001D2E49" w:rsidRDefault="004B79FE" w:rsidP="004B79FE"/>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4B79FE" w:rsidRPr="001D2E49" w14:paraId="16741022" w14:textId="77777777" w:rsidTr="00BC3674">
        <w:tc>
          <w:tcPr>
            <w:tcW w:w="3288" w:type="dxa"/>
          </w:tcPr>
          <w:p w14:paraId="097DC1C7" w14:textId="77777777" w:rsidR="004B79FE" w:rsidRPr="001D2E49" w:rsidRDefault="004B79FE" w:rsidP="00BC3674">
            <w:pPr>
              <w:pStyle w:val="TAH"/>
              <w:rPr>
                <w:rFonts w:cs="Arial"/>
                <w:lang w:eastAsia="ja-JP"/>
              </w:rPr>
            </w:pPr>
            <w:r w:rsidRPr="001D2E49">
              <w:rPr>
                <w:rFonts w:cs="Arial"/>
                <w:lang w:eastAsia="ja-JP"/>
              </w:rPr>
              <w:t>Range bound</w:t>
            </w:r>
          </w:p>
        </w:tc>
        <w:tc>
          <w:tcPr>
            <w:tcW w:w="6576" w:type="dxa"/>
          </w:tcPr>
          <w:p w14:paraId="387FB5F3" w14:textId="77777777" w:rsidR="004B79FE" w:rsidRPr="001D2E49" w:rsidRDefault="004B79FE" w:rsidP="00BC3674">
            <w:pPr>
              <w:pStyle w:val="TAH"/>
              <w:rPr>
                <w:rFonts w:cs="Arial"/>
                <w:lang w:eastAsia="ja-JP"/>
              </w:rPr>
            </w:pPr>
            <w:r w:rsidRPr="001D2E49">
              <w:rPr>
                <w:rFonts w:cs="Arial"/>
                <w:lang w:eastAsia="ja-JP"/>
              </w:rPr>
              <w:t>Explanation</w:t>
            </w:r>
          </w:p>
        </w:tc>
      </w:tr>
      <w:tr w:rsidR="004B79FE" w:rsidRPr="001D2E49" w14:paraId="6EFCD2FD" w14:textId="77777777" w:rsidTr="00BC3674">
        <w:tc>
          <w:tcPr>
            <w:tcW w:w="3288" w:type="dxa"/>
          </w:tcPr>
          <w:p w14:paraId="7D9BAE8E" w14:textId="77777777" w:rsidR="004B79FE" w:rsidRPr="001D2E49" w:rsidRDefault="004B79FE" w:rsidP="00BC3674">
            <w:pPr>
              <w:pStyle w:val="TAL"/>
              <w:rPr>
                <w:rFonts w:cs="Arial"/>
                <w:lang w:eastAsia="ja-JP"/>
              </w:rPr>
            </w:pPr>
            <w:r w:rsidRPr="001D2E49">
              <w:rPr>
                <w:lang w:eastAsia="ja-JP"/>
              </w:rPr>
              <w:t>maxnoofPDUSessions</w:t>
            </w:r>
          </w:p>
        </w:tc>
        <w:tc>
          <w:tcPr>
            <w:tcW w:w="6576" w:type="dxa"/>
          </w:tcPr>
          <w:p w14:paraId="5884855B" w14:textId="77777777" w:rsidR="004B79FE" w:rsidRPr="001D2E49" w:rsidRDefault="004B79FE" w:rsidP="00BC3674">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7437396E" w14:textId="77777777" w:rsidR="004B79FE" w:rsidRPr="001D2E49" w:rsidRDefault="004B79FE" w:rsidP="004B79FE"/>
    <w:p w14:paraId="292F95E0" w14:textId="251562EC" w:rsidR="00C81413" w:rsidRDefault="00C81413" w:rsidP="00C81413">
      <w:pPr>
        <w:jc w:val="center"/>
      </w:pPr>
      <w:r>
        <w:rPr>
          <w:highlight w:val="yellow"/>
        </w:rPr>
        <w:t xml:space="preserve">-------------------------------------------Change </w:t>
      </w:r>
      <w:r w:rsidR="002F46A1">
        <w:rPr>
          <w:highlight w:val="yellow"/>
        </w:rPr>
        <w:t>11</w:t>
      </w:r>
      <w:r>
        <w:rPr>
          <w:highlight w:val="yellow"/>
        </w:rPr>
        <w:t>-------------------------------------------</w:t>
      </w:r>
    </w:p>
    <w:p w14:paraId="0632E021" w14:textId="68CCF67A" w:rsidR="00B62808" w:rsidRDefault="00B62808" w:rsidP="00C81413">
      <w:pPr>
        <w:jc w:val="center"/>
      </w:pPr>
    </w:p>
    <w:p w14:paraId="512B22E2" w14:textId="77777777" w:rsidR="00B62808" w:rsidRPr="003D515E" w:rsidRDefault="00B62808" w:rsidP="003D515E">
      <w:pPr>
        <w:pStyle w:val="Heading3"/>
        <w:numPr>
          <w:ilvl w:val="0"/>
          <w:numId w:val="0"/>
        </w:numPr>
        <w:ind w:left="864" w:hanging="864"/>
        <w:rPr>
          <w:sz w:val="24"/>
          <w:szCs w:val="24"/>
        </w:rPr>
      </w:pPr>
      <w:bookmarkStart w:id="389" w:name="_Toc20955110"/>
      <w:bookmarkStart w:id="390" w:name="_Toc29503556"/>
      <w:bookmarkStart w:id="391" w:name="_Toc29504140"/>
      <w:bookmarkStart w:id="392" w:name="_Toc29504724"/>
      <w:bookmarkStart w:id="393" w:name="_Toc36553170"/>
      <w:bookmarkStart w:id="394" w:name="_Toc36554897"/>
      <w:bookmarkStart w:id="395" w:name="_Toc45652206"/>
      <w:bookmarkStart w:id="396" w:name="_Toc45658638"/>
      <w:bookmarkStart w:id="397" w:name="_Toc45720458"/>
      <w:bookmarkStart w:id="398" w:name="_Toc45798338"/>
      <w:bookmarkStart w:id="399" w:name="_Toc45897727"/>
      <w:bookmarkStart w:id="400" w:name="_Toc51745931"/>
      <w:bookmarkStart w:id="401" w:name="_Toc64446195"/>
      <w:bookmarkStart w:id="402" w:name="_Toc73982065"/>
      <w:bookmarkStart w:id="403" w:name="_Toc81304649"/>
      <w:r w:rsidRPr="003D515E">
        <w:rPr>
          <w:sz w:val="24"/>
          <w:szCs w:val="24"/>
        </w:rPr>
        <w:lastRenderedPageBreak/>
        <w:t>9.2.5.1</w:t>
      </w:r>
      <w:r w:rsidRPr="003D515E">
        <w:rPr>
          <w:sz w:val="24"/>
          <w:szCs w:val="24"/>
        </w:rPr>
        <w:tab/>
        <w:t>INITIAL UE MESSAGE</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7EE621F9" w14:textId="77777777" w:rsidR="00B62808" w:rsidRPr="00B62808" w:rsidRDefault="00B62808" w:rsidP="00B62808">
      <w:pPr>
        <w:keepNext/>
        <w:rPr>
          <w:rFonts w:ascii="Times New Roman" w:eastAsia="Batang" w:hAnsi="Times New Roman"/>
        </w:rPr>
      </w:pPr>
      <w:r w:rsidRPr="00B62808">
        <w:rPr>
          <w:rFonts w:ascii="Times New Roman" w:hAnsi="Times New Roman"/>
        </w:rPr>
        <w:t xml:space="preserve">This message is sent by the NG-RAN node to transfer </w:t>
      </w:r>
      <w:r w:rsidRPr="00B62808">
        <w:rPr>
          <w:rFonts w:ascii="Times New Roman" w:eastAsia="Batang" w:hAnsi="Times New Roman"/>
        </w:rPr>
        <w:t xml:space="preserve">the </w:t>
      </w:r>
      <w:r w:rsidRPr="00B62808">
        <w:rPr>
          <w:rFonts w:ascii="Times New Roman" w:hAnsi="Times New Roman"/>
        </w:rPr>
        <w:t>initial layer 3 message to the AMF</w:t>
      </w:r>
      <w:r w:rsidRPr="00B62808">
        <w:rPr>
          <w:rFonts w:ascii="Times New Roman" w:eastAsia="Batang" w:hAnsi="Times New Roman"/>
        </w:rPr>
        <w:t xml:space="preserve"> over the NG</w:t>
      </w:r>
      <w:r w:rsidRPr="00B62808">
        <w:rPr>
          <w:rFonts w:ascii="Times New Roman" w:hAnsi="Times New Roman"/>
        </w:rPr>
        <w:t xml:space="preserve"> interface</w:t>
      </w:r>
      <w:r w:rsidRPr="00B62808">
        <w:rPr>
          <w:rFonts w:ascii="Times New Roman" w:eastAsia="Batang" w:hAnsi="Times New Roman"/>
        </w:rPr>
        <w:t>.</w:t>
      </w:r>
    </w:p>
    <w:p w14:paraId="5DB2408C" w14:textId="77777777" w:rsidR="00B62808" w:rsidRPr="00B62808" w:rsidRDefault="00B62808" w:rsidP="00B62808">
      <w:pPr>
        <w:keepNext/>
        <w:rPr>
          <w:rFonts w:ascii="Times New Roman" w:eastAsia="Batang" w:hAnsi="Times New Roman"/>
        </w:rPr>
      </w:pPr>
      <w:r w:rsidRPr="00B62808">
        <w:rPr>
          <w:rFonts w:ascii="Times New Roman" w:hAnsi="Times New Roman"/>
        </w:rPr>
        <w:t xml:space="preserve">Direction: NG-RAN node </w:t>
      </w:r>
      <w:r w:rsidRPr="00B62808">
        <w:rPr>
          <w:rFonts w:ascii="Times New Roman" w:hAnsi="Times New Roman"/>
        </w:rPr>
        <w:sym w:font="Symbol" w:char="F0AE"/>
      </w:r>
      <w:r w:rsidRPr="00B62808">
        <w:rPr>
          <w:rFonts w:ascii="Times New Roman" w:hAnsi="Times New Roman"/>
        </w:rPr>
        <w:t xml:space="preserv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B62808" w:rsidRPr="001D2E49" w14:paraId="1BF41D18" w14:textId="77777777" w:rsidTr="00BC3674">
        <w:tc>
          <w:tcPr>
            <w:tcW w:w="2268" w:type="dxa"/>
          </w:tcPr>
          <w:p w14:paraId="1A6314B3" w14:textId="77777777" w:rsidR="00B62808" w:rsidRPr="00301430" w:rsidRDefault="00B62808" w:rsidP="00BC3674">
            <w:pPr>
              <w:pStyle w:val="TAH"/>
              <w:rPr>
                <w:rFonts w:ascii="Arial" w:hAnsi="Arial" w:cs="Arial"/>
                <w:lang w:eastAsia="ja-JP"/>
              </w:rPr>
            </w:pPr>
            <w:r w:rsidRPr="00301430">
              <w:rPr>
                <w:rFonts w:ascii="Arial" w:hAnsi="Arial" w:cs="Arial"/>
                <w:lang w:eastAsia="ja-JP"/>
              </w:rPr>
              <w:t>IE/Group Name</w:t>
            </w:r>
          </w:p>
        </w:tc>
        <w:tc>
          <w:tcPr>
            <w:tcW w:w="1020" w:type="dxa"/>
          </w:tcPr>
          <w:p w14:paraId="661DE8B2" w14:textId="77777777" w:rsidR="00B62808" w:rsidRPr="00301430" w:rsidRDefault="00B62808" w:rsidP="00BC3674">
            <w:pPr>
              <w:pStyle w:val="TAH"/>
              <w:rPr>
                <w:rFonts w:ascii="Arial" w:hAnsi="Arial" w:cs="Arial"/>
                <w:lang w:eastAsia="ja-JP"/>
              </w:rPr>
            </w:pPr>
            <w:r w:rsidRPr="00301430">
              <w:rPr>
                <w:rFonts w:ascii="Arial" w:hAnsi="Arial" w:cs="Arial"/>
                <w:lang w:eastAsia="ja-JP"/>
              </w:rPr>
              <w:t>Presence</w:t>
            </w:r>
          </w:p>
        </w:tc>
        <w:tc>
          <w:tcPr>
            <w:tcW w:w="1080" w:type="dxa"/>
          </w:tcPr>
          <w:p w14:paraId="2474F46B" w14:textId="77777777" w:rsidR="00B62808" w:rsidRPr="00301430" w:rsidRDefault="00B62808" w:rsidP="00BC3674">
            <w:pPr>
              <w:pStyle w:val="TAH"/>
              <w:rPr>
                <w:rFonts w:ascii="Arial" w:hAnsi="Arial" w:cs="Arial"/>
                <w:lang w:eastAsia="ja-JP"/>
              </w:rPr>
            </w:pPr>
            <w:r w:rsidRPr="00301430">
              <w:rPr>
                <w:rFonts w:ascii="Arial" w:hAnsi="Arial" w:cs="Arial"/>
                <w:lang w:eastAsia="ja-JP"/>
              </w:rPr>
              <w:t>Range</w:t>
            </w:r>
          </w:p>
        </w:tc>
        <w:tc>
          <w:tcPr>
            <w:tcW w:w="1587" w:type="dxa"/>
          </w:tcPr>
          <w:p w14:paraId="35D17B19" w14:textId="77777777" w:rsidR="00B62808" w:rsidRPr="00301430" w:rsidRDefault="00B62808" w:rsidP="00BC3674">
            <w:pPr>
              <w:pStyle w:val="TAH"/>
              <w:rPr>
                <w:rFonts w:ascii="Arial" w:hAnsi="Arial" w:cs="Arial"/>
                <w:lang w:eastAsia="ja-JP"/>
              </w:rPr>
            </w:pPr>
            <w:r w:rsidRPr="00301430">
              <w:rPr>
                <w:rFonts w:ascii="Arial" w:hAnsi="Arial" w:cs="Arial"/>
                <w:lang w:eastAsia="ja-JP"/>
              </w:rPr>
              <w:t>IE type and reference</w:t>
            </w:r>
          </w:p>
        </w:tc>
        <w:tc>
          <w:tcPr>
            <w:tcW w:w="1757" w:type="dxa"/>
          </w:tcPr>
          <w:p w14:paraId="406C39D6" w14:textId="77777777" w:rsidR="00B62808" w:rsidRPr="00301430" w:rsidRDefault="00B62808" w:rsidP="00BC3674">
            <w:pPr>
              <w:pStyle w:val="TAH"/>
              <w:rPr>
                <w:rFonts w:ascii="Arial" w:hAnsi="Arial" w:cs="Arial"/>
                <w:lang w:eastAsia="ja-JP"/>
              </w:rPr>
            </w:pPr>
            <w:r w:rsidRPr="00301430">
              <w:rPr>
                <w:rFonts w:ascii="Arial" w:hAnsi="Arial" w:cs="Arial"/>
                <w:lang w:eastAsia="ja-JP"/>
              </w:rPr>
              <w:t>Semantics description</w:t>
            </w:r>
          </w:p>
        </w:tc>
        <w:tc>
          <w:tcPr>
            <w:tcW w:w="1080" w:type="dxa"/>
          </w:tcPr>
          <w:p w14:paraId="12F392B9" w14:textId="77777777" w:rsidR="00B62808" w:rsidRPr="00301430" w:rsidRDefault="00B62808" w:rsidP="00BC3674">
            <w:pPr>
              <w:pStyle w:val="TAH"/>
              <w:rPr>
                <w:rFonts w:ascii="Arial" w:hAnsi="Arial" w:cs="Arial"/>
                <w:lang w:eastAsia="ja-JP"/>
              </w:rPr>
            </w:pPr>
            <w:r w:rsidRPr="00301430">
              <w:rPr>
                <w:rFonts w:ascii="Arial" w:hAnsi="Arial" w:cs="Arial"/>
                <w:lang w:eastAsia="ja-JP"/>
              </w:rPr>
              <w:t>Criticality</w:t>
            </w:r>
          </w:p>
        </w:tc>
        <w:tc>
          <w:tcPr>
            <w:tcW w:w="1080" w:type="dxa"/>
          </w:tcPr>
          <w:p w14:paraId="25507DBA" w14:textId="77777777" w:rsidR="00B62808" w:rsidRPr="00301430" w:rsidRDefault="00B62808" w:rsidP="00BC3674">
            <w:pPr>
              <w:pStyle w:val="TAH"/>
              <w:rPr>
                <w:rFonts w:ascii="Arial" w:hAnsi="Arial" w:cs="Arial"/>
                <w:b w:val="0"/>
                <w:lang w:eastAsia="ja-JP"/>
              </w:rPr>
            </w:pPr>
            <w:r w:rsidRPr="00301430">
              <w:rPr>
                <w:rFonts w:ascii="Arial" w:hAnsi="Arial" w:cs="Arial"/>
                <w:lang w:eastAsia="ja-JP"/>
              </w:rPr>
              <w:t>Assigned Criticality</w:t>
            </w:r>
          </w:p>
        </w:tc>
      </w:tr>
      <w:tr w:rsidR="00B62808" w:rsidRPr="001D2E49" w14:paraId="02BF6B09" w14:textId="77777777" w:rsidTr="00BC3674">
        <w:tc>
          <w:tcPr>
            <w:tcW w:w="2268" w:type="dxa"/>
          </w:tcPr>
          <w:p w14:paraId="7F0CD0FF" w14:textId="77777777" w:rsidR="00B62808" w:rsidRPr="001D2E49" w:rsidRDefault="00B62808" w:rsidP="00BC3674">
            <w:pPr>
              <w:pStyle w:val="TAL"/>
              <w:rPr>
                <w:rFonts w:cs="Arial"/>
                <w:lang w:eastAsia="ja-JP"/>
              </w:rPr>
            </w:pPr>
            <w:r w:rsidRPr="001D2E49">
              <w:rPr>
                <w:rFonts w:cs="Arial"/>
                <w:lang w:eastAsia="ja-JP"/>
              </w:rPr>
              <w:t>Message Type</w:t>
            </w:r>
          </w:p>
        </w:tc>
        <w:tc>
          <w:tcPr>
            <w:tcW w:w="1020" w:type="dxa"/>
          </w:tcPr>
          <w:p w14:paraId="29BAB814" w14:textId="77777777" w:rsidR="00B62808" w:rsidRPr="001D2E49" w:rsidRDefault="00B62808" w:rsidP="00BC3674">
            <w:pPr>
              <w:pStyle w:val="TAL"/>
              <w:rPr>
                <w:rFonts w:cs="Arial"/>
                <w:lang w:eastAsia="ja-JP"/>
              </w:rPr>
            </w:pPr>
            <w:r w:rsidRPr="001D2E49">
              <w:rPr>
                <w:rFonts w:cs="Arial"/>
                <w:lang w:eastAsia="ja-JP"/>
              </w:rPr>
              <w:t>M</w:t>
            </w:r>
          </w:p>
        </w:tc>
        <w:tc>
          <w:tcPr>
            <w:tcW w:w="1080" w:type="dxa"/>
          </w:tcPr>
          <w:p w14:paraId="7B34B167" w14:textId="77777777" w:rsidR="00B62808" w:rsidRPr="001D2E49" w:rsidRDefault="00B62808" w:rsidP="00BC3674">
            <w:pPr>
              <w:pStyle w:val="TAL"/>
              <w:rPr>
                <w:rFonts w:cs="Arial"/>
                <w:lang w:eastAsia="ja-JP"/>
              </w:rPr>
            </w:pPr>
          </w:p>
        </w:tc>
        <w:tc>
          <w:tcPr>
            <w:tcW w:w="1587" w:type="dxa"/>
          </w:tcPr>
          <w:p w14:paraId="2F86A9F7" w14:textId="77777777" w:rsidR="00B62808" w:rsidRPr="001D2E49" w:rsidRDefault="00B62808" w:rsidP="00BC3674">
            <w:pPr>
              <w:pStyle w:val="TAL"/>
              <w:rPr>
                <w:rFonts w:cs="Arial"/>
                <w:lang w:eastAsia="ja-JP"/>
              </w:rPr>
            </w:pPr>
            <w:r w:rsidRPr="001D2E49">
              <w:rPr>
                <w:lang w:eastAsia="ja-JP"/>
              </w:rPr>
              <w:t>9.3.1.1</w:t>
            </w:r>
          </w:p>
        </w:tc>
        <w:tc>
          <w:tcPr>
            <w:tcW w:w="1757" w:type="dxa"/>
          </w:tcPr>
          <w:p w14:paraId="5C3331C9" w14:textId="77777777" w:rsidR="00B62808" w:rsidRPr="001D2E49" w:rsidRDefault="00B62808" w:rsidP="00BC3674">
            <w:pPr>
              <w:pStyle w:val="TAL"/>
              <w:rPr>
                <w:rFonts w:cs="Arial"/>
                <w:lang w:eastAsia="ja-JP"/>
              </w:rPr>
            </w:pPr>
          </w:p>
        </w:tc>
        <w:tc>
          <w:tcPr>
            <w:tcW w:w="1080" w:type="dxa"/>
          </w:tcPr>
          <w:p w14:paraId="3309C9AE" w14:textId="77777777" w:rsidR="00B62808" w:rsidRPr="001D2E49" w:rsidRDefault="00B62808" w:rsidP="00BC3674">
            <w:pPr>
              <w:pStyle w:val="TAL"/>
              <w:jc w:val="center"/>
              <w:rPr>
                <w:rFonts w:cs="Arial"/>
                <w:lang w:eastAsia="ja-JP"/>
              </w:rPr>
            </w:pPr>
            <w:r w:rsidRPr="001D2E49">
              <w:rPr>
                <w:rFonts w:cs="Arial"/>
                <w:lang w:eastAsia="ja-JP"/>
              </w:rPr>
              <w:t>YES</w:t>
            </w:r>
          </w:p>
        </w:tc>
        <w:tc>
          <w:tcPr>
            <w:tcW w:w="1080" w:type="dxa"/>
          </w:tcPr>
          <w:p w14:paraId="198AF400" w14:textId="77777777" w:rsidR="00B62808" w:rsidRPr="001D2E49" w:rsidRDefault="00B62808" w:rsidP="00BC3674">
            <w:pPr>
              <w:pStyle w:val="TAL"/>
              <w:jc w:val="center"/>
              <w:rPr>
                <w:rFonts w:cs="Arial"/>
                <w:lang w:eastAsia="ja-JP"/>
              </w:rPr>
            </w:pPr>
            <w:r w:rsidRPr="001D2E49">
              <w:rPr>
                <w:rFonts w:cs="Arial"/>
                <w:lang w:eastAsia="ja-JP"/>
              </w:rPr>
              <w:t>ignore</w:t>
            </w:r>
          </w:p>
        </w:tc>
      </w:tr>
      <w:tr w:rsidR="00B62808" w:rsidRPr="001D2E49" w14:paraId="27692489" w14:textId="77777777" w:rsidTr="00BC3674">
        <w:tc>
          <w:tcPr>
            <w:tcW w:w="2268" w:type="dxa"/>
          </w:tcPr>
          <w:p w14:paraId="0479F33E" w14:textId="77777777" w:rsidR="00B62808" w:rsidRPr="001D2E49" w:rsidRDefault="00B62808" w:rsidP="00BC3674">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55754321" w14:textId="77777777" w:rsidR="00B62808" w:rsidRPr="001D2E49" w:rsidRDefault="00B62808" w:rsidP="00BC3674">
            <w:pPr>
              <w:pStyle w:val="TAL"/>
              <w:rPr>
                <w:rFonts w:eastAsia="MS Mincho" w:cs="Arial"/>
                <w:lang w:eastAsia="ja-JP"/>
              </w:rPr>
            </w:pPr>
            <w:r w:rsidRPr="001D2E49">
              <w:rPr>
                <w:rFonts w:cs="Arial"/>
                <w:lang w:eastAsia="ja-JP"/>
              </w:rPr>
              <w:t>M</w:t>
            </w:r>
          </w:p>
        </w:tc>
        <w:tc>
          <w:tcPr>
            <w:tcW w:w="1080" w:type="dxa"/>
          </w:tcPr>
          <w:p w14:paraId="0E9D1CE7" w14:textId="77777777" w:rsidR="00B62808" w:rsidRPr="001D2E49" w:rsidRDefault="00B62808" w:rsidP="00BC3674">
            <w:pPr>
              <w:pStyle w:val="TAL"/>
              <w:rPr>
                <w:rFonts w:cs="Arial"/>
                <w:lang w:eastAsia="ja-JP"/>
              </w:rPr>
            </w:pPr>
          </w:p>
        </w:tc>
        <w:tc>
          <w:tcPr>
            <w:tcW w:w="1587" w:type="dxa"/>
          </w:tcPr>
          <w:p w14:paraId="3C6A7EE5" w14:textId="77777777" w:rsidR="00B62808" w:rsidRPr="001D2E49" w:rsidRDefault="00B62808" w:rsidP="00BC3674">
            <w:pPr>
              <w:pStyle w:val="TAL"/>
              <w:rPr>
                <w:rFonts w:cs="Arial"/>
                <w:lang w:eastAsia="ja-JP"/>
              </w:rPr>
            </w:pPr>
            <w:r w:rsidRPr="001D2E49">
              <w:rPr>
                <w:lang w:eastAsia="ja-JP"/>
              </w:rPr>
              <w:t>9.3.3.2</w:t>
            </w:r>
          </w:p>
        </w:tc>
        <w:tc>
          <w:tcPr>
            <w:tcW w:w="1757" w:type="dxa"/>
          </w:tcPr>
          <w:p w14:paraId="5C92DAC6" w14:textId="77777777" w:rsidR="00B62808" w:rsidRPr="001D2E49" w:rsidRDefault="00B62808" w:rsidP="00BC3674">
            <w:pPr>
              <w:pStyle w:val="TAL"/>
              <w:rPr>
                <w:rFonts w:cs="Arial"/>
                <w:lang w:eastAsia="ja-JP"/>
              </w:rPr>
            </w:pPr>
          </w:p>
        </w:tc>
        <w:tc>
          <w:tcPr>
            <w:tcW w:w="1080" w:type="dxa"/>
          </w:tcPr>
          <w:p w14:paraId="08DFD7FE" w14:textId="77777777" w:rsidR="00B62808" w:rsidRPr="001D2E49" w:rsidRDefault="00B62808" w:rsidP="00BC3674">
            <w:pPr>
              <w:pStyle w:val="TAL"/>
              <w:jc w:val="center"/>
              <w:rPr>
                <w:rFonts w:eastAsia="MS Mincho" w:cs="Arial"/>
                <w:lang w:eastAsia="ja-JP"/>
              </w:rPr>
            </w:pPr>
            <w:r w:rsidRPr="001D2E49">
              <w:rPr>
                <w:rFonts w:eastAsia="MS Mincho" w:cs="Arial"/>
                <w:lang w:eastAsia="ja-JP"/>
              </w:rPr>
              <w:t>YES</w:t>
            </w:r>
          </w:p>
        </w:tc>
        <w:tc>
          <w:tcPr>
            <w:tcW w:w="1080" w:type="dxa"/>
          </w:tcPr>
          <w:p w14:paraId="0E6DDAA2" w14:textId="77777777" w:rsidR="00B62808" w:rsidRPr="001D2E49" w:rsidRDefault="00B62808" w:rsidP="00BC3674">
            <w:pPr>
              <w:pStyle w:val="TAL"/>
              <w:jc w:val="center"/>
              <w:rPr>
                <w:rFonts w:cs="Arial"/>
                <w:lang w:eastAsia="ja-JP"/>
              </w:rPr>
            </w:pPr>
            <w:r w:rsidRPr="001D2E49">
              <w:rPr>
                <w:rFonts w:cs="Arial"/>
                <w:lang w:eastAsia="ja-JP"/>
              </w:rPr>
              <w:t>reject</w:t>
            </w:r>
          </w:p>
        </w:tc>
      </w:tr>
      <w:tr w:rsidR="00B62808" w:rsidRPr="001D2E49" w14:paraId="25C66677" w14:textId="77777777" w:rsidTr="00BC3674">
        <w:tc>
          <w:tcPr>
            <w:tcW w:w="2268" w:type="dxa"/>
          </w:tcPr>
          <w:p w14:paraId="07AB71A4" w14:textId="77777777" w:rsidR="00B62808" w:rsidRPr="001D2E49" w:rsidRDefault="00B62808" w:rsidP="00BC3674">
            <w:pPr>
              <w:pStyle w:val="TAL"/>
              <w:rPr>
                <w:rFonts w:eastAsia="MS Mincho" w:cs="Arial"/>
                <w:lang w:eastAsia="ja-JP"/>
              </w:rPr>
            </w:pPr>
            <w:r w:rsidRPr="001D2E49">
              <w:rPr>
                <w:rFonts w:cs="Arial"/>
                <w:lang w:eastAsia="ja-JP"/>
              </w:rPr>
              <w:t>NAS-PDU</w:t>
            </w:r>
          </w:p>
        </w:tc>
        <w:tc>
          <w:tcPr>
            <w:tcW w:w="1020" w:type="dxa"/>
          </w:tcPr>
          <w:p w14:paraId="57335A32" w14:textId="77777777" w:rsidR="00B62808" w:rsidRPr="001D2E49" w:rsidRDefault="00B62808" w:rsidP="00BC3674">
            <w:pPr>
              <w:pStyle w:val="TAL"/>
              <w:rPr>
                <w:rFonts w:eastAsia="MS Mincho" w:cs="Arial"/>
                <w:lang w:eastAsia="ja-JP"/>
              </w:rPr>
            </w:pPr>
            <w:r w:rsidRPr="001D2E49">
              <w:rPr>
                <w:rFonts w:cs="Arial"/>
                <w:lang w:eastAsia="ja-JP"/>
              </w:rPr>
              <w:t>M</w:t>
            </w:r>
          </w:p>
        </w:tc>
        <w:tc>
          <w:tcPr>
            <w:tcW w:w="1080" w:type="dxa"/>
          </w:tcPr>
          <w:p w14:paraId="68182427" w14:textId="77777777" w:rsidR="00B62808" w:rsidRPr="001D2E49" w:rsidRDefault="00B62808" w:rsidP="00BC3674">
            <w:pPr>
              <w:pStyle w:val="TAL"/>
              <w:rPr>
                <w:rFonts w:cs="Arial"/>
                <w:lang w:eastAsia="ja-JP"/>
              </w:rPr>
            </w:pPr>
          </w:p>
        </w:tc>
        <w:tc>
          <w:tcPr>
            <w:tcW w:w="1587" w:type="dxa"/>
          </w:tcPr>
          <w:p w14:paraId="012FCCE8" w14:textId="77777777" w:rsidR="00B62808" w:rsidRPr="001D2E49" w:rsidRDefault="00B62808" w:rsidP="00BC3674">
            <w:pPr>
              <w:pStyle w:val="TAL"/>
              <w:rPr>
                <w:rFonts w:cs="Arial"/>
                <w:lang w:eastAsia="ja-JP"/>
              </w:rPr>
            </w:pPr>
            <w:r w:rsidRPr="001D2E49">
              <w:rPr>
                <w:lang w:eastAsia="ja-JP"/>
              </w:rPr>
              <w:t>9.3.3.4</w:t>
            </w:r>
          </w:p>
        </w:tc>
        <w:tc>
          <w:tcPr>
            <w:tcW w:w="1757" w:type="dxa"/>
          </w:tcPr>
          <w:p w14:paraId="21D48081" w14:textId="77777777" w:rsidR="00B62808" w:rsidRPr="001D2E49" w:rsidRDefault="00B62808" w:rsidP="00BC3674">
            <w:pPr>
              <w:pStyle w:val="TAL"/>
              <w:rPr>
                <w:rFonts w:cs="Arial"/>
                <w:lang w:eastAsia="ja-JP"/>
              </w:rPr>
            </w:pPr>
          </w:p>
        </w:tc>
        <w:tc>
          <w:tcPr>
            <w:tcW w:w="1080" w:type="dxa"/>
          </w:tcPr>
          <w:p w14:paraId="70528C62" w14:textId="77777777" w:rsidR="00B62808" w:rsidRPr="001D2E49" w:rsidRDefault="00B62808" w:rsidP="00BC3674">
            <w:pPr>
              <w:pStyle w:val="TAL"/>
              <w:jc w:val="center"/>
              <w:rPr>
                <w:rFonts w:eastAsia="MS Mincho" w:cs="Arial"/>
                <w:lang w:eastAsia="ja-JP"/>
              </w:rPr>
            </w:pPr>
            <w:r w:rsidRPr="001D2E49">
              <w:rPr>
                <w:rFonts w:cs="Arial"/>
                <w:lang w:eastAsia="ja-JP"/>
              </w:rPr>
              <w:t>YES</w:t>
            </w:r>
          </w:p>
        </w:tc>
        <w:tc>
          <w:tcPr>
            <w:tcW w:w="1080" w:type="dxa"/>
          </w:tcPr>
          <w:p w14:paraId="29E087CC" w14:textId="77777777" w:rsidR="00B62808" w:rsidRPr="001D2E49" w:rsidRDefault="00B62808" w:rsidP="00BC3674">
            <w:pPr>
              <w:pStyle w:val="TAL"/>
              <w:jc w:val="center"/>
              <w:rPr>
                <w:rFonts w:cs="Arial"/>
                <w:lang w:eastAsia="ja-JP"/>
              </w:rPr>
            </w:pPr>
            <w:r w:rsidRPr="001D2E49">
              <w:rPr>
                <w:rFonts w:cs="Arial"/>
                <w:lang w:eastAsia="ja-JP"/>
              </w:rPr>
              <w:t>reject</w:t>
            </w:r>
          </w:p>
        </w:tc>
      </w:tr>
      <w:tr w:rsidR="00B62808" w:rsidRPr="001D2E49" w14:paraId="7BDE1FB9" w14:textId="77777777" w:rsidTr="00BC3674">
        <w:tc>
          <w:tcPr>
            <w:tcW w:w="2268" w:type="dxa"/>
          </w:tcPr>
          <w:p w14:paraId="4755B667" w14:textId="77777777" w:rsidR="00B62808" w:rsidRPr="001D2E49" w:rsidRDefault="00B62808" w:rsidP="00BC3674">
            <w:pPr>
              <w:pStyle w:val="TAL"/>
              <w:rPr>
                <w:rFonts w:eastAsia="MS Mincho" w:cs="Arial"/>
                <w:lang w:eastAsia="ja-JP"/>
              </w:rPr>
            </w:pPr>
            <w:r w:rsidRPr="001D2E49">
              <w:rPr>
                <w:rFonts w:cs="Arial"/>
                <w:lang w:eastAsia="ja-JP"/>
              </w:rPr>
              <w:t>User Location Information</w:t>
            </w:r>
          </w:p>
        </w:tc>
        <w:tc>
          <w:tcPr>
            <w:tcW w:w="1020" w:type="dxa"/>
          </w:tcPr>
          <w:p w14:paraId="3E4358B9" w14:textId="77777777" w:rsidR="00B62808" w:rsidRPr="001D2E49" w:rsidRDefault="00B62808" w:rsidP="00BC3674">
            <w:pPr>
              <w:pStyle w:val="TAL"/>
              <w:rPr>
                <w:rFonts w:eastAsia="MS Mincho" w:cs="Arial"/>
                <w:lang w:eastAsia="ja-JP"/>
              </w:rPr>
            </w:pPr>
            <w:r w:rsidRPr="001D2E49">
              <w:rPr>
                <w:rFonts w:cs="Arial"/>
                <w:lang w:eastAsia="ja-JP"/>
              </w:rPr>
              <w:t>M</w:t>
            </w:r>
          </w:p>
        </w:tc>
        <w:tc>
          <w:tcPr>
            <w:tcW w:w="1080" w:type="dxa"/>
          </w:tcPr>
          <w:p w14:paraId="38AF79BD" w14:textId="77777777" w:rsidR="00B62808" w:rsidRPr="001D2E49" w:rsidRDefault="00B62808" w:rsidP="00BC3674">
            <w:pPr>
              <w:pStyle w:val="TAL"/>
              <w:rPr>
                <w:rFonts w:cs="Arial"/>
                <w:lang w:eastAsia="ja-JP"/>
              </w:rPr>
            </w:pPr>
          </w:p>
        </w:tc>
        <w:tc>
          <w:tcPr>
            <w:tcW w:w="1587" w:type="dxa"/>
          </w:tcPr>
          <w:p w14:paraId="3EDE1AE8" w14:textId="77777777" w:rsidR="00B62808" w:rsidRPr="001D2E49" w:rsidRDefault="00B62808" w:rsidP="00BC3674">
            <w:pPr>
              <w:pStyle w:val="TAL"/>
              <w:rPr>
                <w:rFonts w:cs="Arial"/>
                <w:lang w:eastAsia="ja-JP"/>
              </w:rPr>
            </w:pPr>
            <w:r w:rsidRPr="001D2E49">
              <w:rPr>
                <w:lang w:eastAsia="ja-JP"/>
              </w:rPr>
              <w:t>9.3.1.16</w:t>
            </w:r>
          </w:p>
        </w:tc>
        <w:tc>
          <w:tcPr>
            <w:tcW w:w="1757" w:type="dxa"/>
          </w:tcPr>
          <w:p w14:paraId="69BB088D" w14:textId="77777777" w:rsidR="00B62808" w:rsidRPr="001D2E49" w:rsidRDefault="00B62808" w:rsidP="00BC3674">
            <w:pPr>
              <w:pStyle w:val="TAL"/>
              <w:rPr>
                <w:rFonts w:cs="Arial"/>
                <w:lang w:eastAsia="ja-JP"/>
              </w:rPr>
            </w:pPr>
          </w:p>
        </w:tc>
        <w:tc>
          <w:tcPr>
            <w:tcW w:w="1080" w:type="dxa"/>
          </w:tcPr>
          <w:p w14:paraId="4743F3FF" w14:textId="77777777" w:rsidR="00B62808" w:rsidRPr="001D2E49" w:rsidRDefault="00B62808" w:rsidP="00BC3674">
            <w:pPr>
              <w:pStyle w:val="TAL"/>
              <w:jc w:val="center"/>
              <w:rPr>
                <w:rFonts w:eastAsia="MS Mincho" w:cs="Arial"/>
                <w:lang w:eastAsia="ja-JP"/>
              </w:rPr>
            </w:pPr>
            <w:r w:rsidRPr="001D2E49">
              <w:rPr>
                <w:rFonts w:cs="Arial"/>
                <w:lang w:eastAsia="ja-JP"/>
              </w:rPr>
              <w:t>YES</w:t>
            </w:r>
          </w:p>
        </w:tc>
        <w:tc>
          <w:tcPr>
            <w:tcW w:w="1080" w:type="dxa"/>
          </w:tcPr>
          <w:p w14:paraId="14F45142" w14:textId="77777777" w:rsidR="00B62808" w:rsidRPr="001D2E49" w:rsidRDefault="00B62808" w:rsidP="00BC3674">
            <w:pPr>
              <w:pStyle w:val="TAL"/>
              <w:jc w:val="center"/>
              <w:rPr>
                <w:rFonts w:cs="Arial"/>
                <w:lang w:eastAsia="ja-JP"/>
              </w:rPr>
            </w:pPr>
            <w:r w:rsidRPr="001D2E49">
              <w:rPr>
                <w:rFonts w:cs="Arial"/>
                <w:lang w:eastAsia="ja-JP"/>
              </w:rPr>
              <w:t>reject</w:t>
            </w:r>
          </w:p>
        </w:tc>
      </w:tr>
      <w:tr w:rsidR="00B62808" w:rsidRPr="001D2E49" w14:paraId="7355F5C7" w14:textId="77777777" w:rsidTr="00BC3674">
        <w:tc>
          <w:tcPr>
            <w:tcW w:w="2268" w:type="dxa"/>
          </w:tcPr>
          <w:p w14:paraId="1373F8BE" w14:textId="77777777" w:rsidR="00B62808" w:rsidRPr="001D2E49" w:rsidRDefault="00B62808" w:rsidP="00BC3674">
            <w:pPr>
              <w:pStyle w:val="TAL"/>
              <w:rPr>
                <w:rFonts w:eastAsia="MS Mincho" w:cs="Arial"/>
                <w:lang w:eastAsia="ja-JP"/>
              </w:rPr>
            </w:pPr>
            <w:r w:rsidRPr="001D2E49">
              <w:rPr>
                <w:rFonts w:cs="Arial"/>
                <w:lang w:eastAsia="ja-JP"/>
              </w:rPr>
              <w:t>RRC Establishment Cause</w:t>
            </w:r>
          </w:p>
        </w:tc>
        <w:tc>
          <w:tcPr>
            <w:tcW w:w="1020" w:type="dxa"/>
          </w:tcPr>
          <w:p w14:paraId="631A404D" w14:textId="77777777" w:rsidR="00B62808" w:rsidRPr="001D2E49" w:rsidRDefault="00B62808" w:rsidP="00BC3674">
            <w:pPr>
              <w:pStyle w:val="TAL"/>
              <w:rPr>
                <w:rFonts w:eastAsia="MS Mincho" w:cs="Arial"/>
                <w:lang w:eastAsia="ja-JP"/>
              </w:rPr>
            </w:pPr>
            <w:r w:rsidRPr="001D2E49">
              <w:rPr>
                <w:rFonts w:cs="Arial"/>
                <w:lang w:eastAsia="ja-JP"/>
              </w:rPr>
              <w:t>M</w:t>
            </w:r>
          </w:p>
        </w:tc>
        <w:tc>
          <w:tcPr>
            <w:tcW w:w="1080" w:type="dxa"/>
          </w:tcPr>
          <w:p w14:paraId="0121BB6B" w14:textId="77777777" w:rsidR="00B62808" w:rsidRPr="001D2E49" w:rsidRDefault="00B62808" w:rsidP="00BC3674">
            <w:pPr>
              <w:pStyle w:val="TAL"/>
              <w:rPr>
                <w:rFonts w:cs="Arial"/>
                <w:lang w:eastAsia="ja-JP"/>
              </w:rPr>
            </w:pPr>
          </w:p>
        </w:tc>
        <w:tc>
          <w:tcPr>
            <w:tcW w:w="1587" w:type="dxa"/>
          </w:tcPr>
          <w:p w14:paraId="061FAB80" w14:textId="77777777" w:rsidR="00B62808" w:rsidRPr="001D2E49" w:rsidRDefault="00B62808" w:rsidP="00BC3674">
            <w:pPr>
              <w:pStyle w:val="TAL"/>
              <w:rPr>
                <w:rFonts w:cs="Arial"/>
                <w:lang w:eastAsia="ja-JP"/>
              </w:rPr>
            </w:pPr>
            <w:r w:rsidRPr="001D2E49">
              <w:rPr>
                <w:lang w:eastAsia="ja-JP"/>
              </w:rPr>
              <w:t>9.3.1.111</w:t>
            </w:r>
          </w:p>
        </w:tc>
        <w:tc>
          <w:tcPr>
            <w:tcW w:w="1757" w:type="dxa"/>
          </w:tcPr>
          <w:p w14:paraId="080306C0" w14:textId="77777777" w:rsidR="00B62808" w:rsidRPr="001D2E49" w:rsidRDefault="00B62808" w:rsidP="00BC3674">
            <w:pPr>
              <w:pStyle w:val="TAL"/>
              <w:rPr>
                <w:rFonts w:cs="Arial"/>
                <w:lang w:eastAsia="ja-JP"/>
              </w:rPr>
            </w:pPr>
          </w:p>
        </w:tc>
        <w:tc>
          <w:tcPr>
            <w:tcW w:w="1080" w:type="dxa"/>
          </w:tcPr>
          <w:p w14:paraId="7726AA07" w14:textId="77777777" w:rsidR="00B62808" w:rsidRPr="001D2E49" w:rsidRDefault="00B62808" w:rsidP="00BC3674">
            <w:pPr>
              <w:pStyle w:val="TAL"/>
              <w:jc w:val="center"/>
              <w:rPr>
                <w:rFonts w:eastAsia="MS Mincho" w:cs="Arial"/>
                <w:lang w:eastAsia="ja-JP"/>
              </w:rPr>
            </w:pPr>
            <w:r w:rsidRPr="001D2E49">
              <w:rPr>
                <w:rFonts w:cs="Arial"/>
                <w:lang w:eastAsia="ja-JP"/>
              </w:rPr>
              <w:t>YES</w:t>
            </w:r>
          </w:p>
        </w:tc>
        <w:tc>
          <w:tcPr>
            <w:tcW w:w="1080" w:type="dxa"/>
          </w:tcPr>
          <w:p w14:paraId="2155CAE8" w14:textId="77777777" w:rsidR="00B62808" w:rsidRPr="001D2E49" w:rsidRDefault="00B62808" w:rsidP="00BC3674">
            <w:pPr>
              <w:pStyle w:val="TAL"/>
              <w:jc w:val="center"/>
              <w:rPr>
                <w:rFonts w:cs="Arial"/>
                <w:lang w:eastAsia="ja-JP"/>
              </w:rPr>
            </w:pPr>
            <w:r w:rsidRPr="001D2E49">
              <w:rPr>
                <w:rFonts w:cs="Arial"/>
                <w:lang w:eastAsia="ja-JP"/>
              </w:rPr>
              <w:t>ignore</w:t>
            </w:r>
          </w:p>
        </w:tc>
      </w:tr>
      <w:tr w:rsidR="00B62808" w:rsidRPr="001D2E49" w14:paraId="30EE1FD2" w14:textId="77777777" w:rsidTr="00BC3674">
        <w:tc>
          <w:tcPr>
            <w:tcW w:w="2268" w:type="dxa"/>
          </w:tcPr>
          <w:p w14:paraId="43C2C8C8" w14:textId="77777777" w:rsidR="00B62808" w:rsidRPr="001D2E49" w:rsidRDefault="00B62808" w:rsidP="00BC3674">
            <w:pPr>
              <w:pStyle w:val="TAL"/>
              <w:rPr>
                <w:rFonts w:eastAsia="MS Mincho" w:cs="Arial"/>
                <w:lang w:eastAsia="ja-JP"/>
              </w:rPr>
            </w:pPr>
            <w:r w:rsidRPr="001D2E49">
              <w:rPr>
                <w:rFonts w:cs="Arial"/>
                <w:lang w:eastAsia="ja-JP"/>
              </w:rPr>
              <w:t>5G-S-TMSI</w:t>
            </w:r>
          </w:p>
        </w:tc>
        <w:tc>
          <w:tcPr>
            <w:tcW w:w="1020" w:type="dxa"/>
          </w:tcPr>
          <w:p w14:paraId="229D734E" w14:textId="77777777" w:rsidR="00B62808" w:rsidRPr="001D2E49" w:rsidRDefault="00B62808" w:rsidP="00BC3674">
            <w:pPr>
              <w:pStyle w:val="TAL"/>
              <w:rPr>
                <w:rFonts w:eastAsia="MS Mincho" w:cs="Arial"/>
                <w:lang w:eastAsia="ja-JP"/>
              </w:rPr>
            </w:pPr>
            <w:r w:rsidRPr="001D2E49">
              <w:rPr>
                <w:rFonts w:cs="Arial"/>
                <w:lang w:eastAsia="ja-JP"/>
              </w:rPr>
              <w:t>O</w:t>
            </w:r>
          </w:p>
        </w:tc>
        <w:tc>
          <w:tcPr>
            <w:tcW w:w="1080" w:type="dxa"/>
          </w:tcPr>
          <w:p w14:paraId="0D5D383A" w14:textId="77777777" w:rsidR="00B62808" w:rsidRPr="001D2E49" w:rsidRDefault="00B62808" w:rsidP="00BC3674">
            <w:pPr>
              <w:pStyle w:val="TAL"/>
              <w:rPr>
                <w:rFonts w:cs="Arial"/>
                <w:lang w:eastAsia="ja-JP"/>
              </w:rPr>
            </w:pPr>
          </w:p>
        </w:tc>
        <w:tc>
          <w:tcPr>
            <w:tcW w:w="1587" w:type="dxa"/>
          </w:tcPr>
          <w:p w14:paraId="4C42C816" w14:textId="77777777" w:rsidR="00B62808" w:rsidRPr="001D2E49" w:rsidRDefault="00B62808" w:rsidP="00BC3674">
            <w:pPr>
              <w:pStyle w:val="TAL"/>
              <w:rPr>
                <w:rFonts w:cs="Arial"/>
                <w:lang w:eastAsia="ja-JP"/>
              </w:rPr>
            </w:pPr>
            <w:r w:rsidRPr="001D2E49">
              <w:rPr>
                <w:lang w:eastAsia="ja-JP"/>
              </w:rPr>
              <w:t>9.3.3.20</w:t>
            </w:r>
          </w:p>
        </w:tc>
        <w:tc>
          <w:tcPr>
            <w:tcW w:w="1757" w:type="dxa"/>
          </w:tcPr>
          <w:p w14:paraId="3902C49E" w14:textId="77777777" w:rsidR="00B62808" w:rsidRPr="001D2E49" w:rsidRDefault="00B62808" w:rsidP="00BC3674">
            <w:pPr>
              <w:pStyle w:val="TAL"/>
              <w:rPr>
                <w:rFonts w:cs="Arial"/>
                <w:lang w:eastAsia="ja-JP"/>
              </w:rPr>
            </w:pPr>
          </w:p>
        </w:tc>
        <w:tc>
          <w:tcPr>
            <w:tcW w:w="1080" w:type="dxa"/>
          </w:tcPr>
          <w:p w14:paraId="3A3DA5F5" w14:textId="77777777" w:rsidR="00B62808" w:rsidRPr="001D2E49" w:rsidRDefault="00B62808" w:rsidP="00BC3674">
            <w:pPr>
              <w:pStyle w:val="TAL"/>
              <w:jc w:val="center"/>
              <w:rPr>
                <w:rFonts w:eastAsia="MS Mincho" w:cs="Arial"/>
                <w:lang w:eastAsia="ja-JP"/>
              </w:rPr>
            </w:pPr>
            <w:r w:rsidRPr="001D2E49">
              <w:rPr>
                <w:rFonts w:cs="Arial"/>
                <w:lang w:eastAsia="ja-JP"/>
              </w:rPr>
              <w:t>YES</w:t>
            </w:r>
          </w:p>
        </w:tc>
        <w:tc>
          <w:tcPr>
            <w:tcW w:w="1080" w:type="dxa"/>
          </w:tcPr>
          <w:p w14:paraId="6A14898F" w14:textId="77777777" w:rsidR="00B62808" w:rsidRPr="001D2E49" w:rsidRDefault="00B62808" w:rsidP="00BC3674">
            <w:pPr>
              <w:pStyle w:val="TAL"/>
              <w:jc w:val="center"/>
              <w:rPr>
                <w:rFonts w:cs="Arial"/>
                <w:lang w:eastAsia="ja-JP"/>
              </w:rPr>
            </w:pPr>
            <w:r w:rsidRPr="001D2E49">
              <w:rPr>
                <w:rFonts w:cs="Arial"/>
                <w:lang w:eastAsia="ja-JP"/>
              </w:rPr>
              <w:t>reject</w:t>
            </w:r>
          </w:p>
        </w:tc>
      </w:tr>
      <w:tr w:rsidR="00B62808" w:rsidRPr="001D2E49" w14:paraId="22F1401D" w14:textId="77777777" w:rsidTr="00BC3674">
        <w:tc>
          <w:tcPr>
            <w:tcW w:w="2268" w:type="dxa"/>
          </w:tcPr>
          <w:p w14:paraId="3A479235" w14:textId="77777777" w:rsidR="00B62808" w:rsidRPr="001D2E49" w:rsidRDefault="00B62808" w:rsidP="00BC3674">
            <w:pPr>
              <w:pStyle w:val="TAL"/>
              <w:rPr>
                <w:rFonts w:eastAsia="MS Mincho" w:cs="Arial"/>
                <w:lang w:eastAsia="ja-JP"/>
              </w:rPr>
            </w:pPr>
            <w:r w:rsidRPr="001D2E49">
              <w:rPr>
                <w:rFonts w:cs="Arial"/>
                <w:lang w:eastAsia="ja-JP"/>
              </w:rPr>
              <w:t>AMF Set ID</w:t>
            </w:r>
          </w:p>
        </w:tc>
        <w:tc>
          <w:tcPr>
            <w:tcW w:w="1020" w:type="dxa"/>
          </w:tcPr>
          <w:p w14:paraId="66C0C9B4" w14:textId="77777777" w:rsidR="00B62808" w:rsidRPr="001D2E49" w:rsidRDefault="00B62808" w:rsidP="00BC3674">
            <w:pPr>
              <w:pStyle w:val="TAL"/>
              <w:rPr>
                <w:rFonts w:eastAsia="MS Mincho" w:cs="Arial"/>
                <w:lang w:eastAsia="ja-JP"/>
              </w:rPr>
            </w:pPr>
            <w:r w:rsidRPr="001D2E49">
              <w:rPr>
                <w:rFonts w:cs="Arial"/>
                <w:lang w:eastAsia="ja-JP"/>
              </w:rPr>
              <w:t>O</w:t>
            </w:r>
          </w:p>
        </w:tc>
        <w:tc>
          <w:tcPr>
            <w:tcW w:w="1080" w:type="dxa"/>
          </w:tcPr>
          <w:p w14:paraId="0D06DF0D" w14:textId="77777777" w:rsidR="00B62808" w:rsidRPr="001D2E49" w:rsidRDefault="00B62808" w:rsidP="00BC3674">
            <w:pPr>
              <w:pStyle w:val="TAL"/>
              <w:rPr>
                <w:rFonts w:cs="Arial"/>
                <w:lang w:eastAsia="ja-JP"/>
              </w:rPr>
            </w:pPr>
          </w:p>
        </w:tc>
        <w:tc>
          <w:tcPr>
            <w:tcW w:w="1587" w:type="dxa"/>
          </w:tcPr>
          <w:p w14:paraId="5BA7B556" w14:textId="77777777" w:rsidR="00B62808" w:rsidRPr="001D2E49" w:rsidRDefault="00B62808" w:rsidP="00BC3674">
            <w:pPr>
              <w:pStyle w:val="TAL"/>
              <w:rPr>
                <w:rFonts w:cs="Arial"/>
                <w:lang w:eastAsia="ja-JP"/>
              </w:rPr>
            </w:pPr>
            <w:r w:rsidRPr="001D2E49">
              <w:rPr>
                <w:lang w:eastAsia="ja-JP"/>
              </w:rPr>
              <w:t>9.3.3.12</w:t>
            </w:r>
          </w:p>
        </w:tc>
        <w:tc>
          <w:tcPr>
            <w:tcW w:w="1757" w:type="dxa"/>
          </w:tcPr>
          <w:p w14:paraId="4BE4863F" w14:textId="77777777" w:rsidR="00B62808" w:rsidRPr="001D2E49" w:rsidRDefault="00B62808" w:rsidP="00BC3674">
            <w:pPr>
              <w:pStyle w:val="TAL"/>
              <w:rPr>
                <w:rFonts w:cs="Arial"/>
                <w:lang w:eastAsia="ja-JP"/>
              </w:rPr>
            </w:pPr>
          </w:p>
        </w:tc>
        <w:tc>
          <w:tcPr>
            <w:tcW w:w="1080" w:type="dxa"/>
          </w:tcPr>
          <w:p w14:paraId="18FF0F35" w14:textId="77777777" w:rsidR="00B62808" w:rsidRPr="001D2E49" w:rsidRDefault="00B62808" w:rsidP="00BC3674">
            <w:pPr>
              <w:pStyle w:val="TAL"/>
              <w:jc w:val="center"/>
              <w:rPr>
                <w:rFonts w:eastAsia="MS Mincho" w:cs="Arial"/>
                <w:lang w:eastAsia="ja-JP"/>
              </w:rPr>
            </w:pPr>
            <w:r w:rsidRPr="001D2E49">
              <w:rPr>
                <w:rFonts w:cs="Arial"/>
                <w:lang w:eastAsia="ja-JP"/>
              </w:rPr>
              <w:t>YES</w:t>
            </w:r>
          </w:p>
        </w:tc>
        <w:tc>
          <w:tcPr>
            <w:tcW w:w="1080" w:type="dxa"/>
          </w:tcPr>
          <w:p w14:paraId="0BF72273" w14:textId="77777777" w:rsidR="00B62808" w:rsidRPr="001D2E49" w:rsidRDefault="00B62808" w:rsidP="00BC3674">
            <w:pPr>
              <w:pStyle w:val="TAL"/>
              <w:jc w:val="center"/>
              <w:rPr>
                <w:rFonts w:cs="Arial"/>
                <w:lang w:eastAsia="ja-JP"/>
              </w:rPr>
            </w:pPr>
            <w:r w:rsidRPr="001D2E49">
              <w:rPr>
                <w:rFonts w:cs="Arial"/>
                <w:lang w:eastAsia="ja-JP"/>
              </w:rPr>
              <w:t>ignore</w:t>
            </w:r>
          </w:p>
        </w:tc>
      </w:tr>
      <w:tr w:rsidR="00B62808" w:rsidRPr="001D2E49" w14:paraId="37EC2AF8" w14:textId="77777777" w:rsidTr="00BC3674">
        <w:tc>
          <w:tcPr>
            <w:tcW w:w="2268" w:type="dxa"/>
          </w:tcPr>
          <w:p w14:paraId="1C356411" w14:textId="77777777" w:rsidR="00B62808" w:rsidRPr="001D2E49" w:rsidRDefault="00B62808" w:rsidP="00BC3674">
            <w:pPr>
              <w:pStyle w:val="TAL"/>
              <w:rPr>
                <w:rFonts w:cs="Arial"/>
                <w:lang w:eastAsia="ja-JP"/>
              </w:rPr>
            </w:pPr>
            <w:r w:rsidRPr="001D2E49">
              <w:rPr>
                <w:rFonts w:cs="Arial"/>
              </w:rPr>
              <w:t>UE Context Request</w:t>
            </w:r>
          </w:p>
        </w:tc>
        <w:tc>
          <w:tcPr>
            <w:tcW w:w="1020" w:type="dxa"/>
          </w:tcPr>
          <w:p w14:paraId="474C973F" w14:textId="77777777" w:rsidR="00B62808" w:rsidRPr="001D2E49" w:rsidRDefault="00B62808" w:rsidP="00BC3674">
            <w:pPr>
              <w:pStyle w:val="TAL"/>
              <w:rPr>
                <w:rFonts w:cs="Arial"/>
                <w:lang w:eastAsia="ja-JP"/>
              </w:rPr>
            </w:pPr>
            <w:r w:rsidRPr="001D2E49">
              <w:rPr>
                <w:lang w:eastAsia="zh-CN"/>
              </w:rPr>
              <w:t>O</w:t>
            </w:r>
          </w:p>
        </w:tc>
        <w:tc>
          <w:tcPr>
            <w:tcW w:w="1080" w:type="dxa"/>
          </w:tcPr>
          <w:p w14:paraId="60533921" w14:textId="77777777" w:rsidR="00B62808" w:rsidRPr="001D2E49" w:rsidRDefault="00B62808" w:rsidP="00BC3674">
            <w:pPr>
              <w:pStyle w:val="TAL"/>
              <w:rPr>
                <w:rFonts w:cs="Arial"/>
                <w:lang w:eastAsia="ja-JP"/>
              </w:rPr>
            </w:pPr>
          </w:p>
        </w:tc>
        <w:tc>
          <w:tcPr>
            <w:tcW w:w="1587" w:type="dxa"/>
          </w:tcPr>
          <w:p w14:paraId="73C3A0BE" w14:textId="77777777" w:rsidR="00B62808" w:rsidRPr="001D2E49" w:rsidRDefault="00B62808" w:rsidP="00BC3674">
            <w:pPr>
              <w:pStyle w:val="TAL"/>
              <w:rPr>
                <w:lang w:eastAsia="ja-JP"/>
              </w:rPr>
            </w:pPr>
            <w:r w:rsidRPr="001D2E49">
              <w:rPr>
                <w:lang w:eastAsia="zh-CN"/>
              </w:rPr>
              <w:t>ENUMERATED (requested, ...)</w:t>
            </w:r>
          </w:p>
        </w:tc>
        <w:tc>
          <w:tcPr>
            <w:tcW w:w="1757" w:type="dxa"/>
          </w:tcPr>
          <w:p w14:paraId="32FA9F99" w14:textId="77777777" w:rsidR="00B62808" w:rsidRPr="001D2E49" w:rsidRDefault="00B62808" w:rsidP="00BC3674">
            <w:pPr>
              <w:pStyle w:val="TAL"/>
              <w:rPr>
                <w:rFonts w:cs="Arial"/>
                <w:lang w:eastAsia="ja-JP"/>
              </w:rPr>
            </w:pPr>
          </w:p>
        </w:tc>
        <w:tc>
          <w:tcPr>
            <w:tcW w:w="1080" w:type="dxa"/>
          </w:tcPr>
          <w:p w14:paraId="53C96CC0" w14:textId="77777777" w:rsidR="00B62808" w:rsidRPr="001D2E49" w:rsidRDefault="00B62808" w:rsidP="00BC3674">
            <w:pPr>
              <w:pStyle w:val="TAL"/>
              <w:jc w:val="center"/>
              <w:rPr>
                <w:rFonts w:cs="Arial"/>
                <w:lang w:eastAsia="ja-JP"/>
              </w:rPr>
            </w:pPr>
            <w:r w:rsidRPr="001D2E49">
              <w:rPr>
                <w:lang w:eastAsia="zh-CN"/>
              </w:rPr>
              <w:t>YES</w:t>
            </w:r>
          </w:p>
        </w:tc>
        <w:tc>
          <w:tcPr>
            <w:tcW w:w="1080" w:type="dxa"/>
          </w:tcPr>
          <w:p w14:paraId="715DD61E" w14:textId="77777777" w:rsidR="00B62808" w:rsidRPr="001D2E49" w:rsidRDefault="00B62808" w:rsidP="00BC3674">
            <w:pPr>
              <w:pStyle w:val="TAL"/>
              <w:jc w:val="center"/>
              <w:rPr>
                <w:rFonts w:cs="Arial"/>
                <w:lang w:eastAsia="ja-JP"/>
              </w:rPr>
            </w:pPr>
            <w:r w:rsidRPr="001D2E49">
              <w:rPr>
                <w:lang w:eastAsia="zh-CN"/>
              </w:rPr>
              <w:t>ignore</w:t>
            </w:r>
          </w:p>
        </w:tc>
      </w:tr>
      <w:tr w:rsidR="00B62808" w:rsidRPr="001D2E49" w14:paraId="0D0F82A7" w14:textId="77777777" w:rsidTr="00BC3674">
        <w:tc>
          <w:tcPr>
            <w:tcW w:w="2268" w:type="dxa"/>
          </w:tcPr>
          <w:p w14:paraId="7A393F7C" w14:textId="77777777" w:rsidR="00B62808" w:rsidRPr="001D2E49" w:rsidRDefault="00B62808" w:rsidP="00BC3674">
            <w:pPr>
              <w:pStyle w:val="TAL"/>
              <w:rPr>
                <w:rFonts w:cs="Arial"/>
              </w:rPr>
            </w:pPr>
            <w:r w:rsidRPr="001D2E49">
              <w:rPr>
                <w:rFonts w:cs="Arial"/>
              </w:rPr>
              <w:t>Allowed NSSAI</w:t>
            </w:r>
          </w:p>
        </w:tc>
        <w:tc>
          <w:tcPr>
            <w:tcW w:w="1020" w:type="dxa"/>
          </w:tcPr>
          <w:p w14:paraId="01457E9F" w14:textId="77777777" w:rsidR="00B62808" w:rsidRPr="001D2E49" w:rsidRDefault="00B62808" w:rsidP="00BC3674">
            <w:pPr>
              <w:pStyle w:val="TAL"/>
              <w:rPr>
                <w:lang w:eastAsia="zh-CN"/>
              </w:rPr>
            </w:pPr>
            <w:r w:rsidRPr="001D2E49">
              <w:rPr>
                <w:lang w:eastAsia="zh-CN"/>
              </w:rPr>
              <w:t>O</w:t>
            </w:r>
          </w:p>
        </w:tc>
        <w:tc>
          <w:tcPr>
            <w:tcW w:w="1080" w:type="dxa"/>
          </w:tcPr>
          <w:p w14:paraId="621755ED" w14:textId="77777777" w:rsidR="00B62808" w:rsidRPr="001D2E49" w:rsidRDefault="00B62808" w:rsidP="00BC3674">
            <w:pPr>
              <w:pStyle w:val="TAL"/>
              <w:rPr>
                <w:rFonts w:cs="Arial"/>
                <w:lang w:eastAsia="ja-JP"/>
              </w:rPr>
            </w:pPr>
          </w:p>
        </w:tc>
        <w:tc>
          <w:tcPr>
            <w:tcW w:w="1587" w:type="dxa"/>
          </w:tcPr>
          <w:p w14:paraId="34485FD5" w14:textId="77777777" w:rsidR="00B62808" w:rsidRPr="001D2E49" w:rsidRDefault="00B62808" w:rsidP="00BC3674">
            <w:pPr>
              <w:pStyle w:val="TAL"/>
              <w:rPr>
                <w:lang w:eastAsia="zh-CN"/>
              </w:rPr>
            </w:pPr>
            <w:r w:rsidRPr="001D2E49">
              <w:rPr>
                <w:lang w:eastAsia="zh-CN"/>
              </w:rPr>
              <w:t>9.3.1.31</w:t>
            </w:r>
          </w:p>
        </w:tc>
        <w:tc>
          <w:tcPr>
            <w:tcW w:w="1757" w:type="dxa"/>
          </w:tcPr>
          <w:p w14:paraId="5791418C" w14:textId="77777777" w:rsidR="00B62808" w:rsidRPr="001D2E49" w:rsidRDefault="00B62808" w:rsidP="00BC3674">
            <w:pPr>
              <w:pStyle w:val="TAL"/>
              <w:rPr>
                <w:lang w:eastAsia="zh-CN"/>
              </w:rPr>
            </w:pPr>
          </w:p>
        </w:tc>
        <w:tc>
          <w:tcPr>
            <w:tcW w:w="1080" w:type="dxa"/>
          </w:tcPr>
          <w:p w14:paraId="7A8C8986" w14:textId="77777777" w:rsidR="00B62808" w:rsidRPr="001D2E49" w:rsidRDefault="00B62808" w:rsidP="00BC3674">
            <w:pPr>
              <w:pStyle w:val="TAL"/>
              <w:jc w:val="center"/>
              <w:rPr>
                <w:lang w:eastAsia="zh-CN"/>
              </w:rPr>
            </w:pPr>
            <w:r w:rsidRPr="001D2E49">
              <w:rPr>
                <w:lang w:eastAsia="zh-CN"/>
              </w:rPr>
              <w:t>YES</w:t>
            </w:r>
          </w:p>
        </w:tc>
        <w:tc>
          <w:tcPr>
            <w:tcW w:w="1080" w:type="dxa"/>
          </w:tcPr>
          <w:p w14:paraId="7C84C892" w14:textId="77777777" w:rsidR="00B62808" w:rsidRPr="001D2E49" w:rsidRDefault="00B62808" w:rsidP="00BC3674">
            <w:pPr>
              <w:pStyle w:val="TAL"/>
              <w:jc w:val="center"/>
              <w:rPr>
                <w:lang w:eastAsia="zh-CN"/>
              </w:rPr>
            </w:pPr>
            <w:r w:rsidRPr="001D2E49">
              <w:rPr>
                <w:lang w:eastAsia="zh-CN"/>
              </w:rPr>
              <w:t>reject</w:t>
            </w:r>
          </w:p>
        </w:tc>
      </w:tr>
      <w:tr w:rsidR="00B62808" w:rsidRPr="001D2E49" w14:paraId="644B1321" w14:textId="77777777" w:rsidTr="00BC3674">
        <w:tc>
          <w:tcPr>
            <w:tcW w:w="2268" w:type="dxa"/>
          </w:tcPr>
          <w:p w14:paraId="2713ECA7" w14:textId="77777777" w:rsidR="00B62808" w:rsidRPr="001D2E49" w:rsidRDefault="00B62808" w:rsidP="00BC3674">
            <w:pPr>
              <w:pStyle w:val="TAL"/>
              <w:rPr>
                <w:rFonts w:cs="Arial"/>
              </w:rPr>
            </w:pPr>
            <w:r w:rsidRPr="001D2E49">
              <w:rPr>
                <w:rFonts w:hint="eastAsia"/>
                <w:szCs w:val="22"/>
                <w:lang w:val="en-US" w:eastAsia="zh-CN"/>
              </w:rPr>
              <w:t>Source to Target AMF Information Reroute</w:t>
            </w:r>
          </w:p>
        </w:tc>
        <w:tc>
          <w:tcPr>
            <w:tcW w:w="1020" w:type="dxa"/>
          </w:tcPr>
          <w:p w14:paraId="426A8E0C" w14:textId="77777777" w:rsidR="00B62808" w:rsidRPr="001D2E49" w:rsidRDefault="00B62808" w:rsidP="00BC3674">
            <w:pPr>
              <w:pStyle w:val="TAL"/>
              <w:rPr>
                <w:lang w:eastAsia="zh-CN"/>
              </w:rPr>
            </w:pPr>
            <w:r w:rsidRPr="001D2E49">
              <w:rPr>
                <w:rFonts w:cs="Arial" w:hint="eastAsia"/>
                <w:lang w:val="en-US" w:eastAsia="zh-CN"/>
              </w:rPr>
              <w:t>O</w:t>
            </w:r>
          </w:p>
        </w:tc>
        <w:tc>
          <w:tcPr>
            <w:tcW w:w="1080" w:type="dxa"/>
          </w:tcPr>
          <w:p w14:paraId="0CD831DD" w14:textId="77777777" w:rsidR="00B62808" w:rsidRPr="001D2E49" w:rsidRDefault="00B62808" w:rsidP="00BC3674">
            <w:pPr>
              <w:pStyle w:val="TAL"/>
              <w:rPr>
                <w:rFonts w:cs="Arial"/>
                <w:lang w:eastAsia="ja-JP"/>
              </w:rPr>
            </w:pPr>
          </w:p>
        </w:tc>
        <w:tc>
          <w:tcPr>
            <w:tcW w:w="1587" w:type="dxa"/>
          </w:tcPr>
          <w:p w14:paraId="5CFD940B" w14:textId="77777777" w:rsidR="00B62808" w:rsidRPr="001D2E49" w:rsidRDefault="00B62808" w:rsidP="00BC3674">
            <w:pPr>
              <w:pStyle w:val="TAL"/>
              <w:rPr>
                <w:lang w:eastAsia="zh-CN"/>
              </w:rPr>
            </w:pPr>
            <w:r w:rsidRPr="001D2E49">
              <w:rPr>
                <w:rFonts w:hint="eastAsia"/>
                <w:lang w:val="en-US" w:eastAsia="zh-CN"/>
              </w:rPr>
              <w:t>9.3.3.27</w:t>
            </w:r>
          </w:p>
        </w:tc>
        <w:tc>
          <w:tcPr>
            <w:tcW w:w="1757" w:type="dxa"/>
          </w:tcPr>
          <w:p w14:paraId="07256302" w14:textId="77777777" w:rsidR="00B62808" w:rsidRPr="001D2E49" w:rsidRDefault="00B62808" w:rsidP="00BC3674">
            <w:pPr>
              <w:pStyle w:val="TAL"/>
              <w:rPr>
                <w:lang w:eastAsia="zh-CN"/>
              </w:rPr>
            </w:pPr>
          </w:p>
        </w:tc>
        <w:tc>
          <w:tcPr>
            <w:tcW w:w="1080" w:type="dxa"/>
          </w:tcPr>
          <w:p w14:paraId="4054049D" w14:textId="77777777" w:rsidR="00B62808" w:rsidRPr="001D2E49" w:rsidRDefault="00B62808" w:rsidP="00BC3674">
            <w:pPr>
              <w:pStyle w:val="TAL"/>
              <w:jc w:val="center"/>
              <w:rPr>
                <w:lang w:eastAsia="zh-CN"/>
              </w:rPr>
            </w:pPr>
            <w:r w:rsidRPr="001D2E49">
              <w:rPr>
                <w:rFonts w:hint="eastAsia"/>
                <w:lang w:val="en-US" w:eastAsia="zh-CN"/>
              </w:rPr>
              <w:t>YES</w:t>
            </w:r>
          </w:p>
        </w:tc>
        <w:tc>
          <w:tcPr>
            <w:tcW w:w="1080" w:type="dxa"/>
          </w:tcPr>
          <w:p w14:paraId="7241E069" w14:textId="77777777" w:rsidR="00B62808" w:rsidRPr="001D2E49" w:rsidRDefault="00B62808" w:rsidP="00BC3674">
            <w:pPr>
              <w:pStyle w:val="TAL"/>
              <w:jc w:val="center"/>
              <w:rPr>
                <w:lang w:eastAsia="zh-CN"/>
              </w:rPr>
            </w:pPr>
            <w:r w:rsidRPr="001D2E49">
              <w:rPr>
                <w:rFonts w:hint="eastAsia"/>
                <w:lang w:val="en-US" w:eastAsia="zh-CN"/>
              </w:rPr>
              <w:t>ignore</w:t>
            </w:r>
          </w:p>
        </w:tc>
      </w:tr>
      <w:tr w:rsidR="00B62808" w:rsidRPr="001D2E49" w14:paraId="1FA1BFCE" w14:textId="77777777" w:rsidTr="00BC3674">
        <w:tc>
          <w:tcPr>
            <w:tcW w:w="2268" w:type="dxa"/>
          </w:tcPr>
          <w:p w14:paraId="2F29C3EA" w14:textId="77777777" w:rsidR="00B62808" w:rsidRPr="001D2E49" w:rsidRDefault="00B62808" w:rsidP="00BC3674">
            <w:pPr>
              <w:pStyle w:val="TAL"/>
              <w:rPr>
                <w:szCs w:val="22"/>
                <w:lang w:val="en-US" w:eastAsia="zh-CN"/>
              </w:rPr>
            </w:pPr>
            <w:r>
              <w:rPr>
                <w:rFonts w:hint="eastAsia"/>
                <w:szCs w:val="22"/>
                <w:lang w:val="en-US" w:eastAsia="zh-CN"/>
              </w:rPr>
              <w:t>S</w:t>
            </w:r>
            <w:r>
              <w:rPr>
                <w:szCs w:val="22"/>
                <w:lang w:val="en-US" w:eastAsia="zh-CN"/>
              </w:rPr>
              <w:t>elected PLMN Identity</w:t>
            </w:r>
          </w:p>
        </w:tc>
        <w:tc>
          <w:tcPr>
            <w:tcW w:w="1020" w:type="dxa"/>
          </w:tcPr>
          <w:p w14:paraId="704DA333" w14:textId="77777777" w:rsidR="00B62808" w:rsidRPr="001D2E49" w:rsidRDefault="00B62808" w:rsidP="00BC3674">
            <w:pPr>
              <w:pStyle w:val="TAL"/>
              <w:rPr>
                <w:rFonts w:cs="Arial"/>
                <w:lang w:val="en-US" w:eastAsia="zh-CN"/>
              </w:rPr>
            </w:pPr>
            <w:r>
              <w:rPr>
                <w:rFonts w:cs="Arial" w:hint="eastAsia"/>
                <w:lang w:val="en-US" w:eastAsia="zh-CN"/>
              </w:rPr>
              <w:t>O</w:t>
            </w:r>
          </w:p>
        </w:tc>
        <w:tc>
          <w:tcPr>
            <w:tcW w:w="1080" w:type="dxa"/>
          </w:tcPr>
          <w:p w14:paraId="6D7AC865" w14:textId="77777777" w:rsidR="00B62808" w:rsidRPr="001D2E49" w:rsidRDefault="00B62808" w:rsidP="00BC3674">
            <w:pPr>
              <w:pStyle w:val="TAL"/>
              <w:rPr>
                <w:rFonts w:cs="Arial"/>
                <w:lang w:eastAsia="ja-JP"/>
              </w:rPr>
            </w:pPr>
          </w:p>
        </w:tc>
        <w:tc>
          <w:tcPr>
            <w:tcW w:w="1587" w:type="dxa"/>
          </w:tcPr>
          <w:p w14:paraId="1A66C80D" w14:textId="77777777" w:rsidR="00B62808" w:rsidRDefault="00B62808" w:rsidP="00BC3674">
            <w:pPr>
              <w:pStyle w:val="TAL"/>
            </w:pPr>
            <w:r w:rsidRPr="00AD521A">
              <w:t>PLMN Identity</w:t>
            </w:r>
          </w:p>
          <w:p w14:paraId="741549DA" w14:textId="77777777" w:rsidR="00B62808" w:rsidRPr="001D2E49" w:rsidRDefault="00B62808" w:rsidP="00BC3674">
            <w:pPr>
              <w:pStyle w:val="TAL"/>
              <w:rPr>
                <w:lang w:val="en-US" w:eastAsia="zh-CN"/>
              </w:rPr>
            </w:pPr>
            <w:r>
              <w:t>9.3.3.5</w:t>
            </w:r>
          </w:p>
        </w:tc>
        <w:tc>
          <w:tcPr>
            <w:tcW w:w="1757" w:type="dxa"/>
          </w:tcPr>
          <w:p w14:paraId="6FBF13B3" w14:textId="77777777" w:rsidR="00B62808" w:rsidRPr="001D2E49" w:rsidRDefault="00B62808" w:rsidP="00BC3674">
            <w:pPr>
              <w:pStyle w:val="TAL"/>
              <w:rPr>
                <w:lang w:eastAsia="zh-CN"/>
              </w:rPr>
            </w:pPr>
            <w:r>
              <w:rPr>
                <w:lang w:eastAsia="zh-CN"/>
              </w:rPr>
              <w:t>Indicates the selected PLMN id for the non-3GPP access.</w:t>
            </w:r>
          </w:p>
        </w:tc>
        <w:tc>
          <w:tcPr>
            <w:tcW w:w="1080" w:type="dxa"/>
          </w:tcPr>
          <w:p w14:paraId="10639C43" w14:textId="77777777" w:rsidR="00B62808" w:rsidRPr="001D2E49" w:rsidRDefault="00B62808" w:rsidP="00BC3674">
            <w:pPr>
              <w:pStyle w:val="TAL"/>
              <w:jc w:val="center"/>
              <w:rPr>
                <w:lang w:val="en-US" w:eastAsia="zh-CN"/>
              </w:rPr>
            </w:pPr>
            <w:r w:rsidRPr="00AD521A">
              <w:rPr>
                <w:rFonts w:hint="eastAsia"/>
                <w:lang w:val="en-US" w:eastAsia="zh-CN"/>
              </w:rPr>
              <w:t>YES</w:t>
            </w:r>
          </w:p>
        </w:tc>
        <w:tc>
          <w:tcPr>
            <w:tcW w:w="1080" w:type="dxa"/>
          </w:tcPr>
          <w:p w14:paraId="586E6EE9" w14:textId="77777777" w:rsidR="00B62808" w:rsidRPr="001D2E49" w:rsidRDefault="00B62808" w:rsidP="00BC3674">
            <w:pPr>
              <w:pStyle w:val="TAL"/>
              <w:jc w:val="center"/>
              <w:rPr>
                <w:lang w:val="en-US" w:eastAsia="zh-CN"/>
              </w:rPr>
            </w:pPr>
            <w:r w:rsidRPr="00AD521A">
              <w:rPr>
                <w:rFonts w:hint="eastAsia"/>
                <w:lang w:val="en-US" w:eastAsia="zh-CN"/>
              </w:rPr>
              <w:t>ignore</w:t>
            </w:r>
          </w:p>
        </w:tc>
      </w:tr>
      <w:tr w:rsidR="00B62808" w:rsidRPr="001D2E49" w14:paraId="62F96821" w14:textId="77777777" w:rsidTr="00BC3674">
        <w:tc>
          <w:tcPr>
            <w:tcW w:w="2268" w:type="dxa"/>
          </w:tcPr>
          <w:p w14:paraId="1B480F8A" w14:textId="77777777" w:rsidR="00B62808" w:rsidRPr="001D2E49" w:rsidRDefault="00B62808" w:rsidP="00BC3674">
            <w:pPr>
              <w:pStyle w:val="TAL"/>
              <w:rPr>
                <w:szCs w:val="22"/>
                <w:lang w:val="en-US" w:eastAsia="zh-CN"/>
              </w:rPr>
            </w:pPr>
            <w:r w:rsidRPr="0044537A">
              <w:rPr>
                <w:rFonts w:hint="eastAsia"/>
                <w:szCs w:val="22"/>
                <w:lang w:val="en-US" w:eastAsia="zh-CN"/>
              </w:rPr>
              <w:t>I</w:t>
            </w:r>
            <w:r w:rsidRPr="0044537A">
              <w:rPr>
                <w:szCs w:val="22"/>
                <w:lang w:val="en-US" w:eastAsia="zh-CN"/>
              </w:rPr>
              <w:t>AB Node Indication</w:t>
            </w:r>
          </w:p>
        </w:tc>
        <w:tc>
          <w:tcPr>
            <w:tcW w:w="1020" w:type="dxa"/>
          </w:tcPr>
          <w:p w14:paraId="3688E279" w14:textId="77777777" w:rsidR="00B62808" w:rsidRPr="001D2E49" w:rsidRDefault="00B62808" w:rsidP="00BC3674">
            <w:pPr>
              <w:pStyle w:val="TAL"/>
              <w:rPr>
                <w:rFonts w:cs="Arial"/>
                <w:lang w:val="en-US" w:eastAsia="zh-CN"/>
              </w:rPr>
            </w:pPr>
            <w:r w:rsidRPr="0044537A">
              <w:rPr>
                <w:rFonts w:cs="Arial" w:hint="eastAsia"/>
                <w:lang w:val="en-US" w:eastAsia="zh-CN"/>
              </w:rPr>
              <w:t>O</w:t>
            </w:r>
          </w:p>
        </w:tc>
        <w:tc>
          <w:tcPr>
            <w:tcW w:w="1080" w:type="dxa"/>
          </w:tcPr>
          <w:p w14:paraId="3C64FE6B" w14:textId="77777777" w:rsidR="00B62808" w:rsidRPr="001D2E49" w:rsidRDefault="00B62808" w:rsidP="00BC3674">
            <w:pPr>
              <w:pStyle w:val="TAL"/>
              <w:rPr>
                <w:rFonts w:cs="Arial"/>
                <w:lang w:eastAsia="ja-JP"/>
              </w:rPr>
            </w:pPr>
          </w:p>
        </w:tc>
        <w:tc>
          <w:tcPr>
            <w:tcW w:w="1587" w:type="dxa"/>
          </w:tcPr>
          <w:p w14:paraId="09812D22" w14:textId="77777777" w:rsidR="00B62808" w:rsidRPr="001D2E49" w:rsidRDefault="00B62808" w:rsidP="00BC3674">
            <w:pPr>
              <w:pStyle w:val="TAL"/>
              <w:rPr>
                <w:lang w:val="en-US" w:eastAsia="zh-CN"/>
              </w:rPr>
            </w:pPr>
            <w:r w:rsidRPr="0044537A">
              <w:rPr>
                <w:lang w:val="en-US" w:eastAsia="zh-CN"/>
              </w:rPr>
              <w:t>ENUMERATED (true, ...)</w:t>
            </w:r>
          </w:p>
        </w:tc>
        <w:tc>
          <w:tcPr>
            <w:tcW w:w="1757" w:type="dxa"/>
          </w:tcPr>
          <w:p w14:paraId="3BAD3829" w14:textId="77777777" w:rsidR="00B62808" w:rsidRPr="001D2E49" w:rsidRDefault="00B62808" w:rsidP="00BC3674">
            <w:pPr>
              <w:pStyle w:val="TAL"/>
              <w:rPr>
                <w:lang w:eastAsia="zh-CN"/>
              </w:rPr>
            </w:pPr>
            <w:r>
              <w:rPr>
                <w:lang w:eastAsia="zh-CN"/>
              </w:rPr>
              <w:t>Indication of an IAB node</w:t>
            </w:r>
          </w:p>
        </w:tc>
        <w:tc>
          <w:tcPr>
            <w:tcW w:w="1080" w:type="dxa"/>
          </w:tcPr>
          <w:p w14:paraId="7F504951" w14:textId="77777777" w:rsidR="00B62808" w:rsidRPr="001D2E49" w:rsidRDefault="00B62808" w:rsidP="00BC3674">
            <w:pPr>
              <w:pStyle w:val="TAL"/>
              <w:jc w:val="center"/>
              <w:rPr>
                <w:lang w:val="en-US" w:eastAsia="zh-CN"/>
              </w:rPr>
            </w:pPr>
            <w:r w:rsidRPr="0044537A">
              <w:rPr>
                <w:rFonts w:hint="eastAsia"/>
                <w:lang w:val="en-US" w:eastAsia="zh-CN"/>
              </w:rPr>
              <w:t>Y</w:t>
            </w:r>
            <w:r w:rsidRPr="0044537A">
              <w:rPr>
                <w:lang w:val="en-US" w:eastAsia="zh-CN"/>
              </w:rPr>
              <w:t>ES</w:t>
            </w:r>
          </w:p>
        </w:tc>
        <w:tc>
          <w:tcPr>
            <w:tcW w:w="1080" w:type="dxa"/>
          </w:tcPr>
          <w:p w14:paraId="4619B31E" w14:textId="77777777" w:rsidR="00B62808" w:rsidRPr="001D2E49" w:rsidRDefault="00B62808" w:rsidP="00BC3674">
            <w:pPr>
              <w:pStyle w:val="TAL"/>
              <w:jc w:val="center"/>
              <w:rPr>
                <w:lang w:val="en-US" w:eastAsia="zh-CN"/>
              </w:rPr>
            </w:pPr>
            <w:r w:rsidRPr="0044537A">
              <w:rPr>
                <w:lang w:val="en-US" w:eastAsia="zh-CN"/>
              </w:rPr>
              <w:t>reject</w:t>
            </w:r>
          </w:p>
        </w:tc>
      </w:tr>
      <w:tr w:rsidR="00B62808" w:rsidRPr="001D2E49" w14:paraId="6A00FBA4" w14:textId="77777777" w:rsidTr="00BC3674">
        <w:tc>
          <w:tcPr>
            <w:tcW w:w="2268" w:type="dxa"/>
          </w:tcPr>
          <w:p w14:paraId="151C98DA" w14:textId="77777777" w:rsidR="00B62808" w:rsidRPr="0044537A" w:rsidRDefault="00B62808" w:rsidP="00BC3674">
            <w:pPr>
              <w:pStyle w:val="TAL"/>
              <w:rPr>
                <w:szCs w:val="22"/>
                <w:lang w:val="en-US" w:eastAsia="zh-CN"/>
              </w:rPr>
            </w:pPr>
            <w:r>
              <w:rPr>
                <w:rFonts w:hint="eastAsia"/>
                <w:szCs w:val="22"/>
                <w:lang w:val="fr-FR" w:eastAsia="zh-CN"/>
              </w:rPr>
              <w:t>CE-mode-B Support Indicator</w:t>
            </w:r>
          </w:p>
        </w:tc>
        <w:tc>
          <w:tcPr>
            <w:tcW w:w="1020" w:type="dxa"/>
          </w:tcPr>
          <w:p w14:paraId="05209507" w14:textId="77777777" w:rsidR="00B62808" w:rsidRPr="0044537A" w:rsidRDefault="00B62808" w:rsidP="00BC3674">
            <w:pPr>
              <w:pStyle w:val="TAL"/>
              <w:rPr>
                <w:rFonts w:cs="Arial"/>
                <w:lang w:val="en-US" w:eastAsia="zh-CN"/>
              </w:rPr>
            </w:pPr>
            <w:r>
              <w:rPr>
                <w:rFonts w:hint="eastAsia"/>
                <w:szCs w:val="22"/>
                <w:lang w:val="en-US" w:eastAsia="zh-CN"/>
              </w:rPr>
              <w:t>O</w:t>
            </w:r>
          </w:p>
        </w:tc>
        <w:tc>
          <w:tcPr>
            <w:tcW w:w="1080" w:type="dxa"/>
          </w:tcPr>
          <w:p w14:paraId="4E01D900" w14:textId="77777777" w:rsidR="00B62808" w:rsidRPr="001D2E49" w:rsidRDefault="00B62808" w:rsidP="00BC3674">
            <w:pPr>
              <w:pStyle w:val="TAL"/>
              <w:rPr>
                <w:rFonts w:cs="Arial"/>
                <w:lang w:eastAsia="ja-JP"/>
              </w:rPr>
            </w:pPr>
          </w:p>
        </w:tc>
        <w:tc>
          <w:tcPr>
            <w:tcW w:w="1587" w:type="dxa"/>
          </w:tcPr>
          <w:p w14:paraId="37EEBC54" w14:textId="77777777" w:rsidR="00B62808" w:rsidRPr="0044537A" w:rsidRDefault="00B62808" w:rsidP="00BC3674">
            <w:pPr>
              <w:pStyle w:val="TAL"/>
              <w:rPr>
                <w:lang w:val="en-US" w:eastAsia="zh-CN"/>
              </w:rPr>
            </w:pPr>
            <w:r>
              <w:rPr>
                <w:rFonts w:hint="eastAsia"/>
                <w:szCs w:val="22"/>
                <w:lang w:val="en-US" w:eastAsia="zh-CN"/>
              </w:rPr>
              <w:t>9.3.1.</w:t>
            </w:r>
            <w:r>
              <w:rPr>
                <w:szCs w:val="22"/>
                <w:lang w:val="en-US" w:eastAsia="zh-CN"/>
              </w:rPr>
              <w:t>156</w:t>
            </w:r>
          </w:p>
        </w:tc>
        <w:tc>
          <w:tcPr>
            <w:tcW w:w="1757" w:type="dxa"/>
          </w:tcPr>
          <w:p w14:paraId="5CBBA87F" w14:textId="77777777" w:rsidR="00B62808" w:rsidRDefault="00B62808" w:rsidP="00BC3674">
            <w:pPr>
              <w:pStyle w:val="TAL"/>
              <w:rPr>
                <w:lang w:eastAsia="zh-CN"/>
              </w:rPr>
            </w:pPr>
          </w:p>
        </w:tc>
        <w:tc>
          <w:tcPr>
            <w:tcW w:w="1080" w:type="dxa"/>
          </w:tcPr>
          <w:p w14:paraId="263C0301" w14:textId="77777777" w:rsidR="00B62808" w:rsidRPr="0044537A" w:rsidRDefault="00B62808" w:rsidP="00BC3674">
            <w:pPr>
              <w:pStyle w:val="TAL"/>
              <w:jc w:val="center"/>
              <w:rPr>
                <w:lang w:val="en-US" w:eastAsia="zh-CN"/>
              </w:rPr>
            </w:pPr>
            <w:r>
              <w:rPr>
                <w:rFonts w:hint="eastAsia"/>
                <w:szCs w:val="22"/>
                <w:lang w:val="en-US" w:eastAsia="zh-CN"/>
              </w:rPr>
              <w:t>YES</w:t>
            </w:r>
          </w:p>
        </w:tc>
        <w:tc>
          <w:tcPr>
            <w:tcW w:w="1080" w:type="dxa"/>
          </w:tcPr>
          <w:p w14:paraId="674C024C" w14:textId="77777777" w:rsidR="00B62808" w:rsidRPr="0044537A" w:rsidRDefault="00B62808" w:rsidP="00BC3674">
            <w:pPr>
              <w:pStyle w:val="TAL"/>
              <w:jc w:val="center"/>
              <w:rPr>
                <w:lang w:val="en-US" w:eastAsia="zh-CN"/>
              </w:rPr>
            </w:pPr>
            <w:r>
              <w:rPr>
                <w:rFonts w:hint="eastAsia"/>
                <w:szCs w:val="22"/>
                <w:lang w:val="en-US" w:eastAsia="zh-CN"/>
              </w:rPr>
              <w:t>reject</w:t>
            </w:r>
          </w:p>
        </w:tc>
      </w:tr>
      <w:tr w:rsidR="00B62808" w:rsidRPr="001D2E49" w14:paraId="0E4C6428" w14:textId="77777777" w:rsidTr="00BC3674">
        <w:tc>
          <w:tcPr>
            <w:tcW w:w="2268" w:type="dxa"/>
          </w:tcPr>
          <w:p w14:paraId="42C2C135" w14:textId="77777777" w:rsidR="00B62808" w:rsidRPr="0044537A" w:rsidRDefault="00B62808" w:rsidP="00BC3674">
            <w:pPr>
              <w:pStyle w:val="TAL"/>
              <w:rPr>
                <w:szCs w:val="22"/>
                <w:lang w:val="en-US" w:eastAsia="zh-CN"/>
              </w:rPr>
            </w:pPr>
            <w:r>
              <w:rPr>
                <w:rFonts w:hint="eastAsia"/>
                <w:szCs w:val="22"/>
                <w:lang w:val="fr-FR" w:eastAsia="zh-CN"/>
              </w:rPr>
              <w:t>LTE-M Indication</w:t>
            </w:r>
          </w:p>
        </w:tc>
        <w:tc>
          <w:tcPr>
            <w:tcW w:w="1020" w:type="dxa"/>
          </w:tcPr>
          <w:p w14:paraId="447AE70B" w14:textId="77777777" w:rsidR="00B62808" w:rsidRPr="0044537A" w:rsidRDefault="00B62808" w:rsidP="00BC3674">
            <w:pPr>
              <w:pStyle w:val="TAL"/>
              <w:rPr>
                <w:rFonts w:cs="Arial"/>
                <w:lang w:val="en-US" w:eastAsia="zh-CN"/>
              </w:rPr>
            </w:pPr>
            <w:r>
              <w:rPr>
                <w:rFonts w:hint="eastAsia"/>
                <w:szCs w:val="22"/>
                <w:lang w:val="en-US" w:eastAsia="zh-CN"/>
              </w:rPr>
              <w:t>O</w:t>
            </w:r>
          </w:p>
        </w:tc>
        <w:tc>
          <w:tcPr>
            <w:tcW w:w="1080" w:type="dxa"/>
          </w:tcPr>
          <w:p w14:paraId="39FE7434" w14:textId="77777777" w:rsidR="00B62808" w:rsidRPr="001D2E49" w:rsidRDefault="00B62808" w:rsidP="00BC3674">
            <w:pPr>
              <w:pStyle w:val="TAL"/>
              <w:rPr>
                <w:rFonts w:cs="Arial"/>
                <w:lang w:eastAsia="ja-JP"/>
              </w:rPr>
            </w:pPr>
          </w:p>
        </w:tc>
        <w:tc>
          <w:tcPr>
            <w:tcW w:w="1587" w:type="dxa"/>
          </w:tcPr>
          <w:p w14:paraId="71BCB53F" w14:textId="77777777" w:rsidR="00B62808" w:rsidRPr="0044537A" w:rsidRDefault="00B62808" w:rsidP="00BC3674">
            <w:pPr>
              <w:pStyle w:val="TAL"/>
              <w:rPr>
                <w:lang w:val="en-US" w:eastAsia="zh-CN"/>
              </w:rPr>
            </w:pPr>
            <w:r>
              <w:rPr>
                <w:rFonts w:hint="eastAsia"/>
                <w:szCs w:val="22"/>
                <w:lang w:val="en-US" w:eastAsia="zh-CN"/>
              </w:rPr>
              <w:t>9.3.1.</w:t>
            </w:r>
            <w:r>
              <w:rPr>
                <w:szCs w:val="22"/>
                <w:lang w:val="en-US" w:eastAsia="zh-CN"/>
              </w:rPr>
              <w:t>157</w:t>
            </w:r>
          </w:p>
        </w:tc>
        <w:tc>
          <w:tcPr>
            <w:tcW w:w="1757" w:type="dxa"/>
          </w:tcPr>
          <w:p w14:paraId="6F82213A" w14:textId="77777777" w:rsidR="00B62808" w:rsidRDefault="00B62808" w:rsidP="00BC3674">
            <w:pPr>
              <w:pStyle w:val="TAL"/>
              <w:rPr>
                <w:lang w:eastAsia="zh-CN"/>
              </w:rPr>
            </w:pPr>
          </w:p>
        </w:tc>
        <w:tc>
          <w:tcPr>
            <w:tcW w:w="1080" w:type="dxa"/>
          </w:tcPr>
          <w:p w14:paraId="6E41AB46" w14:textId="77777777" w:rsidR="00B62808" w:rsidRPr="0044537A" w:rsidRDefault="00B62808" w:rsidP="00BC3674">
            <w:pPr>
              <w:pStyle w:val="TAL"/>
              <w:jc w:val="center"/>
              <w:rPr>
                <w:lang w:val="en-US" w:eastAsia="zh-CN"/>
              </w:rPr>
            </w:pPr>
            <w:r>
              <w:rPr>
                <w:rFonts w:hint="eastAsia"/>
                <w:szCs w:val="22"/>
                <w:lang w:val="en-US" w:eastAsia="zh-CN"/>
              </w:rPr>
              <w:t>YES</w:t>
            </w:r>
          </w:p>
        </w:tc>
        <w:tc>
          <w:tcPr>
            <w:tcW w:w="1080" w:type="dxa"/>
          </w:tcPr>
          <w:p w14:paraId="68548A59" w14:textId="77777777" w:rsidR="00B62808" w:rsidRPr="0044537A" w:rsidRDefault="00B62808" w:rsidP="00BC3674">
            <w:pPr>
              <w:pStyle w:val="TAL"/>
              <w:jc w:val="center"/>
              <w:rPr>
                <w:lang w:val="en-US" w:eastAsia="zh-CN"/>
              </w:rPr>
            </w:pPr>
            <w:r>
              <w:rPr>
                <w:rFonts w:hint="eastAsia"/>
                <w:szCs w:val="22"/>
                <w:lang w:val="en-US" w:eastAsia="zh-CN"/>
              </w:rPr>
              <w:t>ignore</w:t>
            </w:r>
          </w:p>
        </w:tc>
      </w:tr>
      <w:tr w:rsidR="00B62808" w:rsidRPr="001D2E49" w14:paraId="0DC30194" w14:textId="77777777" w:rsidTr="00BC3674">
        <w:tc>
          <w:tcPr>
            <w:tcW w:w="2268" w:type="dxa"/>
          </w:tcPr>
          <w:p w14:paraId="23AB149F" w14:textId="77777777" w:rsidR="00B62808" w:rsidRDefault="00B62808" w:rsidP="00BC3674">
            <w:pPr>
              <w:pStyle w:val="TAL"/>
              <w:rPr>
                <w:szCs w:val="22"/>
                <w:lang w:val="fr-FR" w:eastAsia="zh-CN"/>
              </w:rPr>
            </w:pPr>
            <w:r>
              <w:rPr>
                <w:rFonts w:cs="Arial"/>
              </w:rPr>
              <w:t>EDT Session</w:t>
            </w:r>
          </w:p>
        </w:tc>
        <w:tc>
          <w:tcPr>
            <w:tcW w:w="1020" w:type="dxa"/>
          </w:tcPr>
          <w:p w14:paraId="7542D32D" w14:textId="77777777" w:rsidR="00B62808" w:rsidRDefault="00B62808" w:rsidP="00BC3674">
            <w:pPr>
              <w:pStyle w:val="TAL"/>
              <w:rPr>
                <w:szCs w:val="22"/>
                <w:lang w:val="en-US" w:eastAsia="zh-CN"/>
              </w:rPr>
            </w:pPr>
            <w:r>
              <w:rPr>
                <w:rFonts w:cs="Arial"/>
                <w:lang w:eastAsia="ja-JP"/>
              </w:rPr>
              <w:t>O</w:t>
            </w:r>
          </w:p>
        </w:tc>
        <w:tc>
          <w:tcPr>
            <w:tcW w:w="1080" w:type="dxa"/>
          </w:tcPr>
          <w:p w14:paraId="1FAC6720" w14:textId="77777777" w:rsidR="00B62808" w:rsidRPr="001D2E49" w:rsidRDefault="00B62808" w:rsidP="00BC3674">
            <w:pPr>
              <w:pStyle w:val="TAL"/>
              <w:rPr>
                <w:rFonts w:cs="Arial"/>
                <w:lang w:eastAsia="ja-JP"/>
              </w:rPr>
            </w:pPr>
          </w:p>
        </w:tc>
        <w:tc>
          <w:tcPr>
            <w:tcW w:w="1587" w:type="dxa"/>
          </w:tcPr>
          <w:p w14:paraId="33FD012E" w14:textId="77777777" w:rsidR="00B62808" w:rsidRDefault="00B62808" w:rsidP="00BC3674">
            <w:pPr>
              <w:pStyle w:val="TAL"/>
              <w:rPr>
                <w:szCs w:val="22"/>
                <w:lang w:val="en-US" w:eastAsia="zh-CN"/>
              </w:rPr>
            </w:pPr>
            <w:r w:rsidRPr="00C3714F">
              <w:t>ENUMERATED (</w:t>
            </w:r>
            <w:r>
              <w:t>true</w:t>
            </w:r>
            <w:r w:rsidRPr="00C3714F">
              <w:t>, …)</w:t>
            </w:r>
          </w:p>
        </w:tc>
        <w:tc>
          <w:tcPr>
            <w:tcW w:w="1757" w:type="dxa"/>
          </w:tcPr>
          <w:p w14:paraId="0C23114A" w14:textId="77777777" w:rsidR="00B62808" w:rsidRDefault="00B62808" w:rsidP="00BC3674">
            <w:pPr>
              <w:pStyle w:val="TAL"/>
              <w:rPr>
                <w:lang w:eastAsia="zh-CN"/>
              </w:rPr>
            </w:pPr>
          </w:p>
        </w:tc>
        <w:tc>
          <w:tcPr>
            <w:tcW w:w="1080" w:type="dxa"/>
          </w:tcPr>
          <w:p w14:paraId="385AF39D" w14:textId="77777777" w:rsidR="00B62808" w:rsidRDefault="00B62808" w:rsidP="00BC3674">
            <w:pPr>
              <w:pStyle w:val="TAL"/>
              <w:jc w:val="center"/>
              <w:rPr>
                <w:szCs w:val="22"/>
                <w:lang w:val="en-US" w:eastAsia="zh-CN"/>
              </w:rPr>
            </w:pPr>
            <w:r w:rsidRPr="00D64A3C">
              <w:rPr>
                <w:rFonts w:cs="Arial"/>
                <w:lang w:eastAsia="ja-JP"/>
              </w:rPr>
              <w:t>YES</w:t>
            </w:r>
          </w:p>
        </w:tc>
        <w:tc>
          <w:tcPr>
            <w:tcW w:w="1080" w:type="dxa"/>
          </w:tcPr>
          <w:p w14:paraId="14409C90" w14:textId="77777777" w:rsidR="00B62808" w:rsidRDefault="00B62808" w:rsidP="00BC3674">
            <w:pPr>
              <w:pStyle w:val="TAL"/>
              <w:jc w:val="center"/>
              <w:rPr>
                <w:szCs w:val="22"/>
                <w:lang w:val="en-US" w:eastAsia="zh-CN"/>
              </w:rPr>
            </w:pPr>
            <w:r w:rsidRPr="00D64A3C">
              <w:rPr>
                <w:rFonts w:cs="Arial"/>
                <w:lang w:eastAsia="ja-JP"/>
              </w:rPr>
              <w:t>ignore</w:t>
            </w:r>
          </w:p>
        </w:tc>
      </w:tr>
      <w:tr w:rsidR="00B62808" w:rsidRPr="001D2E49" w14:paraId="4D57B144" w14:textId="77777777" w:rsidTr="00BC3674">
        <w:tc>
          <w:tcPr>
            <w:tcW w:w="2268" w:type="dxa"/>
          </w:tcPr>
          <w:p w14:paraId="0D204643" w14:textId="77777777" w:rsidR="00B62808" w:rsidRDefault="00B62808" w:rsidP="00BC3674">
            <w:pPr>
              <w:pStyle w:val="TAL"/>
              <w:rPr>
                <w:rFonts w:cs="Arial"/>
              </w:rPr>
            </w:pPr>
            <w:r>
              <w:rPr>
                <w:rFonts w:hint="eastAsia"/>
                <w:szCs w:val="22"/>
                <w:lang w:val="en-US" w:eastAsia="zh-CN"/>
              </w:rPr>
              <w:t>A</w:t>
            </w:r>
            <w:r>
              <w:rPr>
                <w:szCs w:val="22"/>
                <w:lang w:val="en-US" w:eastAsia="zh-CN"/>
              </w:rPr>
              <w:t>uthenticated Indication</w:t>
            </w:r>
          </w:p>
        </w:tc>
        <w:tc>
          <w:tcPr>
            <w:tcW w:w="1020" w:type="dxa"/>
          </w:tcPr>
          <w:p w14:paraId="2A34345C" w14:textId="77777777" w:rsidR="00B62808" w:rsidRDefault="00B62808" w:rsidP="00BC3674">
            <w:pPr>
              <w:pStyle w:val="TAL"/>
              <w:rPr>
                <w:rFonts w:cs="Arial"/>
                <w:lang w:eastAsia="ja-JP"/>
              </w:rPr>
            </w:pPr>
            <w:r w:rsidRPr="009F5A10">
              <w:rPr>
                <w:rFonts w:cs="Arial" w:hint="eastAsia"/>
                <w:lang w:val="en-US" w:eastAsia="zh-CN"/>
              </w:rPr>
              <w:t>O</w:t>
            </w:r>
          </w:p>
        </w:tc>
        <w:tc>
          <w:tcPr>
            <w:tcW w:w="1080" w:type="dxa"/>
          </w:tcPr>
          <w:p w14:paraId="2FC973DB" w14:textId="77777777" w:rsidR="00B62808" w:rsidRPr="001D2E49" w:rsidRDefault="00B62808" w:rsidP="00BC3674">
            <w:pPr>
              <w:pStyle w:val="TAL"/>
              <w:rPr>
                <w:rFonts w:cs="Arial"/>
                <w:lang w:eastAsia="ja-JP"/>
              </w:rPr>
            </w:pPr>
          </w:p>
        </w:tc>
        <w:tc>
          <w:tcPr>
            <w:tcW w:w="1587" w:type="dxa"/>
          </w:tcPr>
          <w:p w14:paraId="5E6E6881" w14:textId="77777777" w:rsidR="00B62808" w:rsidRPr="00C3714F" w:rsidRDefault="00B62808" w:rsidP="00BC3674">
            <w:pPr>
              <w:pStyle w:val="TAL"/>
            </w:pPr>
            <w:r w:rsidRPr="00FA22D3">
              <w:rPr>
                <w:rFonts w:cs="Arial"/>
              </w:rPr>
              <w:t>ENUMERATED (</w:t>
            </w:r>
            <w:r>
              <w:rPr>
                <w:rFonts w:cs="Arial"/>
                <w:lang w:eastAsia="zh-CN"/>
              </w:rPr>
              <w:t>true</w:t>
            </w:r>
            <w:r w:rsidRPr="00FA22D3">
              <w:rPr>
                <w:rFonts w:cs="Arial" w:hint="eastAsia"/>
                <w:lang w:eastAsia="zh-CN"/>
              </w:rPr>
              <w:t>,</w:t>
            </w:r>
            <w:r w:rsidRPr="00FA22D3">
              <w:rPr>
                <w:rFonts w:cs="Arial"/>
                <w:lang w:eastAsia="zh-CN"/>
              </w:rPr>
              <w:t xml:space="preserve"> …</w:t>
            </w:r>
            <w:r w:rsidRPr="00FA22D3">
              <w:rPr>
                <w:rFonts w:cs="Arial"/>
              </w:rPr>
              <w:t>)</w:t>
            </w:r>
          </w:p>
        </w:tc>
        <w:tc>
          <w:tcPr>
            <w:tcW w:w="1757" w:type="dxa"/>
          </w:tcPr>
          <w:p w14:paraId="4CAC15CC" w14:textId="77777777" w:rsidR="00B62808" w:rsidRDefault="00B62808" w:rsidP="00BC3674">
            <w:pPr>
              <w:pStyle w:val="TAL"/>
              <w:rPr>
                <w:lang w:eastAsia="zh-CN"/>
              </w:rPr>
            </w:pPr>
            <w:r w:rsidRPr="00C22C23">
              <w:rPr>
                <w:lang w:eastAsia="zh-CN"/>
              </w:rPr>
              <w:t>Indicates the FN-RG has been authenticated by the access network</w:t>
            </w:r>
            <w:r>
              <w:rPr>
                <w:lang w:eastAsia="zh-CN"/>
              </w:rPr>
              <w:t>.</w:t>
            </w:r>
          </w:p>
        </w:tc>
        <w:tc>
          <w:tcPr>
            <w:tcW w:w="1080" w:type="dxa"/>
          </w:tcPr>
          <w:p w14:paraId="00CD1365" w14:textId="77777777" w:rsidR="00B62808" w:rsidRPr="00D64A3C" w:rsidRDefault="00B62808" w:rsidP="00BC3674">
            <w:pPr>
              <w:pStyle w:val="TAL"/>
              <w:jc w:val="center"/>
              <w:rPr>
                <w:rFonts w:cs="Arial"/>
                <w:lang w:eastAsia="ja-JP"/>
              </w:rPr>
            </w:pPr>
            <w:r w:rsidRPr="00F66C2F">
              <w:rPr>
                <w:rFonts w:cs="Arial"/>
                <w:lang w:eastAsia="ja-JP"/>
              </w:rPr>
              <w:t>YES</w:t>
            </w:r>
          </w:p>
        </w:tc>
        <w:tc>
          <w:tcPr>
            <w:tcW w:w="1080" w:type="dxa"/>
          </w:tcPr>
          <w:p w14:paraId="566DCCD3" w14:textId="77777777" w:rsidR="00B62808" w:rsidRPr="00D64A3C" w:rsidRDefault="00B62808" w:rsidP="00BC3674">
            <w:pPr>
              <w:pStyle w:val="TAL"/>
              <w:jc w:val="center"/>
              <w:rPr>
                <w:rFonts w:cs="Arial"/>
                <w:lang w:eastAsia="ja-JP"/>
              </w:rPr>
            </w:pPr>
            <w:r>
              <w:rPr>
                <w:rFonts w:cs="Arial"/>
                <w:lang w:eastAsia="ja-JP"/>
              </w:rPr>
              <w:t>i</w:t>
            </w:r>
            <w:r w:rsidRPr="00F66C2F">
              <w:rPr>
                <w:rFonts w:cs="Arial"/>
                <w:lang w:eastAsia="ja-JP"/>
              </w:rPr>
              <w:t>gnore</w:t>
            </w:r>
          </w:p>
        </w:tc>
      </w:tr>
      <w:tr w:rsidR="00B62808" w:rsidRPr="001D2E49" w14:paraId="40EE8345" w14:textId="77777777" w:rsidTr="00BC3674">
        <w:tc>
          <w:tcPr>
            <w:tcW w:w="2268" w:type="dxa"/>
          </w:tcPr>
          <w:p w14:paraId="38385140" w14:textId="77777777" w:rsidR="00B62808" w:rsidRDefault="00B62808" w:rsidP="00BC3674">
            <w:pPr>
              <w:pStyle w:val="TAL"/>
              <w:rPr>
                <w:szCs w:val="22"/>
                <w:lang w:val="en-US" w:eastAsia="zh-CN"/>
              </w:rPr>
            </w:pPr>
            <w:r w:rsidRPr="00E6741E">
              <w:rPr>
                <w:szCs w:val="22"/>
                <w:lang w:val="en-US" w:eastAsia="zh-CN"/>
              </w:rPr>
              <w:t>NPN Access Information</w:t>
            </w:r>
          </w:p>
        </w:tc>
        <w:tc>
          <w:tcPr>
            <w:tcW w:w="1020" w:type="dxa"/>
          </w:tcPr>
          <w:p w14:paraId="6391CC08" w14:textId="77777777" w:rsidR="00B62808" w:rsidRPr="009F5A10" w:rsidRDefault="00B62808" w:rsidP="00BC3674">
            <w:pPr>
              <w:pStyle w:val="TAL"/>
              <w:rPr>
                <w:rFonts w:cs="Arial"/>
                <w:lang w:val="en-US" w:eastAsia="zh-CN"/>
              </w:rPr>
            </w:pPr>
            <w:r w:rsidRPr="00E6741E">
              <w:rPr>
                <w:rFonts w:cs="Arial"/>
                <w:lang w:val="en-US" w:eastAsia="zh-CN"/>
              </w:rPr>
              <w:t>O</w:t>
            </w:r>
          </w:p>
        </w:tc>
        <w:tc>
          <w:tcPr>
            <w:tcW w:w="1080" w:type="dxa"/>
          </w:tcPr>
          <w:p w14:paraId="6B4D2931" w14:textId="77777777" w:rsidR="00B62808" w:rsidRPr="001D2E49" w:rsidRDefault="00B62808" w:rsidP="00BC3674">
            <w:pPr>
              <w:pStyle w:val="TAL"/>
              <w:rPr>
                <w:rFonts w:cs="Arial"/>
                <w:lang w:eastAsia="ja-JP"/>
              </w:rPr>
            </w:pPr>
          </w:p>
        </w:tc>
        <w:tc>
          <w:tcPr>
            <w:tcW w:w="1587" w:type="dxa"/>
          </w:tcPr>
          <w:p w14:paraId="0A323849" w14:textId="77777777" w:rsidR="00B62808" w:rsidRDefault="00B62808" w:rsidP="00BC3674">
            <w:pPr>
              <w:pStyle w:val="TAL"/>
              <w:rPr>
                <w:rFonts w:cs="Arial"/>
              </w:rPr>
            </w:pPr>
            <w:bookmarkStart w:id="404" w:name="_Hlk44344637"/>
            <w:r w:rsidRPr="00E6741E">
              <w:rPr>
                <w:lang w:val="en-US" w:eastAsia="zh-CN"/>
              </w:rPr>
              <w:t>9.3.3</w:t>
            </w:r>
            <w:r>
              <w:rPr>
                <w:lang w:val="en-US" w:eastAsia="zh-CN"/>
              </w:rPr>
              <w:t>.</w:t>
            </w:r>
            <w:bookmarkEnd w:id="404"/>
            <w:r>
              <w:rPr>
                <w:lang w:val="en-US" w:eastAsia="zh-CN"/>
              </w:rPr>
              <w:t>46</w:t>
            </w:r>
          </w:p>
        </w:tc>
        <w:tc>
          <w:tcPr>
            <w:tcW w:w="1757" w:type="dxa"/>
          </w:tcPr>
          <w:p w14:paraId="43A6092F" w14:textId="77777777" w:rsidR="00B62808" w:rsidRDefault="00B62808" w:rsidP="00BC3674">
            <w:pPr>
              <w:pStyle w:val="TAL"/>
              <w:rPr>
                <w:lang w:eastAsia="zh-CN"/>
              </w:rPr>
            </w:pPr>
          </w:p>
        </w:tc>
        <w:tc>
          <w:tcPr>
            <w:tcW w:w="1080" w:type="dxa"/>
          </w:tcPr>
          <w:p w14:paraId="53BB208C" w14:textId="77777777" w:rsidR="00B62808" w:rsidRPr="009F5A10" w:rsidRDefault="00B62808" w:rsidP="00BC3674">
            <w:pPr>
              <w:pStyle w:val="TAL"/>
              <w:jc w:val="center"/>
              <w:rPr>
                <w:lang w:val="en-US" w:eastAsia="zh-CN"/>
              </w:rPr>
            </w:pPr>
            <w:r w:rsidRPr="00E6741E">
              <w:rPr>
                <w:lang w:val="en-US" w:eastAsia="zh-CN"/>
              </w:rPr>
              <w:t>YES</w:t>
            </w:r>
          </w:p>
        </w:tc>
        <w:tc>
          <w:tcPr>
            <w:tcW w:w="1080" w:type="dxa"/>
          </w:tcPr>
          <w:p w14:paraId="4CDC77D8" w14:textId="77777777" w:rsidR="00B62808" w:rsidRDefault="00B62808" w:rsidP="00BC3674">
            <w:pPr>
              <w:pStyle w:val="TAL"/>
              <w:jc w:val="center"/>
              <w:rPr>
                <w:lang w:val="en-US" w:eastAsia="zh-CN"/>
              </w:rPr>
            </w:pPr>
            <w:r w:rsidRPr="00E6741E">
              <w:rPr>
                <w:lang w:val="en-US" w:eastAsia="zh-CN"/>
              </w:rPr>
              <w:t>reject</w:t>
            </w:r>
          </w:p>
        </w:tc>
      </w:tr>
      <w:tr w:rsidR="00730DF4" w:rsidRPr="001D2E49" w14:paraId="202E1CD1" w14:textId="77777777" w:rsidTr="00BC3674">
        <w:trPr>
          <w:ins w:id="405" w:author="Ericsson User" w:date="2021-12-06T15:07:00Z"/>
        </w:trPr>
        <w:tc>
          <w:tcPr>
            <w:tcW w:w="2268" w:type="dxa"/>
          </w:tcPr>
          <w:p w14:paraId="3CC05202" w14:textId="7E941BC1" w:rsidR="00730DF4" w:rsidRPr="00E6741E" w:rsidRDefault="003475E8" w:rsidP="00730DF4">
            <w:pPr>
              <w:pStyle w:val="TAL"/>
              <w:rPr>
                <w:ins w:id="406" w:author="Ericsson User" w:date="2021-12-06T15:07:00Z"/>
                <w:szCs w:val="22"/>
                <w:lang w:val="en-US" w:eastAsia="zh-CN"/>
              </w:rPr>
            </w:pPr>
            <w:ins w:id="407" w:author="Ericsson User" w:date="2021-12-22T09:16:00Z">
              <w:r>
                <w:rPr>
                  <w:rFonts w:cs="Arial"/>
                  <w:lang w:val="sv-SE" w:eastAsia="ja-JP"/>
                </w:rPr>
                <w:t xml:space="preserve">UE </w:t>
              </w:r>
            </w:ins>
            <w:ins w:id="408" w:author="Ericsson User" w:date="2021-12-06T15:50:00Z">
              <w:r w:rsidR="002D632E">
                <w:rPr>
                  <w:rFonts w:cs="Arial"/>
                  <w:lang w:val="sv-SE" w:eastAsia="ja-JP"/>
                </w:rPr>
                <w:t>QMC</w:t>
              </w:r>
            </w:ins>
            <w:ins w:id="409" w:author="Ericsson User" w:date="2021-12-06T15:32:00Z">
              <w:r w:rsidR="003C1C0B" w:rsidRPr="008E08D1">
                <w:rPr>
                  <w:rFonts w:cs="Arial"/>
                  <w:lang w:val="en-GB" w:eastAsia="ja-JP"/>
                </w:rPr>
                <w:t xml:space="preserve"> </w:t>
              </w:r>
            </w:ins>
            <w:ins w:id="410" w:author="Ericsson User" w:date="2021-12-06T15:07:00Z">
              <w:r w:rsidR="00730DF4" w:rsidRPr="00730DF4">
                <w:rPr>
                  <w:rFonts w:cs="Arial"/>
                  <w:lang w:eastAsia="ja-JP"/>
                </w:rPr>
                <w:t>Capabilities IE</w:t>
              </w:r>
            </w:ins>
          </w:p>
        </w:tc>
        <w:tc>
          <w:tcPr>
            <w:tcW w:w="1020" w:type="dxa"/>
          </w:tcPr>
          <w:p w14:paraId="3916F3A3" w14:textId="21ADA682" w:rsidR="00730DF4" w:rsidRPr="00E6741E" w:rsidRDefault="00730DF4" w:rsidP="00730DF4">
            <w:pPr>
              <w:pStyle w:val="TAL"/>
              <w:rPr>
                <w:ins w:id="411" w:author="Ericsson User" w:date="2021-12-06T15:07:00Z"/>
                <w:rFonts w:cs="Arial"/>
                <w:lang w:val="en-US" w:eastAsia="zh-CN"/>
              </w:rPr>
            </w:pPr>
            <w:ins w:id="412" w:author="Ericsson User" w:date="2021-12-06T15:07:00Z">
              <w:r>
                <w:rPr>
                  <w:rFonts w:eastAsia="Batang" w:cs="Arial"/>
                  <w:lang w:val="sv-SE" w:eastAsia="ja-JP"/>
                </w:rPr>
                <w:t>O</w:t>
              </w:r>
            </w:ins>
          </w:p>
        </w:tc>
        <w:tc>
          <w:tcPr>
            <w:tcW w:w="1080" w:type="dxa"/>
          </w:tcPr>
          <w:p w14:paraId="408D970C" w14:textId="77777777" w:rsidR="00730DF4" w:rsidRPr="001D2E49" w:rsidRDefault="00730DF4" w:rsidP="00730DF4">
            <w:pPr>
              <w:pStyle w:val="TAL"/>
              <w:rPr>
                <w:ins w:id="413" w:author="Ericsson User" w:date="2021-12-06T15:07:00Z"/>
                <w:rFonts w:cs="Arial"/>
                <w:lang w:eastAsia="ja-JP"/>
              </w:rPr>
            </w:pPr>
          </w:p>
        </w:tc>
        <w:tc>
          <w:tcPr>
            <w:tcW w:w="1587" w:type="dxa"/>
          </w:tcPr>
          <w:p w14:paraId="12E8713E" w14:textId="1DD99D39" w:rsidR="00730DF4" w:rsidRPr="00E6741E" w:rsidRDefault="00730DF4" w:rsidP="00730DF4">
            <w:pPr>
              <w:pStyle w:val="TAL"/>
              <w:rPr>
                <w:ins w:id="414" w:author="Ericsson User" w:date="2021-12-06T15:07:00Z"/>
                <w:lang w:val="en-US" w:eastAsia="zh-CN"/>
              </w:rPr>
            </w:pPr>
            <w:ins w:id="415" w:author="Ericsson User" w:date="2021-12-06T15:07:00Z">
              <w:r>
                <w:rPr>
                  <w:rFonts w:cs="Arial"/>
                  <w:lang w:val="sv-SE" w:eastAsia="ja-JP"/>
                </w:rPr>
                <w:t>9.3.1.xx6</w:t>
              </w:r>
            </w:ins>
          </w:p>
        </w:tc>
        <w:tc>
          <w:tcPr>
            <w:tcW w:w="1757" w:type="dxa"/>
          </w:tcPr>
          <w:p w14:paraId="7A4D0EBE" w14:textId="77777777" w:rsidR="00730DF4" w:rsidRDefault="00730DF4" w:rsidP="00730DF4">
            <w:pPr>
              <w:pStyle w:val="TAL"/>
              <w:rPr>
                <w:ins w:id="416" w:author="Ericsson User" w:date="2021-12-06T15:07:00Z"/>
                <w:lang w:eastAsia="zh-CN"/>
              </w:rPr>
            </w:pPr>
          </w:p>
        </w:tc>
        <w:tc>
          <w:tcPr>
            <w:tcW w:w="1080" w:type="dxa"/>
          </w:tcPr>
          <w:p w14:paraId="793B8A34" w14:textId="40715EEF" w:rsidR="00730DF4" w:rsidRPr="00E6741E" w:rsidRDefault="00730DF4" w:rsidP="00730DF4">
            <w:pPr>
              <w:pStyle w:val="TAL"/>
              <w:jc w:val="center"/>
              <w:rPr>
                <w:ins w:id="417" w:author="Ericsson User" w:date="2021-12-06T15:07:00Z"/>
                <w:lang w:val="en-US" w:eastAsia="zh-CN"/>
              </w:rPr>
            </w:pPr>
            <w:ins w:id="418" w:author="Ericsson User" w:date="2021-12-06T15:07:00Z">
              <w:r>
                <w:rPr>
                  <w:rFonts w:cs="Arial"/>
                  <w:lang w:eastAsia="ja-JP"/>
                </w:rPr>
                <w:t>YES</w:t>
              </w:r>
            </w:ins>
          </w:p>
        </w:tc>
        <w:tc>
          <w:tcPr>
            <w:tcW w:w="1080" w:type="dxa"/>
          </w:tcPr>
          <w:p w14:paraId="7C31DE67" w14:textId="5853DEC0" w:rsidR="00730DF4" w:rsidRPr="00E6741E" w:rsidRDefault="00730DF4" w:rsidP="00730DF4">
            <w:pPr>
              <w:pStyle w:val="TAL"/>
              <w:jc w:val="center"/>
              <w:rPr>
                <w:ins w:id="419" w:author="Ericsson User" w:date="2021-12-06T15:07:00Z"/>
                <w:lang w:val="en-US" w:eastAsia="zh-CN"/>
              </w:rPr>
            </w:pPr>
            <w:ins w:id="420" w:author="Ericsson User" w:date="2021-12-06T15:07:00Z">
              <w:r>
                <w:rPr>
                  <w:rFonts w:cs="Arial"/>
                  <w:lang w:eastAsia="ja-JP"/>
                </w:rPr>
                <w:t>ignore</w:t>
              </w:r>
            </w:ins>
          </w:p>
        </w:tc>
      </w:tr>
    </w:tbl>
    <w:p w14:paraId="1A1891C5" w14:textId="168276FC" w:rsidR="00B62808" w:rsidRDefault="00B62808" w:rsidP="00C81413">
      <w:pPr>
        <w:jc w:val="center"/>
      </w:pPr>
    </w:p>
    <w:p w14:paraId="044E59B0" w14:textId="789B410E" w:rsidR="00011A03" w:rsidRDefault="00011A03" w:rsidP="00011A03">
      <w:pPr>
        <w:jc w:val="center"/>
      </w:pPr>
      <w:r>
        <w:rPr>
          <w:highlight w:val="yellow"/>
        </w:rPr>
        <w:t xml:space="preserve">-------------------------------------------Change </w:t>
      </w:r>
      <w:r w:rsidR="002F46A1">
        <w:rPr>
          <w:highlight w:val="yellow"/>
        </w:rPr>
        <w:t>12</w:t>
      </w:r>
      <w:r>
        <w:rPr>
          <w:highlight w:val="yellow"/>
        </w:rPr>
        <w:t>-------------------------------------------</w:t>
      </w:r>
    </w:p>
    <w:p w14:paraId="37245B1D" w14:textId="512066B9" w:rsidR="00011A03" w:rsidRDefault="00011A03" w:rsidP="008E08D1">
      <w:pPr>
        <w:rPr>
          <w:highlight w:val="yellow"/>
        </w:rPr>
      </w:pPr>
    </w:p>
    <w:p w14:paraId="65D78102" w14:textId="77777777" w:rsidR="008E08D1" w:rsidRPr="00491815" w:rsidRDefault="008E08D1" w:rsidP="008E08D1">
      <w:pPr>
        <w:pStyle w:val="Heading3"/>
        <w:numPr>
          <w:ilvl w:val="0"/>
          <w:numId w:val="0"/>
        </w:numPr>
        <w:ind w:left="864" w:hanging="864"/>
        <w:rPr>
          <w:sz w:val="24"/>
          <w:szCs w:val="24"/>
        </w:rPr>
      </w:pPr>
      <w:bookmarkStart w:id="421" w:name="_Toc20955158"/>
      <w:bookmarkStart w:id="422" w:name="_Toc29503604"/>
      <w:bookmarkStart w:id="423" w:name="_Toc29504188"/>
      <w:bookmarkStart w:id="424" w:name="_Toc29504772"/>
      <w:bookmarkStart w:id="425" w:name="_Toc36553218"/>
      <w:bookmarkStart w:id="426" w:name="_Toc36554945"/>
      <w:bookmarkStart w:id="427" w:name="_Toc45652254"/>
      <w:bookmarkStart w:id="428" w:name="_Toc45658686"/>
      <w:bookmarkStart w:id="429" w:name="_Toc45720506"/>
      <w:bookmarkStart w:id="430" w:name="_Toc45798386"/>
      <w:bookmarkStart w:id="431" w:name="_Toc45897775"/>
      <w:bookmarkStart w:id="432" w:name="_Toc51745979"/>
      <w:bookmarkStart w:id="433" w:name="_Toc64446243"/>
      <w:bookmarkStart w:id="434" w:name="_Toc73982113"/>
      <w:bookmarkStart w:id="435" w:name="_Toc81304697"/>
      <w:r w:rsidRPr="00491815">
        <w:rPr>
          <w:sz w:val="24"/>
          <w:szCs w:val="24"/>
        </w:rPr>
        <w:t>9.2.13.1</w:t>
      </w:r>
      <w:r w:rsidRPr="00491815">
        <w:rPr>
          <w:sz w:val="24"/>
          <w:szCs w:val="24"/>
        </w:rPr>
        <w:tab/>
        <w:t>UE RADIO CAPABILITY INFO INDICATION</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177D1327" w14:textId="77777777" w:rsidR="008E08D1" w:rsidRPr="00011A03" w:rsidRDefault="008E08D1" w:rsidP="008E08D1">
      <w:pPr>
        <w:rPr>
          <w:rFonts w:ascii="Times New Roman" w:eastAsia="Batang" w:hAnsi="Times New Roman"/>
        </w:rPr>
      </w:pPr>
      <w:r w:rsidRPr="00011A03">
        <w:rPr>
          <w:rFonts w:ascii="Times New Roman" w:hAnsi="Times New Roman"/>
        </w:rPr>
        <w:t>This message is sent by the NG-RAN node to provide UE radio capability related information to the AMF.</w:t>
      </w:r>
    </w:p>
    <w:p w14:paraId="34548873" w14:textId="77777777" w:rsidR="008E08D1" w:rsidRPr="00011A03" w:rsidRDefault="008E08D1" w:rsidP="008E08D1">
      <w:pPr>
        <w:rPr>
          <w:rFonts w:ascii="Times New Roman" w:eastAsia="Batang" w:hAnsi="Times New Roman"/>
        </w:rPr>
      </w:pPr>
      <w:r w:rsidRPr="00011A03">
        <w:rPr>
          <w:rFonts w:ascii="Times New Roman" w:hAnsi="Times New Roman"/>
        </w:rPr>
        <w:t xml:space="preserve">Direction: NG-RAN node </w:t>
      </w:r>
      <w:r w:rsidRPr="00011A03">
        <w:rPr>
          <w:rFonts w:ascii="Times New Roman" w:hAnsi="Times New Roman"/>
        </w:rPr>
        <w:sym w:font="Symbol" w:char="F0AE"/>
      </w:r>
      <w:r w:rsidRPr="00011A03">
        <w:rPr>
          <w:rFonts w:ascii="Times New Roman" w:hAnsi="Times New Roman"/>
        </w:rP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E08D1" w:rsidRPr="001D2E49" w14:paraId="0E219720" w14:textId="77777777" w:rsidTr="00BC3674">
        <w:tc>
          <w:tcPr>
            <w:tcW w:w="2160" w:type="dxa"/>
          </w:tcPr>
          <w:p w14:paraId="2A036FFB" w14:textId="77777777" w:rsidR="008E08D1" w:rsidRPr="00730DF4" w:rsidRDefault="008E08D1" w:rsidP="00BC3674">
            <w:pPr>
              <w:pStyle w:val="TAH"/>
              <w:rPr>
                <w:rFonts w:ascii="Arial" w:hAnsi="Arial" w:cs="Arial"/>
                <w:lang w:eastAsia="ja-JP"/>
              </w:rPr>
            </w:pPr>
            <w:r w:rsidRPr="00730DF4">
              <w:rPr>
                <w:rFonts w:ascii="Arial" w:hAnsi="Arial" w:cs="Arial"/>
                <w:lang w:eastAsia="ja-JP"/>
              </w:rPr>
              <w:t>IE/Group Name</w:t>
            </w:r>
          </w:p>
        </w:tc>
        <w:tc>
          <w:tcPr>
            <w:tcW w:w="1080" w:type="dxa"/>
          </w:tcPr>
          <w:p w14:paraId="60EBBF9B" w14:textId="77777777" w:rsidR="008E08D1" w:rsidRPr="00730DF4" w:rsidRDefault="008E08D1" w:rsidP="00BC3674">
            <w:pPr>
              <w:pStyle w:val="TAH"/>
              <w:rPr>
                <w:rFonts w:ascii="Arial" w:hAnsi="Arial" w:cs="Arial"/>
                <w:lang w:eastAsia="ja-JP"/>
              </w:rPr>
            </w:pPr>
            <w:r w:rsidRPr="00730DF4">
              <w:rPr>
                <w:rFonts w:ascii="Arial" w:hAnsi="Arial" w:cs="Arial"/>
                <w:lang w:eastAsia="ja-JP"/>
              </w:rPr>
              <w:t>Presence</w:t>
            </w:r>
          </w:p>
        </w:tc>
        <w:tc>
          <w:tcPr>
            <w:tcW w:w="1080" w:type="dxa"/>
          </w:tcPr>
          <w:p w14:paraId="4F228BD4" w14:textId="77777777" w:rsidR="008E08D1" w:rsidRPr="00730DF4" w:rsidRDefault="008E08D1" w:rsidP="00BC3674">
            <w:pPr>
              <w:pStyle w:val="TAH"/>
              <w:rPr>
                <w:rFonts w:ascii="Arial" w:hAnsi="Arial" w:cs="Arial"/>
                <w:lang w:eastAsia="ja-JP"/>
              </w:rPr>
            </w:pPr>
            <w:r w:rsidRPr="00730DF4">
              <w:rPr>
                <w:rFonts w:ascii="Arial" w:hAnsi="Arial" w:cs="Arial"/>
                <w:lang w:eastAsia="ja-JP"/>
              </w:rPr>
              <w:t>Range</w:t>
            </w:r>
          </w:p>
        </w:tc>
        <w:tc>
          <w:tcPr>
            <w:tcW w:w="1512" w:type="dxa"/>
          </w:tcPr>
          <w:p w14:paraId="7B5B1AC7" w14:textId="77777777" w:rsidR="008E08D1" w:rsidRPr="00730DF4" w:rsidRDefault="008E08D1" w:rsidP="00BC3674">
            <w:pPr>
              <w:pStyle w:val="TAH"/>
              <w:rPr>
                <w:rFonts w:ascii="Arial" w:hAnsi="Arial" w:cs="Arial"/>
                <w:lang w:eastAsia="ja-JP"/>
              </w:rPr>
            </w:pPr>
            <w:r w:rsidRPr="00730DF4">
              <w:rPr>
                <w:rFonts w:ascii="Arial" w:hAnsi="Arial" w:cs="Arial"/>
                <w:lang w:eastAsia="ja-JP"/>
              </w:rPr>
              <w:t>IE type and reference</w:t>
            </w:r>
          </w:p>
        </w:tc>
        <w:tc>
          <w:tcPr>
            <w:tcW w:w="1728" w:type="dxa"/>
          </w:tcPr>
          <w:p w14:paraId="711F5188" w14:textId="77777777" w:rsidR="008E08D1" w:rsidRPr="00730DF4" w:rsidRDefault="008E08D1" w:rsidP="00BC3674">
            <w:pPr>
              <w:pStyle w:val="TAH"/>
              <w:rPr>
                <w:rFonts w:ascii="Arial" w:hAnsi="Arial" w:cs="Arial"/>
                <w:lang w:eastAsia="ja-JP"/>
              </w:rPr>
            </w:pPr>
            <w:r w:rsidRPr="00730DF4">
              <w:rPr>
                <w:rFonts w:ascii="Arial" w:hAnsi="Arial" w:cs="Arial"/>
                <w:lang w:eastAsia="ja-JP"/>
              </w:rPr>
              <w:t>Semantics description</w:t>
            </w:r>
          </w:p>
        </w:tc>
        <w:tc>
          <w:tcPr>
            <w:tcW w:w="1080" w:type="dxa"/>
          </w:tcPr>
          <w:p w14:paraId="5987B761" w14:textId="77777777" w:rsidR="008E08D1" w:rsidRPr="00730DF4" w:rsidRDefault="008E08D1" w:rsidP="00BC3674">
            <w:pPr>
              <w:pStyle w:val="TAH"/>
              <w:rPr>
                <w:rFonts w:ascii="Arial" w:hAnsi="Arial" w:cs="Arial"/>
                <w:lang w:eastAsia="ja-JP"/>
              </w:rPr>
            </w:pPr>
            <w:r w:rsidRPr="00730DF4">
              <w:rPr>
                <w:rFonts w:ascii="Arial" w:hAnsi="Arial" w:cs="Arial"/>
                <w:lang w:eastAsia="ja-JP"/>
              </w:rPr>
              <w:t>Criticality</w:t>
            </w:r>
          </w:p>
        </w:tc>
        <w:tc>
          <w:tcPr>
            <w:tcW w:w="1080" w:type="dxa"/>
          </w:tcPr>
          <w:p w14:paraId="4692F082" w14:textId="77777777" w:rsidR="008E08D1" w:rsidRPr="00730DF4" w:rsidRDefault="008E08D1" w:rsidP="00BC3674">
            <w:pPr>
              <w:pStyle w:val="TAH"/>
              <w:rPr>
                <w:rFonts w:ascii="Arial" w:hAnsi="Arial" w:cs="Arial"/>
                <w:b w:val="0"/>
                <w:lang w:eastAsia="ja-JP"/>
              </w:rPr>
            </w:pPr>
            <w:r w:rsidRPr="00730DF4">
              <w:rPr>
                <w:rFonts w:ascii="Arial" w:hAnsi="Arial" w:cs="Arial"/>
                <w:lang w:eastAsia="ja-JP"/>
              </w:rPr>
              <w:t>Assigned Criticality</w:t>
            </w:r>
          </w:p>
        </w:tc>
      </w:tr>
      <w:tr w:rsidR="008E08D1" w:rsidRPr="001D2E49" w14:paraId="5AC8E122" w14:textId="77777777" w:rsidTr="00BC3674">
        <w:tc>
          <w:tcPr>
            <w:tcW w:w="2160" w:type="dxa"/>
          </w:tcPr>
          <w:p w14:paraId="39AF6FAE" w14:textId="77777777" w:rsidR="008E08D1" w:rsidRPr="001D2E49" w:rsidRDefault="008E08D1" w:rsidP="00BC3674">
            <w:pPr>
              <w:pStyle w:val="TAL"/>
              <w:rPr>
                <w:rFonts w:cs="Arial"/>
                <w:lang w:eastAsia="ja-JP"/>
              </w:rPr>
            </w:pPr>
            <w:r w:rsidRPr="001D2E49">
              <w:rPr>
                <w:rFonts w:cs="Arial"/>
                <w:lang w:eastAsia="ja-JP"/>
              </w:rPr>
              <w:t>Message Type</w:t>
            </w:r>
          </w:p>
        </w:tc>
        <w:tc>
          <w:tcPr>
            <w:tcW w:w="1080" w:type="dxa"/>
          </w:tcPr>
          <w:p w14:paraId="1A5C43E0" w14:textId="77777777" w:rsidR="008E08D1" w:rsidRPr="001D2E49" w:rsidRDefault="008E08D1" w:rsidP="00BC3674">
            <w:pPr>
              <w:pStyle w:val="TAL"/>
              <w:rPr>
                <w:rFonts w:cs="Arial"/>
                <w:lang w:eastAsia="ja-JP"/>
              </w:rPr>
            </w:pPr>
            <w:r w:rsidRPr="001D2E49">
              <w:rPr>
                <w:rFonts w:cs="Arial"/>
                <w:lang w:eastAsia="ja-JP"/>
              </w:rPr>
              <w:t>M</w:t>
            </w:r>
          </w:p>
        </w:tc>
        <w:tc>
          <w:tcPr>
            <w:tcW w:w="1080" w:type="dxa"/>
          </w:tcPr>
          <w:p w14:paraId="60A49DCC" w14:textId="77777777" w:rsidR="008E08D1" w:rsidRPr="001D2E49" w:rsidRDefault="008E08D1" w:rsidP="00BC3674">
            <w:pPr>
              <w:pStyle w:val="TAL"/>
              <w:rPr>
                <w:rFonts w:cs="Arial"/>
                <w:lang w:eastAsia="ja-JP"/>
              </w:rPr>
            </w:pPr>
          </w:p>
        </w:tc>
        <w:tc>
          <w:tcPr>
            <w:tcW w:w="1512" w:type="dxa"/>
          </w:tcPr>
          <w:p w14:paraId="26468882" w14:textId="77777777" w:rsidR="008E08D1" w:rsidRPr="001D2E49" w:rsidRDefault="008E08D1" w:rsidP="00BC3674">
            <w:pPr>
              <w:pStyle w:val="TAL"/>
              <w:rPr>
                <w:rFonts w:cs="Arial"/>
                <w:lang w:eastAsia="ja-JP"/>
              </w:rPr>
            </w:pPr>
            <w:r w:rsidRPr="001D2E49">
              <w:rPr>
                <w:lang w:eastAsia="ja-JP"/>
              </w:rPr>
              <w:t>9.3.1.1</w:t>
            </w:r>
          </w:p>
        </w:tc>
        <w:tc>
          <w:tcPr>
            <w:tcW w:w="1728" w:type="dxa"/>
          </w:tcPr>
          <w:p w14:paraId="7AEF9E31" w14:textId="77777777" w:rsidR="008E08D1" w:rsidRPr="001D2E49" w:rsidRDefault="008E08D1" w:rsidP="00BC3674">
            <w:pPr>
              <w:pStyle w:val="TAL"/>
              <w:rPr>
                <w:rFonts w:cs="Arial"/>
                <w:lang w:eastAsia="ja-JP"/>
              </w:rPr>
            </w:pPr>
          </w:p>
        </w:tc>
        <w:tc>
          <w:tcPr>
            <w:tcW w:w="1080" w:type="dxa"/>
          </w:tcPr>
          <w:p w14:paraId="5594BC21" w14:textId="77777777" w:rsidR="008E08D1" w:rsidRPr="001D2E49" w:rsidRDefault="008E08D1" w:rsidP="00BC3674">
            <w:pPr>
              <w:pStyle w:val="TAL"/>
              <w:jc w:val="center"/>
              <w:rPr>
                <w:rFonts w:cs="Arial"/>
                <w:lang w:eastAsia="ja-JP"/>
              </w:rPr>
            </w:pPr>
            <w:r w:rsidRPr="001D2E49">
              <w:rPr>
                <w:rFonts w:cs="Arial"/>
                <w:lang w:eastAsia="ja-JP"/>
              </w:rPr>
              <w:t>YES</w:t>
            </w:r>
          </w:p>
        </w:tc>
        <w:tc>
          <w:tcPr>
            <w:tcW w:w="1080" w:type="dxa"/>
          </w:tcPr>
          <w:p w14:paraId="4602216B" w14:textId="77777777" w:rsidR="008E08D1" w:rsidRPr="001D2E49" w:rsidRDefault="008E08D1" w:rsidP="00BC3674">
            <w:pPr>
              <w:pStyle w:val="TAL"/>
              <w:jc w:val="center"/>
              <w:rPr>
                <w:rFonts w:cs="Arial"/>
                <w:lang w:eastAsia="ja-JP"/>
              </w:rPr>
            </w:pPr>
            <w:r w:rsidRPr="001D2E49">
              <w:rPr>
                <w:rFonts w:cs="Arial"/>
                <w:lang w:eastAsia="ja-JP"/>
              </w:rPr>
              <w:t>ignore</w:t>
            </w:r>
          </w:p>
        </w:tc>
      </w:tr>
      <w:tr w:rsidR="008E08D1" w:rsidRPr="001D2E49" w14:paraId="10927DF0" w14:textId="77777777" w:rsidTr="00BC3674">
        <w:tc>
          <w:tcPr>
            <w:tcW w:w="2160" w:type="dxa"/>
          </w:tcPr>
          <w:p w14:paraId="6771B854" w14:textId="77777777" w:rsidR="008E08D1" w:rsidRPr="001D2E49" w:rsidRDefault="008E08D1" w:rsidP="00BC3674">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10B96CB3" w14:textId="77777777" w:rsidR="008E08D1" w:rsidRPr="001D2E49" w:rsidRDefault="008E08D1" w:rsidP="00BC3674">
            <w:pPr>
              <w:pStyle w:val="TAL"/>
              <w:rPr>
                <w:rFonts w:eastAsia="MS Mincho" w:cs="Arial"/>
                <w:lang w:eastAsia="ja-JP"/>
              </w:rPr>
            </w:pPr>
            <w:r w:rsidRPr="001D2E49">
              <w:rPr>
                <w:rFonts w:cs="Arial"/>
                <w:lang w:eastAsia="ja-JP"/>
              </w:rPr>
              <w:t>M</w:t>
            </w:r>
          </w:p>
        </w:tc>
        <w:tc>
          <w:tcPr>
            <w:tcW w:w="1080" w:type="dxa"/>
          </w:tcPr>
          <w:p w14:paraId="348BBE02" w14:textId="77777777" w:rsidR="008E08D1" w:rsidRPr="001D2E49" w:rsidRDefault="008E08D1" w:rsidP="00BC3674">
            <w:pPr>
              <w:pStyle w:val="TAL"/>
              <w:rPr>
                <w:rFonts w:cs="Arial"/>
                <w:lang w:eastAsia="ja-JP"/>
              </w:rPr>
            </w:pPr>
          </w:p>
        </w:tc>
        <w:tc>
          <w:tcPr>
            <w:tcW w:w="1512" w:type="dxa"/>
          </w:tcPr>
          <w:p w14:paraId="7005284B" w14:textId="77777777" w:rsidR="008E08D1" w:rsidRPr="001D2E49" w:rsidRDefault="008E08D1" w:rsidP="00BC3674">
            <w:pPr>
              <w:pStyle w:val="TAL"/>
              <w:rPr>
                <w:rFonts w:cs="Arial"/>
                <w:lang w:eastAsia="ja-JP"/>
              </w:rPr>
            </w:pPr>
            <w:r w:rsidRPr="001D2E49">
              <w:rPr>
                <w:lang w:eastAsia="ja-JP"/>
              </w:rPr>
              <w:t>9.3.3.1</w:t>
            </w:r>
          </w:p>
        </w:tc>
        <w:tc>
          <w:tcPr>
            <w:tcW w:w="1728" w:type="dxa"/>
          </w:tcPr>
          <w:p w14:paraId="10E7AFB9" w14:textId="77777777" w:rsidR="008E08D1" w:rsidRPr="001D2E49" w:rsidRDefault="008E08D1" w:rsidP="00BC3674">
            <w:pPr>
              <w:pStyle w:val="TAL"/>
              <w:rPr>
                <w:rFonts w:cs="Arial"/>
                <w:lang w:eastAsia="ja-JP"/>
              </w:rPr>
            </w:pPr>
          </w:p>
        </w:tc>
        <w:tc>
          <w:tcPr>
            <w:tcW w:w="1080" w:type="dxa"/>
          </w:tcPr>
          <w:p w14:paraId="234D0408" w14:textId="77777777" w:rsidR="008E08D1" w:rsidRPr="001D2E49" w:rsidRDefault="008E08D1" w:rsidP="00BC3674">
            <w:pPr>
              <w:pStyle w:val="TAL"/>
              <w:jc w:val="center"/>
              <w:rPr>
                <w:rFonts w:eastAsia="MS Mincho" w:cs="Arial"/>
                <w:lang w:eastAsia="ja-JP"/>
              </w:rPr>
            </w:pPr>
            <w:r w:rsidRPr="001D2E49">
              <w:rPr>
                <w:rFonts w:eastAsia="MS Mincho" w:cs="Arial"/>
                <w:lang w:eastAsia="ja-JP"/>
              </w:rPr>
              <w:t>YES</w:t>
            </w:r>
          </w:p>
        </w:tc>
        <w:tc>
          <w:tcPr>
            <w:tcW w:w="1080" w:type="dxa"/>
          </w:tcPr>
          <w:p w14:paraId="5CA066BE" w14:textId="77777777" w:rsidR="008E08D1" w:rsidRPr="001D2E49" w:rsidRDefault="008E08D1" w:rsidP="00BC3674">
            <w:pPr>
              <w:pStyle w:val="TAL"/>
              <w:jc w:val="center"/>
              <w:rPr>
                <w:rFonts w:cs="Arial"/>
                <w:lang w:eastAsia="ja-JP"/>
              </w:rPr>
            </w:pPr>
            <w:r w:rsidRPr="001D2E49">
              <w:rPr>
                <w:rFonts w:cs="Arial"/>
                <w:lang w:eastAsia="ja-JP"/>
              </w:rPr>
              <w:t>reject</w:t>
            </w:r>
          </w:p>
        </w:tc>
      </w:tr>
      <w:tr w:rsidR="008E08D1" w:rsidRPr="001D2E49" w14:paraId="387570F9" w14:textId="77777777" w:rsidTr="00BC3674">
        <w:tc>
          <w:tcPr>
            <w:tcW w:w="2160" w:type="dxa"/>
          </w:tcPr>
          <w:p w14:paraId="5EF61DC7" w14:textId="77777777" w:rsidR="008E08D1" w:rsidRPr="001D2E49" w:rsidRDefault="008E08D1" w:rsidP="00BC3674">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22E140F9" w14:textId="77777777" w:rsidR="008E08D1" w:rsidRPr="001D2E49" w:rsidRDefault="008E08D1" w:rsidP="00BC3674">
            <w:pPr>
              <w:pStyle w:val="TAL"/>
              <w:rPr>
                <w:rFonts w:eastAsia="MS Mincho" w:cs="Arial"/>
                <w:lang w:eastAsia="ja-JP"/>
              </w:rPr>
            </w:pPr>
            <w:r w:rsidRPr="001D2E49">
              <w:rPr>
                <w:rFonts w:cs="Arial"/>
                <w:lang w:eastAsia="ja-JP"/>
              </w:rPr>
              <w:t>M</w:t>
            </w:r>
          </w:p>
        </w:tc>
        <w:tc>
          <w:tcPr>
            <w:tcW w:w="1080" w:type="dxa"/>
          </w:tcPr>
          <w:p w14:paraId="36865697" w14:textId="77777777" w:rsidR="008E08D1" w:rsidRPr="001D2E49" w:rsidRDefault="008E08D1" w:rsidP="00BC3674">
            <w:pPr>
              <w:pStyle w:val="TAL"/>
              <w:rPr>
                <w:rFonts w:cs="Arial"/>
                <w:lang w:eastAsia="ja-JP"/>
              </w:rPr>
            </w:pPr>
          </w:p>
        </w:tc>
        <w:tc>
          <w:tcPr>
            <w:tcW w:w="1512" w:type="dxa"/>
          </w:tcPr>
          <w:p w14:paraId="5AB4B94B" w14:textId="77777777" w:rsidR="008E08D1" w:rsidRPr="001D2E49" w:rsidRDefault="008E08D1" w:rsidP="00BC3674">
            <w:pPr>
              <w:pStyle w:val="TAL"/>
              <w:rPr>
                <w:rFonts w:cs="Arial"/>
                <w:lang w:eastAsia="ja-JP"/>
              </w:rPr>
            </w:pPr>
            <w:r w:rsidRPr="001D2E49">
              <w:rPr>
                <w:lang w:eastAsia="ja-JP"/>
              </w:rPr>
              <w:t>9.3.3.2</w:t>
            </w:r>
          </w:p>
        </w:tc>
        <w:tc>
          <w:tcPr>
            <w:tcW w:w="1728" w:type="dxa"/>
          </w:tcPr>
          <w:p w14:paraId="6235554D" w14:textId="77777777" w:rsidR="008E08D1" w:rsidRPr="001D2E49" w:rsidRDefault="008E08D1" w:rsidP="00BC3674">
            <w:pPr>
              <w:pStyle w:val="TAL"/>
              <w:rPr>
                <w:rFonts w:cs="Arial"/>
                <w:lang w:eastAsia="ja-JP"/>
              </w:rPr>
            </w:pPr>
          </w:p>
        </w:tc>
        <w:tc>
          <w:tcPr>
            <w:tcW w:w="1080" w:type="dxa"/>
          </w:tcPr>
          <w:p w14:paraId="331649C2" w14:textId="77777777" w:rsidR="008E08D1" w:rsidRPr="001D2E49" w:rsidRDefault="008E08D1" w:rsidP="00BC3674">
            <w:pPr>
              <w:pStyle w:val="TAL"/>
              <w:jc w:val="center"/>
              <w:rPr>
                <w:rFonts w:eastAsia="MS Mincho" w:cs="Arial"/>
                <w:lang w:eastAsia="ja-JP"/>
              </w:rPr>
            </w:pPr>
            <w:r w:rsidRPr="001D2E49">
              <w:rPr>
                <w:rFonts w:cs="Arial"/>
                <w:lang w:eastAsia="ja-JP"/>
              </w:rPr>
              <w:t>YES</w:t>
            </w:r>
          </w:p>
        </w:tc>
        <w:tc>
          <w:tcPr>
            <w:tcW w:w="1080" w:type="dxa"/>
          </w:tcPr>
          <w:p w14:paraId="791868B2" w14:textId="77777777" w:rsidR="008E08D1" w:rsidRPr="001D2E49" w:rsidRDefault="008E08D1" w:rsidP="00BC3674">
            <w:pPr>
              <w:pStyle w:val="TAL"/>
              <w:jc w:val="center"/>
              <w:rPr>
                <w:rFonts w:cs="Arial"/>
                <w:lang w:eastAsia="ja-JP"/>
              </w:rPr>
            </w:pPr>
            <w:r w:rsidRPr="001D2E49">
              <w:rPr>
                <w:rFonts w:cs="Arial"/>
                <w:lang w:eastAsia="ja-JP"/>
              </w:rPr>
              <w:t>reject</w:t>
            </w:r>
          </w:p>
        </w:tc>
      </w:tr>
      <w:tr w:rsidR="008E08D1" w:rsidRPr="001D2E49" w14:paraId="36F4AC81" w14:textId="77777777" w:rsidTr="00BC3674">
        <w:tc>
          <w:tcPr>
            <w:tcW w:w="2160" w:type="dxa"/>
          </w:tcPr>
          <w:p w14:paraId="0C7BC120" w14:textId="77777777" w:rsidR="008E08D1" w:rsidRPr="001D2E49" w:rsidRDefault="008E08D1" w:rsidP="00BC3674">
            <w:pPr>
              <w:pStyle w:val="TAL"/>
              <w:rPr>
                <w:rFonts w:eastAsia="Batang" w:cs="Arial"/>
                <w:bCs/>
                <w:lang w:eastAsia="ja-JP"/>
              </w:rPr>
            </w:pPr>
            <w:r w:rsidRPr="001D2E49">
              <w:rPr>
                <w:rFonts w:cs="Arial"/>
                <w:lang w:eastAsia="ja-JP"/>
              </w:rPr>
              <w:t>UE Radio Capability</w:t>
            </w:r>
          </w:p>
        </w:tc>
        <w:tc>
          <w:tcPr>
            <w:tcW w:w="1080" w:type="dxa"/>
          </w:tcPr>
          <w:p w14:paraId="02AC92BD" w14:textId="77777777" w:rsidR="008E08D1" w:rsidRPr="001D2E49" w:rsidRDefault="008E08D1" w:rsidP="00BC3674">
            <w:pPr>
              <w:pStyle w:val="TAL"/>
              <w:rPr>
                <w:rFonts w:cs="Arial"/>
                <w:lang w:eastAsia="ja-JP"/>
              </w:rPr>
            </w:pPr>
            <w:r w:rsidRPr="001D2E49">
              <w:rPr>
                <w:rFonts w:eastAsia="Batang" w:cs="Arial"/>
                <w:lang w:eastAsia="ja-JP"/>
              </w:rPr>
              <w:t>M</w:t>
            </w:r>
          </w:p>
        </w:tc>
        <w:tc>
          <w:tcPr>
            <w:tcW w:w="1080" w:type="dxa"/>
          </w:tcPr>
          <w:p w14:paraId="31861349" w14:textId="77777777" w:rsidR="008E08D1" w:rsidRPr="001D2E49" w:rsidRDefault="008E08D1" w:rsidP="00BC3674">
            <w:pPr>
              <w:pStyle w:val="TAL"/>
              <w:rPr>
                <w:rFonts w:cs="Arial"/>
                <w:lang w:eastAsia="ja-JP"/>
              </w:rPr>
            </w:pPr>
          </w:p>
        </w:tc>
        <w:tc>
          <w:tcPr>
            <w:tcW w:w="1512" w:type="dxa"/>
          </w:tcPr>
          <w:p w14:paraId="7F9E9AF4" w14:textId="77777777" w:rsidR="008E08D1" w:rsidRPr="001D2E49" w:rsidRDefault="008E08D1" w:rsidP="00BC3674">
            <w:pPr>
              <w:pStyle w:val="TAL"/>
              <w:rPr>
                <w:lang w:eastAsia="ja-JP"/>
              </w:rPr>
            </w:pPr>
            <w:r w:rsidRPr="001D2E49">
              <w:rPr>
                <w:rFonts w:cs="Arial"/>
                <w:lang w:eastAsia="ja-JP"/>
              </w:rPr>
              <w:t>9.3.1.74</w:t>
            </w:r>
          </w:p>
        </w:tc>
        <w:tc>
          <w:tcPr>
            <w:tcW w:w="1728" w:type="dxa"/>
          </w:tcPr>
          <w:p w14:paraId="02AB85C5" w14:textId="77777777" w:rsidR="008E08D1" w:rsidRPr="001D2E49" w:rsidRDefault="008E08D1" w:rsidP="00BC3674">
            <w:pPr>
              <w:pStyle w:val="TAL"/>
              <w:rPr>
                <w:rFonts w:cs="Arial"/>
                <w:lang w:eastAsia="ja-JP"/>
              </w:rPr>
            </w:pPr>
          </w:p>
        </w:tc>
        <w:tc>
          <w:tcPr>
            <w:tcW w:w="1080" w:type="dxa"/>
          </w:tcPr>
          <w:p w14:paraId="09378540" w14:textId="77777777" w:rsidR="008E08D1" w:rsidRPr="001D2E49" w:rsidRDefault="008E08D1" w:rsidP="00BC3674">
            <w:pPr>
              <w:pStyle w:val="TAL"/>
              <w:jc w:val="center"/>
              <w:rPr>
                <w:rFonts w:cs="Arial"/>
                <w:lang w:eastAsia="ja-JP"/>
              </w:rPr>
            </w:pPr>
            <w:r w:rsidRPr="001D2E49">
              <w:rPr>
                <w:rFonts w:cs="Arial"/>
                <w:lang w:eastAsia="ja-JP"/>
              </w:rPr>
              <w:t>YES</w:t>
            </w:r>
          </w:p>
        </w:tc>
        <w:tc>
          <w:tcPr>
            <w:tcW w:w="1080" w:type="dxa"/>
          </w:tcPr>
          <w:p w14:paraId="31FFA1F3" w14:textId="77777777" w:rsidR="008E08D1" w:rsidRPr="001D2E49" w:rsidRDefault="008E08D1" w:rsidP="00BC3674">
            <w:pPr>
              <w:pStyle w:val="TAL"/>
              <w:jc w:val="center"/>
              <w:rPr>
                <w:rFonts w:cs="Arial"/>
                <w:lang w:eastAsia="ja-JP"/>
              </w:rPr>
            </w:pPr>
            <w:r w:rsidRPr="001D2E49">
              <w:rPr>
                <w:rFonts w:cs="Arial"/>
                <w:lang w:eastAsia="ja-JP"/>
              </w:rPr>
              <w:t>ignore</w:t>
            </w:r>
          </w:p>
        </w:tc>
      </w:tr>
      <w:tr w:rsidR="008E08D1" w:rsidRPr="001D2E49" w14:paraId="3358A6B4" w14:textId="77777777" w:rsidTr="00BC3674">
        <w:tc>
          <w:tcPr>
            <w:tcW w:w="2160" w:type="dxa"/>
          </w:tcPr>
          <w:p w14:paraId="638A9529" w14:textId="77777777" w:rsidR="008E08D1" w:rsidRPr="001D2E49" w:rsidRDefault="008E08D1" w:rsidP="00BC3674">
            <w:pPr>
              <w:pStyle w:val="TAL"/>
              <w:rPr>
                <w:rFonts w:eastAsia="Batang" w:cs="Arial"/>
                <w:bCs/>
                <w:lang w:eastAsia="ja-JP"/>
              </w:rPr>
            </w:pPr>
            <w:r w:rsidRPr="001D2E49">
              <w:rPr>
                <w:rFonts w:cs="Arial"/>
                <w:lang w:eastAsia="ja-JP"/>
              </w:rPr>
              <w:t>UE Radio Capability for Paging</w:t>
            </w:r>
          </w:p>
        </w:tc>
        <w:tc>
          <w:tcPr>
            <w:tcW w:w="1080" w:type="dxa"/>
          </w:tcPr>
          <w:p w14:paraId="56892235" w14:textId="77777777" w:rsidR="008E08D1" w:rsidRPr="001D2E49" w:rsidRDefault="008E08D1" w:rsidP="00BC3674">
            <w:pPr>
              <w:pStyle w:val="TAL"/>
              <w:rPr>
                <w:rFonts w:cs="Arial"/>
                <w:lang w:eastAsia="ja-JP"/>
              </w:rPr>
            </w:pPr>
            <w:r w:rsidRPr="001D2E49">
              <w:rPr>
                <w:rFonts w:eastAsia="Batang" w:cs="Arial"/>
                <w:lang w:eastAsia="ja-JP"/>
              </w:rPr>
              <w:t>O</w:t>
            </w:r>
          </w:p>
        </w:tc>
        <w:tc>
          <w:tcPr>
            <w:tcW w:w="1080" w:type="dxa"/>
          </w:tcPr>
          <w:p w14:paraId="65F21CB3" w14:textId="77777777" w:rsidR="008E08D1" w:rsidRPr="001D2E49" w:rsidRDefault="008E08D1" w:rsidP="00BC3674">
            <w:pPr>
              <w:pStyle w:val="TAL"/>
              <w:rPr>
                <w:rFonts w:cs="Arial"/>
                <w:lang w:eastAsia="ja-JP"/>
              </w:rPr>
            </w:pPr>
          </w:p>
        </w:tc>
        <w:tc>
          <w:tcPr>
            <w:tcW w:w="1512" w:type="dxa"/>
          </w:tcPr>
          <w:p w14:paraId="1443E9E1" w14:textId="77777777" w:rsidR="008E08D1" w:rsidRPr="001D2E49" w:rsidRDefault="008E08D1" w:rsidP="00BC3674">
            <w:pPr>
              <w:pStyle w:val="TAL"/>
              <w:rPr>
                <w:lang w:eastAsia="ja-JP"/>
              </w:rPr>
            </w:pPr>
            <w:r w:rsidRPr="001D2E49">
              <w:rPr>
                <w:rFonts w:cs="Arial"/>
                <w:lang w:eastAsia="ja-JP"/>
              </w:rPr>
              <w:t>9.3.1.68</w:t>
            </w:r>
          </w:p>
        </w:tc>
        <w:tc>
          <w:tcPr>
            <w:tcW w:w="1728" w:type="dxa"/>
          </w:tcPr>
          <w:p w14:paraId="0C7010F7" w14:textId="77777777" w:rsidR="008E08D1" w:rsidRPr="001D2E49" w:rsidRDefault="008E08D1" w:rsidP="00BC3674">
            <w:pPr>
              <w:pStyle w:val="TAL"/>
              <w:rPr>
                <w:rFonts w:cs="Arial"/>
                <w:lang w:eastAsia="ja-JP"/>
              </w:rPr>
            </w:pPr>
          </w:p>
        </w:tc>
        <w:tc>
          <w:tcPr>
            <w:tcW w:w="1080" w:type="dxa"/>
          </w:tcPr>
          <w:p w14:paraId="42479E5C" w14:textId="77777777" w:rsidR="008E08D1" w:rsidRPr="001D2E49" w:rsidRDefault="008E08D1" w:rsidP="00BC3674">
            <w:pPr>
              <w:pStyle w:val="TAL"/>
              <w:jc w:val="center"/>
              <w:rPr>
                <w:rFonts w:cs="Arial"/>
                <w:lang w:eastAsia="ja-JP"/>
              </w:rPr>
            </w:pPr>
            <w:r w:rsidRPr="001D2E49">
              <w:rPr>
                <w:rFonts w:cs="Arial"/>
                <w:lang w:eastAsia="ja-JP"/>
              </w:rPr>
              <w:t>YES</w:t>
            </w:r>
          </w:p>
        </w:tc>
        <w:tc>
          <w:tcPr>
            <w:tcW w:w="1080" w:type="dxa"/>
          </w:tcPr>
          <w:p w14:paraId="509305F7" w14:textId="77777777" w:rsidR="008E08D1" w:rsidRPr="001D2E49" w:rsidRDefault="008E08D1" w:rsidP="00BC3674">
            <w:pPr>
              <w:pStyle w:val="TAL"/>
              <w:jc w:val="center"/>
              <w:rPr>
                <w:rFonts w:cs="Arial"/>
                <w:lang w:eastAsia="ja-JP"/>
              </w:rPr>
            </w:pPr>
            <w:r w:rsidRPr="001D2E49">
              <w:rPr>
                <w:rFonts w:cs="Arial"/>
                <w:lang w:eastAsia="ja-JP"/>
              </w:rPr>
              <w:t>ignore</w:t>
            </w:r>
          </w:p>
        </w:tc>
      </w:tr>
      <w:tr w:rsidR="008E08D1" w:rsidRPr="001D2E49" w14:paraId="76B0A50B" w14:textId="77777777" w:rsidTr="00BC3674">
        <w:tc>
          <w:tcPr>
            <w:tcW w:w="2160" w:type="dxa"/>
          </w:tcPr>
          <w:p w14:paraId="6B00164A" w14:textId="77777777" w:rsidR="008E08D1" w:rsidRPr="001D2E49" w:rsidRDefault="008E08D1" w:rsidP="00BC3674">
            <w:pPr>
              <w:pStyle w:val="TAL"/>
              <w:rPr>
                <w:rFonts w:cs="Arial"/>
                <w:lang w:eastAsia="ja-JP"/>
              </w:rPr>
            </w:pPr>
            <w:r>
              <w:rPr>
                <w:rFonts w:cs="Arial"/>
                <w:lang w:eastAsia="ja-JP"/>
              </w:rPr>
              <w:t>UE Radio Capability – E-UTRA Format</w:t>
            </w:r>
          </w:p>
        </w:tc>
        <w:tc>
          <w:tcPr>
            <w:tcW w:w="1080" w:type="dxa"/>
          </w:tcPr>
          <w:p w14:paraId="7D63F8FC" w14:textId="77777777" w:rsidR="008E08D1" w:rsidRPr="001D2E49" w:rsidRDefault="008E08D1" w:rsidP="00BC3674">
            <w:pPr>
              <w:pStyle w:val="TAL"/>
              <w:rPr>
                <w:rFonts w:eastAsia="Batang" w:cs="Arial"/>
                <w:lang w:eastAsia="ja-JP"/>
              </w:rPr>
            </w:pPr>
            <w:r>
              <w:rPr>
                <w:rFonts w:eastAsia="Batang" w:cs="Arial"/>
                <w:lang w:eastAsia="ja-JP"/>
              </w:rPr>
              <w:t>O</w:t>
            </w:r>
          </w:p>
        </w:tc>
        <w:tc>
          <w:tcPr>
            <w:tcW w:w="1080" w:type="dxa"/>
          </w:tcPr>
          <w:p w14:paraId="7F53CF28" w14:textId="77777777" w:rsidR="008E08D1" w:rsidRPr="001D2E49" w:rsidRDefault="008E08D1" w:rsidP="00BC3674">
            <w:pPr>
              <w:pStyle w:val="TAL"/>
              <w:rPr>
                <w:rFonts w:cs="Arial"/>
                <w:lang w:eastAsia="ja-JP"/>
              </w:rPr>
            </w:pPr>
          </w:p>
        </w:tc>
        <w:tc>
          <w:tcPr>
            <w:tcW w:w="1512" w:type="dxa"/>
          </w:tcPr>
          <w:p w14:paraId="4D3F3C39" w14:textId="77777777" w:rsidR="008E08D1" w:rsidRPr="001D2E49" w:rsidRDefault="008E08D1" w:rsidP="00BC3674">
            <w:pPr>
              <w:pStyle w:val="TAL"/>
              <w:rPr>
                <w:rFonts w:cs="Arial"/>
                <w:lang w:eastAsia="ja-JP"/>
              </w:rPr>
            </w:pPr>
            <w:r>
              <w:rPr>
                <w:rFonts w:cs="Arial"/>
                <w:lang w:eastAsia="ja-JP"/>
              </w:rPr>
              <w:t>9.3.1.74a</w:t>
            </w:r>
          </w:p>
        </w:tc>
        <w:tc>
          <w:tcPr>
            <w:tcW w:w="1728" w:type="dxa"/>
          </w:tcPr>
          <w:p w14:paraId="0DF638F1" w14:textId="77777777" w:rsidR="008E08D1" w:rsidRPr="001D2E49" w:rsidRDefault="008E08D1" w:rsidP="00BC3674">
            <w:pPr>
              <w:pStyle w:val="TAL"/>
              <w:rPr>
                <w:rFonts w:cs="Arial"/>
                <w:lang w:eastAsia="ja-JP"/>
              </w:rPr>
            </w:pPr>
          </w:p>
        </w:tc>
        <w:tc>
          <w:tcPr>
            <w:tcW w:w="1080" w:type="dxa"/>
          </w:tcPr>
          <w:p w14:paraId="39F32E0C" w14:textId="77777777" w:rsidR="008E08D1" w:rsidRPr="001D2E49" w:rsidRDefault="008E08D1" w:rsidP="00BC3674">
            <w:pPr>
              <w:pStyle w:val="TAL"/>
              <w:jc w:val="center"/>
              <w:rPr>
                <w:rFonts w:cs="Arial"/>
                <w:lang w:eastAsia="ja-JP"/>
              </w:rPr>
            </w:pPr>
            <w:r>
              <w:rPr>
                <w:rFonts w:cs="Arial"/>
                <w:lang w:eastAsia="ja-JP"/>
              </w:rPr>
              <w:t>YES</w:t>
            </w:r>
          </w:p>
        </w:tc>
        <w:tc>
          <w:tcPr>
            <w:tcW w:w="1080" w:type="dxa"/>
          </w:tcPr>
          <w:p w14:paraId="413A5A8D" w14:textId="77777777" w:rsidR="008E08D1" w:rsidRPr="001D2E49" w:rsidRDefault="008E08D1" w:rsidP="00BC3674">
            <w:pPr>
              <w:pStyle w:val="TAL"/>
              <w:jc w:val="center"/>
              <w:rPr>
                <w:rFonts w:cs="Arial"/>
                <w:lang w:eastAsia="ja-JP"/>
              </w:rPr>
            </w:pPr>
            <w:r>
              <w:rPr>
                <w:rFonts w:cs="Arial"/>
                <w:lang w:eastAsia="ja-JP"/>
              </w:rPr>
              <w:t>ignore</w:t>
            </w:r>
          </w:p>
        </w:tc>
      </w:tr>
      <w:tr w:rsidR="008E08D1" w:rsidRPr="001D2E49" w14:paraId="42AA7C12" w14:textId="77777777" w:rsidTr="00BC3674">
        <w:trPr>
          <w:ins w:id="436" w:author="Ericsson User" w:date="2021-12-06T15:06:00Z"/>
        </w:trPr>
        <w:tc>
          <w:tcPr>
            <w:tcW w:w="2160" w:type="dxa"/>
          </w:tcPr>
          <w:p w14:paraId="71B87E52" w14:textId="482863A7" w:rsidR="008E08D1" w:rsidRDefault="003475E8" w:rsidP="00BC3674">
            <w:pPr>
              <w:pStyle w:val="TAL"/>
              <w:rPr>
                <w:ins w:id="437" w:author="Ericsson User" w:date="2021-12-06T15:06:00Z"/>
                <w:rFonts w:cs="Arial"/>
                <w:lang w:eastAsia="ja-JP"/>
              </w:rPr>
            </w:pPr>
            <w:ins w:id="438" w:author="Ericsson User" w:date="2021-12-22T09:16:00Z">
              <w:r>
                <w:rPr>
                  <w:rFonts w:cs="Arial"/>
                  <w:lang w:val="sv-SE" w:eastAsia="ja-JP"/>
                </w:rPr>
                <w:t xml:space="preserve">UE </w:t>
              </w:r>
            </w:ins>
            <w:ins w:id="439" w:author="Ericsson User" w:date="2021-12-06T15:50:00Z">
              <w:r w:rsidR="002D632E">
                <w:rPr>
                  <w:rFonts w:cs="Arial"/>
                  <w:lang w:val="sv-SE" w:eastAsia="ja-JP"/>
                </w:rPr>
                <w:t>QMC</w:t>
              </w:r>
            </w:ins>
            <w:ins w:id="440" w:author="Ericsson User" w:date="2021-12-06T15:32:00Z">
              <w:r w:rsidR="008E08D1">
                <w:rPr>
                  <w:rFonts w:cs="Arial"/>
                  <w:lang w:val="en-GB" w:eastAsia="ja-JP"/>
                </w:rPr>
                <w:t xml:space="preserve"> </w:t>
              </w:r>
            </w:ins>
            <w:ins w:id="441" w:author="Ericsson User" w:date="2021-12-06T15:06:00Z">
              <w:r w:rsidR="008E08D1" w:rsidRPr="00730DF4">
                <w:rPr>
                  <w:rFonts w:cs="Arial"/>
                  <w:lang w:eastAsia="ja-JP"/>
                </w:rPr>
                <w:t>Capabilities</w:t>
              </w:r>
            </w:ins>
          </w:p>
        </w:tc>
        <w:tc>
          <w:tcPr>
            <w:tcW w:w="1080" w:type="dxa"/>
          </w:tcPr>
          <w:p w14:paraId="4DD2FC36" w14:textId="77777777" w:rsidR="008E08D1" w:rsidRPr="00730DF4" w:rsidRDefault="008E08D1" w:rsidP="00BC3674">
            <w:pPr>
              <w:pStyle w:val="TAL"/>
              <w:rPr>
                <w:ins w:id="442" w:author="Ericsson User" w:date="2021-12-06T15:06:00Z"/>
                <w:rFonts w:eastAsia="Batang" w:cs="Arial"/>
                <w:lang w:val="sv-SE" w:eastAsia="ja-JP"/>
              </w:rPr>
            </w:pPr>
            <w:ins w:id="443" w:author="Ericsson User" w:date="2021-12-06T15:06:00Z">
              <w:r>
                <w:rPr>
                  <w:rFonts w:eastAsia="Batang" w:cs="Arial"/>
                  <w:lang w:val="sv-SE" w:eastAsia="ja-JP"/>
                </w:rPr>
                <w:t>O</w:t>
              </w:r>
            </w:ins>
          </w:p>
        </w:tc>
        <w:tc>
          <w:tcPr>
            <w:tcW w:w="1080" w:type="dxa"/>
          </w:tcPr>
          <w:p w14:paraId="3222772A" w14:textId="77777777" w:rsidR="008E08D1" w:rsidRPr="001D2E49" w:rsidRDefault="008E08D1" w:rsidP="00BC3674">
            <w:pPr>
              <w:pStyle w:val="TAL"/>
              <w:rPr>
                <w:ins w:id="444" w:author="Ericsson User" w:date="2021-12-06T15:06:00Z"/>
                <w:rFonts w:cs="Arial"/>
                <w:lang w:eastAsia="ja-JP"/>
              </w:rPr>
            </w:pPr>
          </w:p>
        </w:tc>
        <w:tc>
          <w:tcPr>
            <w:tcW w:w="1512" w:type="dxa"/>
          </w:tcPr>
          <w:p w14:paraId="6F424E09" w14:textId="77777777" w:rsidR="008E08D1" w:rsidRPr="00730DF4" w:rsidRDefault="008E08D1" w:rsidP="00BC3674">
            <w:pPr>
              <w:pStyle w:val="TAL"/>
              <w:rPr>
                <w:ins w:id="445" w:author="Ericsson User" w:date="2021-12-06T15:06:00Z"/>
                <w:rFonts w:cs="Arial"/>
                <w:lang w:val="sv-SE" w:eastAsia="ja-JP"/>
              </w:rPr>
            </w:pPr>
            <w:ins w:id="446" w:author="Ericsson User" w:date="2021-12-06T15:06:00Z">
              <w:r>
                <w:rPr>
                  <w:rFonts w:cs="Arial"/>
                  <w:lang w:val="sv-SE" w:eastAsia="ja-JP"/>
                </w:rPr>
                <w:t>9.3.1.xx6</w:t>
              </w:r>
            </w:ins>
          </w:p>
        </w:tc>
        <w:tc>
          <w:tcPr>
            <w:tcW w:w="1728" w:type="dxa"/>
          </w:tcPr>
          <w:p w14:paraId="5DB8AFEC" w14:textId="77777777" w:rsidR="008E08D1" w:rsidRPr="001D2E49" w:rsidRDefault="008E08D1" w:rsidP="00BC3674">
            <w:pPr>
              <w:pStyle w:val="TAL"/>
              <w:rPr>
                <w:ins w:id="447" w:author="Ericsson User" w:date="2021-12-06T15:06:00Z"/>
                <w:rFonts w:cs="Arial"/>
                <w:lang w:eastAsia="ja-JP"/>
              </w:rPr>
            </w:pPr>
          </w:p>
        </w:tc>
        <w:tc>
          <w:tcPr>
            <w:tcW w:w="1080" w:type="dxa"/>
          </w:tcPr>
          <w:p w14:paraId="1141C5EE" w14:textId="77777777" w:rsidR="008E08D1" w:rsidRDefault="008E08D1" w:rsidP="00BC3674">
            <w:pPr>
              <w:pStyle w:val="TAL"/>
              <w:jc w:val="center"/>
              <w:rPr>
                <w:ins w:id="448" w:author="Ericsson User" w:date="2021-12-06T15:06:00Z"/>
                <w:rFonts w:cs="Arial"/>
                <w:lang w:eastAsia="ja-JP"/>
              </w:rPr>
            </w:pPr>
            <w:ins w:id="449" w:author="Ericsson User" w:date="2021-12-06T15:06:00Z">
              <w:r>
                <w:rPr>
                  <w:rFonts w:cs="Arial"/>
                  <w:lang w:eastAsia="ja-JP"/>
                </w:rPr>
                <w:t>YES</w:t>
              </w:r>
            </w:ins>
          </w:p>
        </w:tc>
        <w:tc>
          <w:tcPr>
            <w:tcW w:w="1080" w:type="dxa"/>
          </w:tcPr>
          <w:p w14:paraId="23530318" w14:textId="77777777" w:rsidR="008E08D1" w:rsidRDefault="008E08D1" w:rsidP="00BC3674">
            <w:pPr>
              <w:pStyle w:val="TAL"/>
              <w:jc w:val="center"/>
              <w:rPr>
                <w:ins w:id="450" w:author="Ericsson User" w:date="2021-12-06T15:06:00Z"/>
                <w:rFonts w:cs="Arial"/>
                <w:lang w:eastAsia="ja-JP"/>
              </w:rPr>
            </w:pPr>
            <w:ins w:id="451" w:author="Ericsson User" w:date="2021-12-06T15:06:00Z">
              <w:r>
                <w:rPr>
                  <w:rFonts w:cs="Arial"/>
                  <w:lang w:eastAsia="ja-JP"/>
                </w:rPr>
                <w:t>ignore</w:t>
              </w:r>
            </w:ins>
          </w:p>
        </w:tc>
      </w:tr>
    </w:tbl>
    <w:p w14:paraId="6311B43A" w14:textId="77777777" w:rsidR="00011A03" w:rsidRDefault="00011A03" w:rsidP="00B62808">
      <w:pPr>
        <w:jc w:val="center"/>
        <w:rPr>
          <w:highlight w:val="yellow"/>
        </w:rPr>
      </w:pPr>
    </w:p>
    <w:p w14:paraId="04449FC7" w14:textId="77777777" w:rsidR="00011A03" w:rsidRDefault="00011A03" w:rsidP="00B62808">
      <w:pPr>
        <w:jc w:val="center"/>
        <w:rPr>
          <w:highlight w:val="yellow"/>
        </w:rPr>
      </w:pPr>
    </w:p>
    <w:p w14:paraId="3555C8D1" w14:textId="5B8E30D1" w:rsidR="00B62808" w:rsidRDefault="00B62808" w:rsidP="00B62808">
      <w:pPr>
        <w:jc w:val="center"/>
      </w:pPr>
      <w:r>
        <w:rPr>
          <w:highlight w:val="yellow"/>
        </w:rPr>
        <w:t xml:space="preserve">-------------------------------------------Change </w:t>
      </w:r>
      <w:r w:rsidR="002F46A1">
        <w:rPr>
          <w:highlight w:val="yellow"/>
        </w:rPr>
        <w:t>13</w:t>
      </w:r>
      <w:r>
        <w:rPr>
          <w:highlight w:val="yellow"/>
        </w:rPr>
        <w:t>-------------------------------------------</w:t>
      </w:r>
    </w:p>
    <w:p w14:paraId="0FE9A660" w14:textId="77777777" w:rsidR="00B62808" w:rsidRDefault="00B62808" w:rsidP="00C81413">
      <w:pPr>
        <w:jc w:val="center"/>
      </w:pPr>
    </w:p>
    <w:p w14:paraId="4CF84ADE" w14:textId="77777777" w:rsidR="004B79FE" w:rsidRDefault="004B79FE" w:rsidP="004B79FE">
      <w:pPr>
        <w:rPr>
          <w:rFonts w:eastAsia="SimSun"/>
        </w:rPr>
      </w:pPr>
    </w:p>
    <w:p w14:paraId="6C5D0D26" w14:textId="5D68D905" w:rsidR="004B79FE" w:rsidRPr="00E1060A" w:rsidRDefault="00E1060A" w:rsidP="00E1060A">
      <w:pPr>
        <w:pStyle w:val="Heading3"/>
        <w:numPr>
          <w:ilvl w:val="0"/>
          <w:numId w:val="0"/>
        </w:numPr>
        <w:ind w:left="864" w:hanging="864"/>
        <w:rPr>
          <w:sz w:val="24"/>
          <w:szCs w:val="24"/>
        </w:rPr>
      </w:pPr>
      <w:r w:rsidRPr="00491815">
        <w:rPr>
          <w:sz w:val="24"/>
          <w:szCs w:val="24"/>
        </w:rPr>
        <w:t>9.3.1</w:t>
      </w:r>
      <w:r>
        <w:rPr>
          <w:sz w:val="24"/>
          <w:szCs w:val="24"/>
        </w:rPr>
        <w:t>.xx1</w:t>
      </w:r>
      <w:r w:rsidRPr="00491815">
        <w:rPr>
          <w:sz w:val="24"/>
          <w:szCs w:val="24"/>
        </w:rPr>
        <w:tab/>
      </w:r>
      <w:r w:rsidR="004B79FE">
        <w:rPr>
          <w:rFonts w:eastAsia="Batang"/>
          <w:sz w:val="24"/>
          <w:lang w:eastAsia="en-GB"/>
        </w:rPr>
        <w:t>QMC Deactivation</w:t>
      </w:r>
      <w:ins w:id="452" w:author="Ericsson User" w:date="2021-12-03T08:47:00Z">
        <w:r w:rsidR="00433F10">
          <w:rPr>
            <w:rFonts w:eastAsia="Batang"/>
            <w:sz w:val="24"/>
            <w:lang w:eastAsia="en-GB"/>
          </w:rPr>
          <w:t xml:space="preserve"> List</w:t>
        </w:r>
      </w:ins>
    </w:p>
    <w:p w14:paraId="48CE573A" w14:textId="575E63BF" w:rsidR="004B79FE" w:rsidRPr="00AB0E1E" w:rsidRDefault="004B79FE" w:rsidP="004B79FE">
      <w:pPr>
        <w:rPr>
          <w:rFonts w:ascii="Times New Roman" w:eastAsia="SimSun" w:hAnsi="Times New Roman"/>
        </w:rPr>
      </w:pPr>
      <w:r w:rsidRPr="00AB0E1E">
        <w:rPr>
          <w:rFonts w:ascii="Times New Roman" w:eastAsia="SimSun" w:hAnsi="Times New Roman"/>
        </w:rPr>
        <w:t xml:space="preserve">The IE indicates the </w:t>
      </w:r>
      <w:ins w:id="453" w:author="Ericsson User" w:date="2021-12-03T12:53:00Z">
        <w:r w:rsidR="00E275DB">
          <w:rPr>
            <w:rFonts w:ascii="Times New Roman" w:eastAsia="SimSun" w:hAnsi="Times New Roman"/>
          </w:rPr>
          <w:t xml:space="preserve">list of </w:t>
        </w:r>
      </w:ins>
      <w:r w:rsidRPr="00AB0E1E">
        <w:rPr>
          <w:rFonts w:ascii="Times New Roman" w:eastAsia="SimSun" w:hAnsi="Times New Roman"/>
        </w:rPr>
        <w:t>QMC configuration</w:t>
      </w:r>
      <w:ins w:id="454" w:author="Ericsson User" w:date="2021-12-03T12:53:00Z">
        <w:r w:rsidR="00E275DB">
          <w:rPr>
            <w:rFonts w:ascii="Times New Roman" w:eastAsia="SimSun" w:hAnsi="Times New Roman"/>
          </w:rPr>
          <w:t>s</w:t>
        </w:r>
      </w:ins>
      <w:r w:rsidRPr="00AB0E1E">
        <w:rPr>
          <w:rFonts w:ascii="Times New Roman" w:eastAsia="SimSun" w:hAnsi="Times New Roman"/>
        </w:rPr>
        <w:t xml:space="preserve"> to be deactivated.</w:t>
      </w:r>
    </w:p>
    <w:p w14:paraId="2EF51F9E" w14:textId="77777777" w:rsidR="004B79FE" w:rsidRDefault="004B79FE" w:rsidP="004B79FE">
      <w:pPr>
        <w:rPr>
          <w:rFonts w:eastAsia="SimSun"/>
        </w:rPr>
      </w:pPr>
    </w:p>
    <w:tbl>
      <w:tblPr>
        <w:tblW w:w="1040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695"/>
      </w:tblGrid>
      <w:tr w:rsidR="004B79FE" w14:paraId="1146A0E0" w14:textId="77777777" w:rsidTr="00BC3674">
        <w:tc>
          <w:tcPr>
            <w:tcW w:w="2508" w:type="dxa"/>
            <w:tcBorders>
              <w:top w:val="single" w:sz="4" w:space="0" w:color="auto"/>
              <w:left w:val="single" w:sz="4" w:space="0" w:color="auto"/>
              <w:bottom w:val="single" w:sz="4" w:space="0" w:color="auto"/>
              <w:right w:val="single" w:sz="4" w:space="0" w:color="auto"/>
            </w:tcBorders>
          </w:tcPr>
          <w:p w14:paraId="0CCAB82F" w14:textId="77777777" w:rsidR="004B79FE" w:rsidRDefault="004B79FE" w:rsidP="00BC3674">
            <w:pPr>
              <w:keepNext/>
              <w:keepLines/>
              <w:spacing w:after="0"/>
              <w:jc w:val="center"/>
              <w:rPr>
                <w:rFonts w:eastAsia="SimSun" w:cs="Arial"/>
                <w:b/>
                <w:sz w:val="18"/>
                <w:lang w:eastAsia="ja-JP"/>
              </w:rPr>
            </w:pPr>
            <w:r>
              <w:rPr>
                <w:rFonts w:eastAsia="SimSun"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8089700" w14:textId="77777777" w:rsidR="004B79FE" w:rsidRDefault="004B79FE" w:rsidP="00BC3674">
            <w:pPr>
              <w:keepNext/>
              <w:keepLines/>
              <w:spacing w:after="0"/>
              <w:jc w:val="center"/>
              <w:rPr>
                <w:rFonts w:eastAsia="SimSun" w:cs="Arial"/>
                <w:b/>
                <w:sz w:val="18"/>
                <w:lang w:eastAsia="ja-JP"/>
              </w:rPr>
            </w:pPr>
            <w:r>
              <w:rPr>
                <w:rFonts w:eastAsia="SimSun" w:cs="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5C95B01E" w14:textId="77777777" w:rsidR="004B79FE" w:rsidRDefault="004B79FE" w:rsidP="00BC3674">
            <w:pPr>
              <w:keepNext/>
              <w:keepLines/>
              <w:spacing w:after="0"/>
              <w:jc w:val="center"/>
              <w:rPr>
                <w:rFonts w:eastAsia="SimSun" w:cs="Arial"/>
                <w:b/>
                <w:sz w:val="18"/>
                <w:lang w:eastAsia="ja-JP"/>
              </w:rPr>
            </w:pPr>
            <w:r>
              <w:rPr>
                <w:rFonts w:eastAsia="SimSun" w:cs="Arial"/>
                <w:b/>
                <w:sz w:val="18"/>
                <w:lang w:eastAsia="ja-JP"/>
              </w:rPr>
              <w:t>Range</w:t>
            </w:r>
          </w:p>
        </w:tc>
        <w:tc>
          <w:tcPr>
            <w:tcW w:w="1980" w:type="dxa"/>
            <w:tcBorders>
              <w:top w:val="single" w:sz="4" w:space="0" w:color="auto"/>
              <w:left w:val="single" w:sz="4" w:space="0" w:color="auto"/>
              <w:bottom w:val="single" w:sz="4" w:space="0" w:color="auto"/>
              <w:right w:val="single" w:sz="4" w:space="0" w:color="auto"/>
            </w:tcBorders>
          </w:tcPr>
          <w:p w14:paraId="759255EC" w14:textId="77777777" w:rsidR="004B79FE" w:rsidRDefault="004B79FE" w:rsidP="00BC3674">
            <w:pPr>
              <w:keepNext/>
              <w:keepLines/>
              <w:spacing w:after="0"/>
              <w:jc w:val="center"/>
              <w:rPr>
                <w:rFonts w:eastAsia="SimSun" w:cs="Arial"/>
                <w:b/>
                <w:sz w:val="18"/>
                <w:lang w:eastAsia="ja-JP"/>
              </w:rPr>
            </w:pPr>
            <w:r>
              <w:rPr>
                <w:rFonts w:eastAsia="SimSun" w:cs="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09F73593" w14:textId="77777777" w:rsidR="004B79FE" w:rsidRDefault="004B79FE" w:rsidP="00BC3674">
            <w:pPr>
              <w:keepNext/>
              <w:keepLines/>
              <w:spacing w:after="0"/>
              <w:jc w:val="center"/>
              <w:rPr>
                <w:rFonts w:eastAsia="SimSun" w:cs="Arial"/>
                <w:b/>
                <w:sz w:val="18"/>
                <w:lang w:eastAsia="ja-JP"/>
              </w:rPr>
            </w:pPr>
            <w:r>
              <w:rPr>
                <w:rFonts w:eastAsia="SimSun"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BCEFF2C" w14:textId="77777777" w:rsidR="004B79FE" w:rsidRDefault="004B79FE" w:rsidP="00BC3674">
            <w:pPr>
              <w:keepNext/>
              <w:keepLines/>
              <w:spacing w:after="0"/>
              <w:jc w:val="center"/>
              <w:rPr>
                <w:rFonts w:eastAsia="SimSun" w:cs="Arial"/>
                <w:b/>
                <w:sz w:val="18"/>
                <w:lang w:eastAsia="ja-JP"/>
              </w:rPr>
            </w:pPr>
            <w:r>
              <w:rPr>
                <w:rFonts w:eastAsia="SimSun" w:cs="Arial"/>
                <w:b/>
                <w:sz w:val="18"/>
                <w:lang w:eastAsia="ja-JP"/>
              </w:rPr>
              <w:t>Criticality</w:t>
            </w:r>
          </w:p>
        </w:tc>
        <w:tc>
          <w:tcPr>
            <w:tcW w:w="695" w:type="dxa"/>
            <w:tcBorders>
              <w:top w:val="single" w:sz="4" w:space="0" w:color="auto"/>
              <w:left w:val="single" w:sz="4" w:space="0" w:color="auto"/>
              <w:bottom w:val="single" w:sz="4" w:space="0" w:color="auto"/>
              <w:right w:val="single" w:sz="4" w:space="0" w:color="auto"/>
            </w:tcBorders>
          </w:tcPr>
          <w:p w14:paraId="7F2032B7" w14:textId="77777777" w:rsidR="004B79FE" w:rsidRDefault="004B79FE" w:rsidP="00BC3674">
            <w:pPr>
              <w:keepNext/>
              <w:keepLines/>
              <w:spacing w:after="0"/>
              <w:jc w:val="center"/>
              <w:rPr>
                <w:rFonts w:eastAsia="SimSun" w:cs="Arial"/>
                <w:b/>
                <w:sz w:val="18"/>
                <w:lang w:eastAsia="ja-JP"/>
              </w:rPr>
            </w:pPr>
            <w:r>
              <w:rPr>
                <w:rFonts w:eastAsia="SimSun" w:cs="Arial"/>
                <w:b/>
                <w:sz w:val="18"/>
                <w:lang w:eastAsia="ja-JP"/>
              </w:rPr>
              <w:t>Assigned Criticality</w:t>
            </w:r>
          </w:p>
        </w:tc>
      </w:tr>
      <w:tr w:rsidR="004B79FE" w14:paraId="3174C948" w14:textId="77777777" w:rsidTr="00BC3674">
        <w:tc>
          <w:tcPr>
            <w:tcW w:w="2508" w:type="dxa"/>
            <w:tcBorders>
              <w:top w:val="single" w:sz="4" w:space="0" w:color="auto"/>
              <w:left w:val="single" w:sz="4" w:space="0" w:color="auto"/>
              <w:bottom w:val="single" w:sz="4" w:space="0" w:color="auto"/>
              <w:right w:val="single" w:sz="4" w:space="0" w:color="auto"/>
            </w:tcBorders>
          </w:tcPr>
          <w:p w14:paraId="5D9677BB" w14:textId="77777777" w:rsidR="004B79FE" w:rsidRPr="00040BD4" w:rsidRDefault="004B79FE" w:rsidP="00794FBF">
            <w:pPr>
              <w:keepNext/>
              <w:keepLines/>
              <w:spacing w:after="0"/>
              <w:jc w:val="left"/>
              <w:rPr>
                <w:rFonts w:eastAsia="SimSun" w:cs="Arial"/>
                <w:b/>
                <w:bCs/>
                <w:sz w:val="18"/>
              </w:rPr>
            </w:pPr>
            <w:r w:rsidRPr="00040BD4">
              <w:rPr>
                <w:rFonts w:eastAsia="SimSun" w:cs="Arial"/>
                <w:b/>
                <w:bCs/>
                <w:sz w:val="18"/>
                <w:lang w:eastAsia="ja-JP"/>
              </w:rPr>
              <w:t>QoE Reference List</w:t>
            </w:r>
          </w:p>
        </w:tc>
        <w:tc>
          <w:tcPr>
            <w:tcW w:w="1080" w:type="dxa"/>
            <w:tcBorders>
              <w:top w:val="single" w:sz="4" w:space="0" w:color="auto"/>
              <w:left w:val="single" w:sz="4" w:space="0" w:color="auto"/>
              <w:bottom w:val="single" w:sz="4" w:space="0" w:color="auto"/>
              <w:right w:val="single" w:sz="4" w:space="0" w:color="auto"/>
            </w:tcBorders>
          </w:tcPr>
          <w:p w14:paraId="707C3046" w14:textId="77777777" w:rsidR="004B79FE" w:rsidRDefault="004B79FE" w:rsidP="00794FBF">
            <w:pPr>
              <w:keepNext/>
              <w:keepLines/>
              <w:spacing w:after="0"/>
              <w:jc w:val="left"/>
              <w:rPr>
                <w:rFonts w:eastAsia="SimSun" w:cs="Arial"/>
                <w:sz w:val="18"/>
              </w:rPr>
            </w:pPr>
          </w:p>
        </w:tc>
        <w:tc>
          <w:tcPr>
            <w:tcW w:w="900" w:type="dxa"/>
            <w:tcBorders>
              <w:top w:val="single" w:sz="4" w:space="0" w:color="auto"/>
              <w:left w:val="single" w:sz="4" w:space="0" w:color="auto"/>
              <w:bottom w:val="single" w:sz="4" w:space="0" w:color="auto"/>
              <w:right w:val="single" w:sz="4" w:space="0" w:color="auto"/>
            </w:tcBorders>
          </w:tcPr>
          <w:p w14:paraId="6754EA7C" w14:textId="77777777" w:rsidR="004B79FE" w:rsidRDefault="004B79FE" w:rsidP="00794FBF">
            <w:pPr>
              <w:keepNext/>
              <w:keepLines/>
              <w:spacing w:after="0"/>
              <w:jc w:val="left"/>
              <w:rPr>
                <w:rFonts w:eastAsia="SimSun" w:cs="Arial"/>
                <w:bCs/>
                <w:sz w:val="18"/>
                <w:lang w:eastAsia="ja-JP"/>
              </w:rPr>
            </w:pPr>
            <w:r>
              <w:rPr>
                <w:rFonts w:eastAsia="SimSun" w:cs="Arial"/>
                <w:bCs/>
                <w:i/>
                <w:sz w:val="18"/>
                <w:lang w:eastAsia="ja-JP"/>
              </w:rPr>
              <w:t>1</w:t>
            </w:r>
            <w:proofErr w:type="gramStart"/>
            <w:r>
              <w:rPr>
                <w:rFonts w:eastAsia="SimSun" w:cs="Arial"/>
                <w:bCs/>
                <w:i/>
                <w:sz w:val="18"/>
                <w:lang w:eastAsia="ja-JP"/>
              </w:rPr>
              <w:t xml:space="preserve"> ..</w:t>
            </w:r>
            <w:proofErr w:type="gramEnd"/>
            <w:r>
              <w:rPr>
                <w:rFonts w:eastAsia="SimSun" w:cs="Arial"/>
                <w:bCs/>
                <w:sz w:val="18"/>
                <w:lang w:eastAsia="ja-JP"/>
              </w:rPr>
              <w:t xml:space="preserve"> &lt;</w:t>
            </w:r>
            <w:r>
              <w:rPr>
                <w:rFonts w:eastAsia="SimSun"/>
                <w:i/>
                <w:sz w:val="18"/>
              </w:rPr>
              <w:t xml:space="preserve"> </w:t>
            </w:r>
            <w:proofErr w:type="spellStart"/>
            <w:r>
              <w:rPr>
                <w:rFonts w:eastAsia="SimSun"/>
                <w:i/>
                <w:sz w:val="18"/>
              </w:rPr>
              <w:t>maxnoofUEApplicationLayerMeas</w:t>
            </w:r>
            <w:proofErr w:type="spellEnd"/>
            <w:r>
              <w:rPr>
                <w:rFonts w:eastAsia="SimSun" w:cs="Arial"/>
                <w:bCs/>
                <w:sz w:val="18"/>
                <w:lang w:eastAsia="ja-JP"/>
              </w:rPr>
              <w:t xml:space="preserve"> &gt;</w:t>
            </w:r>
          </w:p>
        </w:tc>
        <w:tc>
          <w:tcPr>
            <w:tcW w:w="1980" w:type="dxa"/>
            <w:tcBorders>
              <w:top w:val="single" w:sz="4" w:space="0" w:color="auto"/>
              <w:left w:val="single" w:sz="4" w:space="0" w:color="auto"/>
              <w:bottom w:val="single" w:sz="4" w:space="0" w:color="auto"/>
              <w:right w:val="single" w:sz="4" w:space="0" w:color="auto"/>
            </w:tcBorders>
          </w:tcPr>
          <w:p w14:paraId="3FB47708" w14:textId="77777777" w:rsidR="004B79FE" w:rsidRDefault="004B79FE" w:rsidP="00794FBF">
            <w:pPr>
              <w:keepNext/>
              <w:keepLines/>
              <w:spacing w:after="0"/>
              <w:jc w:val="left"/>
              <w:rPr>
                <w:rFonts w:eastAsia="SimSun" w:cs="Arial"/>
                <w:sz w:val="18"/>
              </w:rPr>
            </w:pPr>
          </w:p>
        </w:tc>
        <w:tc>
          <w:tcPr>
            <w:tcW w:w="2160" w:type="dxa"/>
            <w:tcBorders>
              <w:top w:val="single" w:sz="4" w:space="0" w:color="auto"/>
              <w:left w:val="single" w:sz="4" w:space="0" w:color="auto"/>
              <w:bottom w:val="single" w:sz="4" w:space="0" w:color="auto"/>
              <w:right w:val="single" w:sz="4" w:space="0" w:color="auto"/>
            </w:tcBorders>
          </w:tcPr>
          <w:p w14:paraId="09473B89" w14:textId="77777777" w:rsidR="004B79FE" w:rsidRDefault="004B79FE" w:rsidP="00794FBF">
            <w:pPr>
              <w:keepNext/>
              <w:keepLines/>
              <w:spacing w:after="0"/>
              <w:jc w:val="left"/>
              <w:rPr>
                <w:rFonts w:eastAsia="SimSun"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C3B124" w14:textId="77777777" w:rsidR="004B79FE" w:rsidRDefault="004B79FE" w:rsidP="00BC3674">
            <w:pPr>
              <w:keepNext/>
              <w:keepLines/>
              <w:spacing w:after="0"/>
              <w:jc w:val="center"/>
              <w:rPr>
                <w:rFonts w:eastAsia="SimSun" w:cs="Arial"/>
                <w:sz w:val="18"/>
                <w:lang w:eastAsia="ja-JP"/>
              </w:rPr>
            </w:pPr>
            <w:r>
              <w:rPr>
                <w:rFonts w:eastAsia="SimSun" w:cs="Arial"/>
                <w:sz w:val="18"/>
                <w:lang w:eastAsia="ja-JP"/>
              </w:rPr>
              <w:t>-</w:t>
            </w:r>
          </w:p>
        </w:tc>
        <w:tc>
          <w:tcPr>
            <w:tcW w:w="695" w:type="dxa"/>
            <w:tcBorders>
              <w:top w:val="single" w:sz="4" w:space="0" w:color="auto"/>
              <w:left w:val="single" w:sz="4" w:space="0" w:color="auto"/>
              <w:bottom w:val="single" w:sz="4" w:space="0" w:color="auto"/>
              <w:right w:val="single" w:sz="4" w:space="0" w:color="auto"/>
            </w:tcBorders>
          </w:tcPr>
          <w:p w14:paraId="4A6F78A9" w14:textId="77777777" w:rsidR="004B79FE" w:rsidRDefault="004B79FE" w:rsidP="00BC3674">
            <w:pPr>
              <w:keepNext/>
              <w:keepLines/>
              <w:spacing w:after="0"/>
              <w:jc w:val="center"/>
              <w:rPr>
                <w:rFonts w:eastAsia="SimSun" w:cs="Arial"/>
                <w:sz w:val="18"/>
                <w:lang w:eastAsia="ja-JP"/>
              </w:rPr>
            </w:pPr>
            <w:r>
              <w:rPr>
                <w:rFonts w:eastAsia="SimSun" w:cs="Arial"/>
                <w:sz w:val="18"/>
                <w:lang w:eastAsia="ja-JP"/>
              </w:rPr>
              <w:t>-</w:t>
            </w:r>
          </w:p>
        </w:tc>
      </w:tr>
      <w:tr w:rsidR="004B79FE" w14:paraId="159E76EE" w14:textId="77777777" w:rsidTr="00BC3674">
        <w:tc>
          <w:tcPr>
            <w:tcW w:w="2508" w:type="dxa"/>
            <w:tcBorders>
              <w:top w:val="single" w:sz="4" w:space="0" w:color="auto"/>
              <w:left w:val="single" w:sz="4" w:space="0" w:color="auto"/>
              <w:bottom w:val="single" w:sz="4" w:space="0" w:color="auto"/>
              <w:right w:val="single" w:sz="4" w:space="0" w:color="auto"/>
            </w:tcBorders>
          </w:tcPr>
          <w:p w14:paraId="685A997C" w14:textId="3AA59121" w:rsidR="004B79FE" w:rsidRPr="00AB1E05" w:rsidRDefault="004B79FE" w:rsidP="00794FBF">
            <w:pPr>
              <w:keepNext/>
              <w:keepLines/>
              <w:spacing w:after="0"/>
              <w:jc w:val="left"/>
              <w:rPr>
                <w:rFonts w:eastAsia="SimSun" w:cs="Arial"/>
                <w:sz w:val="18"/>
              </w:rPr>
            </w:pPr>
            <w:r w:rsidRPr="00814D63">
              <w:rPr>
                <w:rFonts w:eastAsia="SimSun" w:cs="Arial"/>
                <w:sz w:val="18"/>
              </w:rPr>
              <w:t xml:space="preserve"> &gt;QoE Reference</w:t>
            </w:r>
          </w:p>
        </w:tc>
        <w:tc>
          <w:tcPr>
            <w:tcW w:w="1080" w:type="dxa"/>
            <w:tcBorders>
              <w:top w:val="single" w:sz="4" w:space="0" w:color="auto"/>
              <w:left w:val="single" w:sz="4" w:space="0" w:color="auto"/>
              <w:bottom w:val="single" w:sz="4" w:space="0" w:color="auto"/>
              <w:right w:val="single" w:sz="4" w:space="0" w:color="auto"/>
            </w:tcBorders>
          </w:tcPr>
          <w:p w14:paraId="76BF0B13" w14:textId="77777777" w:rsidR="004B79FE" w:rsidRDefault="004B79FE" w:rsidP="00794FBF">
            <w:pPr>
              <w:keepNext/>
              <w:keepLines/>
              <w:spacing w:after="0"/>
              <w:jc w:val="left"/>
              <w:rPr>
                <w:rFonts w:eastAsia="SimSun" w:cs="Arial"/>
                <w:sz w:val="18"/>
              </w:rPr>
            </w:pPr>
            <w:r>
              <w:rPr>
                <w:rFonts w:eastAsia="SimSun" w:cs="Arial"/>
                <w:sz w:val="18"/>
              </w:rPr>
              <w:t>M</w:t>
            </w:r>
          </w:p>
        </w:tc>
        <w:tc>
          <w:tcPr>
            <w:tcW w:w="900" w:type="dxa"/>
            <w:tcBorders>
              <w:top w:val="single" w:sz="4" w:space="0" w:color="auto"/>
              <w:left w:val="single" w:sz="4" w:space="0" w:color="auto"/>
              <w:bottom w:val="single" w:sz="4" w:space="0" w:color="auto"/>
              <w:right w:val="single" w:sz="4" w:space="0" w:color="auto"/>
            </w:tcBorders>
          </w:tcPr>
          <w:p w14:paraId="1A18E0B9" w14:textId="613927E0" w:rsidR="004B79FE" w:rsidRDefault="004B79FE" w:rsidP="00794FBF">
            <w:pPr>
              <w:keepNext/>
              <w:keepLines/>
              <w:spacing w:after="0"/>
              <w:jc w:val="left"/>
              <w:rPr>
                <w:rFonts w:eastAsia="SimSun" w:cs="Arial"/>
                <w:bCs/>
                <w:sz w:val="18"/>
                <w:lang w:eastAsia="ja-JP"/>
              </w:rPr>
            </w:pPr>
            <w:r>
              <w:rPr>
                <w:rFonts w:eastAsia="SimSun" w:cs="Arial"/>
                <w:sz w:val="18"/>
              </w:rPr>
              <w:t>OCTET STRING (</w:t>
            </w:r>
            <w:proofErr w:type="gramStart"/>
            <w:r>
              <w:rPr>
                <w:rFonts w:eastAsia="SimSun" w:cs="Arial"/>
                <w:sz w:val="18"/>
              </w:rPr>
              <w:t>SIZE(</w:t>
            </w:r>
            <w:proofErr w:type="gramEnd"/>
            <w:r>
              <w:rPr>
                <w:rFonts w:eastAsia="SimSun" w:cs="Arial"/>
                <w:sz w:val="18"/>
              </w:rPr>
              <w:t>6))</w:t>
            </w:r>
          </w:p>
        </w:tc>
        <w:tc>
          <w:tcPr>
            <w:tcW w:w="1980" w:type="dxa"/>
            <w:tcBorders>
              <w:top w:val="single" w:sz="4" w:space="0" w:color="auto"/>
              <w:left w:val="single" w:sz="4" w:space="0" w:color="auto"/>
              <w:bottom w:val="single" w:sz="4" w:space="0" w:color="auto"/>
              <w:right w:val="single" w:sz="4" w:space="0" w:color="auto"/>
            </w:tcBorders>
          </w:tcPr>
          <w:p w14:paraId="4771E6C2" w14:textId="77777777" w:rsidR="004B79FE" w:rsidRDefault="004B79FE" w:rsidP="00794FBF">
            <w:pPr>
              <w:keepNext/>
              <w:keepLines/>
              <w:spacing w:after="0"/>
              <w:jc w:val="left"/>
              <w:rPr>
                <w:rFonts w:eastAsia="SimSun" w:cs="Arial"/>
                <w:sz w:val="18"/>
              </w:rPr>
            </w:pPr>
          </w:p>
        </w:tc>
        <w:tc>
          <w:tcPr>
            <w:tcW w:w="2160" w:type="dxa"/>
            <w:tcBorders>
              <w:top w:val="single" w:sz="4" w:space="0" w:color="auto"/>
              <w:left w:val="single" w:sz="4" w:space="0" w:color="auto"/>
              <w:bottom w:val="single" w:sz="4" w:space="0" w:color="auto"/>
              <w:right w:val="single" w:sz="4" w:space="0" w:color="auto"/>
            </w:tcBorders>
          </w:tcPr>
          <w:p w14:paraId="77AE7A3D" w14:textId="77777777" w:rsidR="004B79FE" w:rsidRDefault="004B79FE" w:rsidP="00794FBF">
            <w:pPr>
              <w:keepNext/>
              <w:keepLines/>
              <w:spacing w:after="0"/>
              <w:jc w:val="left"/>
              <w:rPr>
                <w:rFonts w:eastAsia="SimSun"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946739" w14:textId="77777777" w:rsidR="004B79FE" w:rsidRDefault="004B79FE" w:rsidP="00BC3674">
            <w:pPr>
              <w:keepNext/>
              <w:keepLines/>
              <w:spacing w:after="0"/>
              <w:jc w:val="center"/>
              <w:rPr>
                <w:rFonts w:eastAsia="SimSun" w:cs="Arial"/>
                <w:sz w:val="18"/>
                <w:lang w:eastAsia="ja-JP"/>
              </w:rPr>
            </w:pPr>
          </w:p>
        </w:tc>
        <w:tc>
          <w:tcPr>
            <w:tcW w:w="695" w:type="dxa"/>
            <w:tcBorders>
              <w:top w:val="single" w:sz="4" w:space="0" w:color="auto"/>
              <w:left w:val="single" w:sz="4" w:space="0" w:color="auto"/>
              <w:bottom w:val="single" w:sz="4" w:space="0" w:color="auto"/>
              <w:right w:val="single" w:sz="4" w:space="0" w:color="auto"/>
            </w:tcBorders>
          </w:tcPr>
          <w:p w14:paraId="0748F9A9" w14:textId="77777777" w:rsidR="004B79FE" w:rsidRDefault="004B79FE" w:rsidP="00BC3674">
            <w:pPr>
              <w:keepNext/>
              <w:keepLines/>
              <w:spacing w:after="0"/>
              <w:jc w:val="center"/>
              <w:rPr>
                <w:rFonts w:eastAsia="SimSun" w:cs="Arial"/>
                <w:sz w:val="18"/>
                <w:lang w:eastAsia="ja-JP"/>
              </w:rPr>
            </w:pPr>
          </w:p>
        </w:tc>
      </w:tr>
    </w:tbl>
    <w:p w14:paraId="057530B4" w14:textId="56DE27F0" w:rsidR="001C3B67" w:rsidDel="00EB70EA" w:rsidRDefault="001C3B67" w:rsidP="00D94C49">
      <w:pPr>
        <w:keepNext/>
        <w:keepLines/>
        <w:spacing w:before="120"/>
        <w:outlineLvl w:val="3"/>
        <w:rPr>
          <w:del w:id="455" w:author="Ericsson User" w:date="2021-12-06T15:34:00Z"/>
          <w:rFonts w:eastAsia="Batang"/>
          <w:sz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7D06BD" w14:paraId="177D5296" w14:textId="77777777" w:rsidTr="00BC3674">
        <w:trPr>
          <w:ins w:id="456" w:author="Ericsson User" w:date="2021-12-03T12:48:00Z"/>
        </w:trPr>
        <w:tc>
          <w:tcPr>
            <w:tcW w:w="3369" w:type="dxa"/>
          </w:tcPr>
          <w:p w14:paraId="3014C709" w14:textId="77777777" w:rsidR="007D06BD" w:rsidRDefault="007D06BD" w:rsidP="00BC3674">
            <w:pPr>
              <w:keepNext/>
              <w:keepLines/>
              <w:spacing w:after="0"/>
              <w:jc w:val="left"/>
              <w:rPr>
                <w:ins w:id="457" w:author="Ericsson User" w:date="2021-12-03T12:48:00Z"/>
                <w:rFonts w:eastAsia="SimSun" w:cs="Arial"/>
                <w:b/>
                <w:sz w:val="18"/>
                <w:lang w:eastAsia="ja-JP"/>
              </w:rPr>
            </w:pPr>
            <w:ins w:id="458" w:author="Ericsson User" w:date="2021-12-03T12:48:00Z">
              <w:r>
                <w:rPr>
                  <w:rFonts w:eastAsia="SimSun" w:cs="Arial"/>
                  <w:b/>
                  <w:sz w:val="18"/>
                  <w:lang w:eastAsia="ja-JP"/>
                </w:rPr>
                <w:t>Range bound</w:t>
              </w:r>
            </w:ins>
          </w:p>
        </w:tc>
        <w:tc>
          <w:tcPr>
            <w:tcW w:w="5987" w:type="dxa"/>
          </w:tcPr>
          <w:p w14:paraId="28246682" w14:textId="77777777" w:rsidR="007D06BD" w:rsidRDefault="007D06BD" w:rsidP="00BC3674">
            <w:pPr>
              <w:keepNext/>
              <w:keepLines/>
              <w:spacing w:after="0"/>
              <w:jc w:val="left"/>
              <w:rPr>
                <w:ins w:id="459" w:author="Ericsson User" w:date="2021-12-03T12:48:00Z"/>
                <w:rFonts w:eastAsia="SimSun" w:cs="Arial"/>
                <w:b/>
                <w:sz w:val="18"/>
                <w:lang w:eastAsia="ja-JP"/>
              </w:rPr>
            </w:pPr>
            <w:ins w:id="460" w:author="Ericsson User" w:date="2021-12-03T12:48:00Z">
              <w:r>
                <w:rPr>
                  <w:rFonts w:eastAsia="SimSun" w:cs="Arial"/>
                  <w:b/>
                  <w:sz w:val="18"/>
                  <w:lang w:eastAsia="ja-JP"/>
                </w:rPr>
                <w:t>Explanation</w:t>
              </w:r>
            </w:ins>
          </w:p>
        </w:tc>
      </w:tr>
      <w:tr w:rsidR="007D06BD" w14:paraId="5E738652" w14:textId="77777777" w:rsidTr="00BC3674">
        <w:trPr>
          <w:ins w:id="461" w:author="Ericsson User" w:date="2021-12-03T12:48:00Z"/>
        </w:trPr>
        <w:tc>
          <w:tcPr>
            <w:tcW w:w="3369" w:type="dxa"/>
          </w:tcPr>
          <w:p w14:paraId="3DD5F14D" w14:textId="77777777" w:rsidR="007D06BD" w:rsidRDefault="007D06BD" w:rsidP="00BC3674">
            <w:pPr>
              <w:keepNext/>
              <w:keepLines/>
              <w:spacing w:after="0"/>
              <w:jc w:val="left"/>
              <w:rPr>
                <w:ins w:id="462" w:author="Ericsson User" w:date="2021-12-03T12:48:00Z"/>
                <w:rFonts w:eastAsia="SimSun" w:cs="Arial"/>
                <w:sz w:val="18"/>
              </w:rPr>
            </w:pPr>
            <w:proofErr w:type="spellStart"/>
            <w:ins w:id="463" w:author="Ericsson User" w:date="2021-12-03T12:48:00Z">
              <w:r>
                <w:rPr>
                  <w:rFonts w:eastAsia="SimSun" w:cs="Arial"/>
                  <w:sz w:val="18"/>
                </w:rPr>
                <w:t>maxnoofUEApplicationLayerMeas</w:t>
              </w:r>
              <w:proofErr w:type="spellEnd"/>
            </w:ins>
          </w:p>
        </w:tc>
        <w:tc>
          <w:tcPr>
            <w:tcW w:w="5987" w:type="dxa"/>
          </w:tcPr>
          <w:p w14:paraId="5396E246" w14:textId="3943B427" w:rsidR="007D06BD" w:rsidRDefault="007D06BD" w:rsidP="00BC3674">
            <w:pPr>
              <w:keepNext/>
              <w:keepLines/>
              <w:spacing w:after="0"/>
              <w:jc w:val="left"/>
              <w:rPr>
                <w:ins w:id="464" w:author="Ericsson User" w:date="2021-12-03T12:48:00Z"/>
                <w:rFonts w:eastAsia="SimSun" w:cs="Arial"/>
                <w:sz w:val="18"/>
                <w:lang w:eastAsia="ja-JP"/>
              </w:rPr>
            </w:pPr>
            <w:ins w:id="465" w:author="Ericsson User" w:date="2021-12-03T12:48:00Z">
              <w:r>
                <w:rPr>
                  <w:rFonts w:eastAsia="SimSun" w:cs="Arial"/>
                  <w:sz w:val="18"/>
                  <w:lang w:eastAsia="ja-JP"/>
                </w:rPr>
                <w:t xml:space="preserve">Maximum no. of </w:t>
              </w:r>
              <w:r>
                <w:rPr>
                  <w:rFonts w:eastAsia="SimSun" w:cs="Arial"/>
                  <w:sz w:val="18"/>
                </w:rPr>
                <w:t>UE application layer measurement</w:t>
              </w:r>
            </w:ins>
            <w:ins w:id="466" w:author="Ericsson User" w:date="2021-12-03T12:49:00Z">
              <w:r w:rsidR="00190D4D">
                <w:rPr>
                  <w:rFonts w:eastAsia="SimSun" w:cs="Arial"/>
                  <w:sz w:val="18"/>
                </w:rPr>
                <w:t>s</w:t>
              </w:r>
            </w:ins>
            <w:ins w:id="467" w:author="Ericsson User" w:date="2021-12-03T12:48:00Z">
              <w:r>
                <w:rPr>
                  <w:rFonts w:eastAsia="SimSun" w:cs="Arial"/>
                  <w:sz w:val="18"/>
                  <w:lang w:eastAsia="ja-JP"/>
                </w:rPr>
                <w:t>. Value is FFS.</w:t>
              </w:r>
            </w:ins>
          </w:p>
        </w:tc>
      </w:tr>
    </w:tbl>
    <w:p w14:paraId="147B44B6" w14:textId="35F731A9" w:rsidR="00E1060A" w:rsidRPr="00E1060A" w:rsidRDefault="00E1060A" w:rsidP="00E1060A">
      <w:pPr>
        <w:pStyle w:val="Heading3"/>
        <w:numPr>
          <w:ilvl w:val="0"/>
          <w:numId w:val="0"/>
        </w:numPr>
        <w:ind w:left="864" w:hanging="864"/>
        <w:rPr>
          <w:sz w:val="24"/>
          <w:szCs w:val="24"/>
        </w:rPr>
      </w:pPr>
      <w:r w:rsidRPr="00491815">
        <w:rPr>
          <w:sz w:val="24"/>
          <w:szCs w:val="24"/>
        </w:rPr>
        <w:t>9.3.1</w:t>
      </w:r>
      <w:r>
        <w:rPr>
          <w:sz w:val="24"/>
          <w:szCs w:val="24"/>
        </w:rPr>
        <w:t>.xx2</w:t>
      </w:r>
      <w:r w:rsidRPr="00491815">
        <w:rPr>
          <w:sz w:val="24"/>
          <w:szCs w:val="24"/>
        </w:rPr>
        <w:tab/>
      </w:r>
      <w:r>
        <w:rPr>
          <w:rFonts w:eastAsia="Batang"/>
          <w:sz w:val="24"/>
          <w:lang w:eastAsia="en-GB"/>
        </w:rPr>
        <w:t xml:space="preserve">QMC </w:t>
      </w:r>
      <w:del w:id="468" w:author="Ericsson User" w:date="2021-12-12T15:08:00Z">
        <w:r w:rsidDel="00E1060A">
          <w:rPr>
            <w:rFonts w:eastAsia="Batang"/>
            <w:sz w:val="24"/>
            <w:lang w:eastAsia="en-GB"/>
          </w:rPr>
          <w:delText>Activation</w:delText>
        </w:r>
      </w:del>
      <w:ins w:id="469" w:author="Ericsson User" w:date="2021-12-12T15:08:00Z">
        <w:r>
          <w:rPr>
            <w:rFonts w:eastAsia="Batang"/>
            <w:sz w:val="24"/>
            <w:lang w:eastAsia="en-GB"/>
          </w:rPr>
          <w:t>Informa</w:t>
        </w:r>
      </w:ins>
      <w:ins w:id="470" w:author="Ericsson User" w:date="2021-12-12T15:09:00Z">
        <w:r>
          <w:rPr>
            <w:rFonts w:eastAsia="Batang"/>
            <w:sz w:val="24"/>
            <w:lang w:eastAsia="en-GB"/>
          </w:rPr>
          <w:t>tion</w:t>
        </w:r>
      </w:ins>
      <w:ins w:id="471" w:author="Ericsson User" w:date="2021-12-12T15:08:00Z">
        <w:r>
          <w:rPr>
            <w:rFonts w:eastAsia="Batang"/>
            <w:sz w:val="24"/>
            <w:lang w:eastAsia="en-GB"/>
          </w:rPr>
          <w:t xml:space="preserve"> </w:t>
        </w:r>
      </w:ins>
      <w:ins w:id="472" w:author="Ericsson User" w:date="2021-12-03T08:47:00Z">
        <w:r>
          <w:rPr>
            <w:rFonts w:eastAsia="Batang"/>
            <w:sz w:val="24"/>
            <w:lang w:eastAsia="en-GB"/>
          </w:rPr>
          <w:t>List</w:t>
        </w:r>
      </w:ins>
    </w:p>
    <w:p w14:paraId="462C31A6" w14:textId="57383751" w:rsidR="004B79FE" w:rsidRPr="00AB0E1E" w:rsidRDefault="004B79FE" w:rsidP="004B79FE">
      <w:pPr>
        <w:rPr>
          <w:rFonts w:ascii="Times New Roman" w:eastAsia="SimSun" w:hAnsi="Times New Roman"/>
        </w:rPr>
      </w:pPr>
      <w:r w:rsidRPr="00AB0E1E">
        <w:rPr>
          <w:rFonts w:ascii="Times New Roman" w:eastAsia="SimSun" w:hAnsi="Times New Roman"/>
        </w:rPr>
        <w:t>The IE contains the information for the QoE Measurement Collection (QMC) function.</w:t>
      </w:r>
    </w:p>
    <w:p w14:paraId="28798246" w14:textId="77777777" w:rsidR="004B79FE" w:rsidRDefault="004B79FE" w:rsidP="004B79FE">
      <w:pPr>
        <w:rPr>
          <w:rFonts w:eastAsia="SimSun"/>
        </w:rPr>
      </w:pPr>
    </w:p>
    <w:tbl>
      <w:tblPr>
        <w:tblW w:w="1040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925"/>
        <w:gridCol w:w="850"/>
      </w:tblGrid>
      <w:tr w:rsidR="004B79FE" w14:paraId="33C6A1D6" w14:textId="77777777" w:rsidTr="00BC3674">
        <w:tc>
          <w:tcPr>
            <w:tcW w:w="2508" w:type="dxa"/>
            <w:tcBorders>
              <w:top w:val="single" w:sz="4" w:space="0" w:color="auto"/>
              <w:left w:val="single" w:sz="4" w:space="0" w:color="auto"/>
              <w:bottom w:val="single" w:sz="4" w:space="0" w:color="auto"/>
              <w:right w:val="single" w:sz="4" w:space="0" w:color="auto"/>
            </w:tcBorders>
          </w:tcPr>
          <w:p w14:paraId="58879085" w14:textId="77777777" w:rsidR="004B79FE" w:rsidRDefault="004B79FE" w:rsidP="00BC3674">
            <w:pPr>
              <w:keepNext/>
              <w:keepLines/>
              <w:spacing w:after="0"/>
              <w:jc w:val="center"/>
              <w:rPr>
                <w:rFonts w:eastAsia="SimSun" w:cs="Arial"/>
                <w:b/>
                <w:sz w:val="18"/>
                <w:lang w:eastAsia="ja-JP"/>
              </w:rPr>
            </w:pPr>
            <w:r>
              <w:rPr>
                <w:rFonts w:eastAsia="SimSun"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3C01708" w14:textId="77777777" w:rsidR="004B79FE" w:rsidRDefault="004B79FE" w:rsidP="00BC3674">
            <w:pPr>
              <w:keepNext/>
              <w:keepLines/>
              <w:spacing w:after="0"/>
              <w:jc w:val="center"/>
              <w:rPr>
                <w:rFonts w:eastAsia="SimSun" w:cs="Arial"/>
                <w:b/>
                <w:sz w:val="18"/>
                <w:lang w:eastAsia="ja-JP"/>
              </w:rPr>
            </w:pPr>
            <w:r>
              <w:rPr>
                <w:rFonts w:eastAsia="SimSun" w:cs="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5B406A24" w14:textId="77777777" w:rsidR="004B79FE" w:rsidRDefault="004B79FE" w:rsidP="00BC3674">
            <w:pPr>
              <w:keepNext/>
              <w:keepLines/>
              <w:spacing w:after="0"/>
              <w:jc w:val="center"/>
              <w:rPr>
                <w:rFonts w:eastAsia="SimSun" w:cs="Arial"/>
                <w:b/>
                <w:sz w:val="18"/>
                <w:lang w:eastAsia="ja-JP"/>
              </w:rPr>
            </w:pPr>
            <w:r>
              <w:rPr>
                <w:rFonts w:eastAsia="SimSun" w:cs="Arial"/>
                <w:b/>
                <w:sz w:val="18"/>
                <w:lang w:eastAsia="ja-JP"/>
              </w:rPr>
              <w:t>Range</w:t>
            </w:r>
          </w:p>
        </w:tc>
        <w:tc>
          <w:tcPr>
            <w:tcW w:w="1980" w:type="dxa"/>
            <w:tcBorders>
              <w:top w:val="single" w:sz="4" w:space="0" w:color="auto"/>
              <w:left w:val="single" w:sz="4" w:space="0" w:color="auto"/>
              <w:bottom w:val="single" w:sz="4" w:space="0" w:color="auto"/>
              <w:right w:val="single" w:sz="4" w:space="0" w:color="auto"/>
            </w:tcBorders>
          </w:tcPr>
          <w:p w14:paraId="5134D7EB" w14:textId="77777777" w:rsidR="004B79FE" w:rsidRDefault="004B79FE" w:rsidP="00BC3674">
            <w:pPr>
              <w:keepNext/>
              <w:keepLines/>
              <w:spacing w:after="0"/>
              <w:jc w:val="center"/>
              <w:rPr>
                <w:rFonts w:eastAsia="SimSun" w:cs="Arial"/>
                <w:b/>
                <w:sz w:val="18"/>
                <w:lang w:eastAsia="ja-JP"/>
              </w:rPr>
            </w:pPr>
            <w:r>
              <w:rPr>
                <w:rFonts w:eastAsia="SimSun" w:cs="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734C4156" w14:textId="77777777" w:rsidR="004B79FE" w:rsidRDefault="004B79FE" w:rsidP="00BC3674">
            <w:pPr>
              <w:keepNext/>
              <w:keepLines/>
              <w:spacing w:after="0"/>
              <w:jc w:val="center"/>
              <w:rPr>
                <w:rFonts w:eastAsia="SimSun" w:cs="Arial"/>
                <w:b/>
                <w:sz w:val="18"/>
                <w:lang w:eastAsia="ja-JP"/>
              </w:rPr>
            </w:pPr>
            <w:r>
              <w:rPr>
                <w:rFonts w:eastAsia="SimSun" w:cs="Arial"/>
                <w:b/>
                <w:sz w:val="18"/>
                <w:lang w:eastAsia="ja-JP"/>
              </w:rPr>
              <w:t>Semantics description</w:t>
            </w:r>
          </w:p>
        </w:tc>
        <w:tc>
          <w:tcPr>
            <w:tcW w:w="925" w:type="dxa"/>
            <w:tcBorders>
              <w:top w:val="single" w:sz="4" w:space="0" w:color="auto"/>
              <w:left w:val="single" w:sz="4" w:space="0" w:color="auto"/>
              <w:bottom w:val="single" w:sz="4" w:space="0" w:color="auto"/>
              <w:right w:val="single" w:sz="4" w:space="0" w:color="auto"/>
            </w:tcBorders>
          </w:tcPr>
          <w:p w14:paraId="4F7380D2" w14:textId="77777777" w:rsidR="004B79FE" w:rsidRDefault="004B79FE" w:rsidP="00BC3674">
            <w:pPr>
              <w:keepNext/>
              <w:keepLines/>
              <w:spacing w:after="0"/>
              <w:jc w:val="center"/>
              <w:rPr>
                <w:rFonts w:eastAsia="SimSun" w:cs="Arial"/>
                <w:b/>
                <w:sz w:val="18"/>
                <w:lang w:eastAsia="ja-JP"/>
              </w:rPr>
            </w:pPr>
            <w:r>
              <w:rPr>
                <w:rFonts w:eastAsia="SimSun" w:cs="Arial"/>
                <w:b/>
                <w:sz w:val="18"/>
                <w:lang w:eastAsia="ja-JP"/>
              </w:rPr>
              <w:t>Criticality</w:t>
            </w:r>
          </w:p>
        </w:tc>
        <w:tc>
          <w:tcPr>
            <w:tcW w:w="850" w:type="dxa"/>
            <w:tcBorders>
              <w:top w:val="single" w:sz="4" w:space="0" w:color="auto"/>
              <w:left w:val="single" w:sz="4" w:space="0" w:color="auto"/>
              <w:bottom w:val="single" w:sz="4" w:space="0" w:color="auto"/>
              <w:right w:val="single" w:sz="4" w:space="0" w:color="auto"/>
            </w:tcBorders>
          </w:tcPr>
          <w:p w14:paraId="1D21C671" w14:textId="77777777" w:rsidR="004B79FE" w:rsidRDefault="004B79FE" w:rsidP="00BC3674">
            <w:pPr>
              <w:keepNext/>
              <w:keepLines/>
              <w:spacing w:after="0"/>
              <w:jc w:val="center"/>
              <w:rPr>
                <w:rFonts w:eastAsia="SimSun" w:cs="Arial"/>
                <w:b/>
                <w:sz w:val="18"/>
                <w:lang w:eastAsia="ja-JP"/>
              </w:rPr>
            </w:pPr>
            <w:r>
              <w:rPr>
                <w:rFonts w:eastAsia="SimSun" w:cs="Arial"/>
                <w:b/>
                <w:sz w:val="18"/>
                <w:lang w:eastAsia="ja-JP"/>
              </w:rPr>
              <w:t>Assigned Criticality</w:t>
            </w:r>
          </w:p>
        </w:tc>
      </w:tr>
      <w:tr w:rsidR="004B79FE" w14:paraId="1B9FECA1" w14:textId="77777777" w:rsidTr="00BC3674">
        <w:tc>
          <w:tcPr>
            <w:tcW w:w="2508" w:type="dxa"/>
            <w:tcBorders>
              <w:top w:val="single" w:sz="4" w:space="0" w:color="auto"/>
              <w:left w:val="single" w:sz="4" w:space="0" w:color="auto"/>
              <w:bottom w:val="single" w:sz="4" w:space="0" w:color="auto"/>
              <w:right w:val="single" w:sz="4" w:space="0" w:color="auto"/>
            </w:tcBorders>
          </w:tcPr>
          <w:p w14:paraId="663B5ED7" w14:textId="3407DD76" w:rsidR="004B79FE" w:rsidRDefault="004B79FE" w:rsidP="00794FBF">
            <w:pPr>
              <w:keepNext/>
              <w:keepLines/>
              <w:spacing w:after="0"/>
              <w:jc w:val="left"/>
              <w:rPr>
                <w:rFonts w:eastAsia="SimSun" w:cs="Arial"/>
                <w:sz w:val="18"/>
              </w:rPr>
            </w:pPr>
            <w:del w:id="473" w:author="Ericsson User" w:date="2021-12-03T08:52:00Z">
              <w:r w:rsidDel="007C13EF">
                <w:rPr>
                  <w:rFonts w:eastAsia="SimSun" w:cs="Arial"/>
                  <w:b/>
                  <w:sz w:val="18"/>
                </w:rPr>
                <w:delText>UE Application layer measurement</w:delText>
              </w:r>
            </w:del>
            <w:ins w:id="474" w:author="Ericsson User" w:date="2021-12-03T08:52:00Z">
              <w:r w:rsidR="007C13EF">
                <w:rPr>
                  <w:rFonts w:eastAsia="SimSun" w:cs="Arial"/>
                  <w:b/>
                  <w:sz w:val="18"/>
                </w:rPr>
                <w:t>QMC</w:t>
              </w:r>
            </w:ins>
            <w:r>
              <w:rPr>
                <w:rFonts w:eastAsia="SimSun" w:cs="Arial"/>
                <w:b/>
                <w:sz w:val="18"/>
              </w:rPr>
              <w:t xml:space="preserve"> </w:t>
            </w:r>
            <w:ins w:id="475" w:author="Ericsson User" w:date="2021-12-03T12:51:00Z">
              <w:r w:rsidR="0002730E">
                <w:rPr>
                  <w:rFonts w:eastAsia="SimSun" w:cs="Arial"/>
                  <w:b/>
                  <w:sz w:val="18"/>
                </w:rPr>
                <w:t>I</w:t>
              </w:r>
            </w:ins>
            <w:del w:id="476" w:author="Ericsson User" w:date="2021-12-03T12:51:00Z">
              <w:r w:rsidDel="0002730E">
                <w:rPr>
                  <w:rFonts w:eastAsia="SimSun" w:cs="Arial"/>
                  <w:b/>
                  <w:sz w:val="18"/>
                </w:rPr>
                <w:delText>i</w:delText>
              </w:r>
            </w:del>
            <w:r>
              <w:rPr>
                <w:rFonts w:eastAsia="SimSun" w:cs="Arial"/>
                <w:b/>
                <w:sz w:val="18"/>
              </w:rPr>
              <w:t>nformation List</w:t>
            </w:r>
          </w:p>
        </w:tc>
        <w:tc>
          <w:tcPr>
            <w:tcW w:w="1080" w:type="dxa"/>
            <w:tcBorders>
              <w:top w:val="single" w:sz="4" w:space="0" w:color="auto"/>
              <w:left w:val="single" w:sz="4" w:space="0" w:color="auto"/>
              <w:bottom w:val="single" w:sz="4" w:space="0" w:color="auto"/>
              <w:right w:val="single" w:sz="4" w:space="0" w:color="auto"/>
            </w:tcBorders>
          </w:tcPr>
          <w:p w14:paraId="0EB23E9E" w14:textId="77777777" w:rsidR="004B79FE" w:rsidRDefault="004B79FE" w:rsidP="00794FBF">
            <w:pPr>
              <w:keepNext/>
              <w:keepLines/>
              <w:spacing w:after="0"/>
              <w:jc w:val="left"/>
              <w:rPr>
                <w:rFonts w:eastAsia="SimSun" w:cs="Arial"/>
                <w:sz w:val="18"/>
              </w:rPr>
            </w:pPr>
          </w:p>
        </w:tc>
        <w:tc>
          <w:tcPr>
            <w:tcW w:w="900" w:type="dxa"/>
            <w:tcBorders>
              <w:top w:val="single" w:sz="4" w:space="0" w:color="auto"/>
              <w:left w:val="single" w:sz="4" w:space="0" w:color="auto"/>
              <w:bottom w:val="single" w:sz="4" w:space="0" w:color="auto"/>
              <w:right w:val="single" w:sz="4" w:space="0" w:color="auto"/>
            </w:tcBorders>
          </w:tcPr>
          <w:p w14:paraId="6718E513" w14:textId="77777777" w:rsidR="004B79FE" w:rsidRDefault="004B79FE" w:rsidP="00794FBF">
            <w:pPr>
              <w:keepNext/>
              <w:keepLines/>
              <w:spacing w:after="0"/>
              <w:jc w:val="left"/>
              <w:rPr>
                <w:rFonts w:eastAsia="SimSun" w:cs="Arial"/>
                <w:bCs/>
                <w:sz w:val="18"/>
                <w:lang w:eastAsia="ja-JP"/>
              </w:rPr>
            </w:pPr>
            <w:r>
              <w:rPr>
                <w:rFonts w:eastAsia="SimSun"/>
                <w:i/>
                <w:sz w:val="18"/>
              </w:rPr>
              <w:t>0..1</w:t>
            </w:r>
          </w:p>
        </w:tc>
        <w:tc>
          <w:tcPr>
            <w:tcW w:w="1980" w:type="dxa"/>
            <w:tcBorders>
              <w:top w:val="single" w:sz="4" w:space="0" w:color="auto"/>
              <w:left w:val="single" w:sz="4" w:space="0" w:color="auto"/>
              <w:bottom w:val="single" w:sz="4" w:space="0" w:color="auto"/>
              <w:right w:val="single" w:sz="4" w:space="0" w:color="auto"/>
            </w:tcBorders>
          </w:tcPr>
          <w:p w14:paraId="4118F427" w14:textId="77777777" w:rsidR="004B79FE" w:rsidRDefault="004B79FE" w:rsidP="00794FBF">
            <w:pPr>
              <w:keepNext/>
              <w:keepLines/>
              <w:spacing w:after="0"/>
              <w:jc w:val="left"/>
              <w:rPr>
                <w:rFonts w:eastAsia="SimSun" w:cs="Arial"/>
                <w:sz w:val="18"/>
              </w:rPr>
            </w:pPr>
          </w:p>
        </w:tc>
        <w:tc>
          <w:tcPr>
            <w:tcW w:w="2160" w:type="dxa"/>
            <w:tcBorders>
              <w:top w:val="single" w:sz="4" w:space="0" w:color="auto"/>
              <w:left w:val="single" w:sz="4" w:space="0" w:color="auto"/>
              <w:bottom w:val="single" w:sz="4" w:space="0" w:color="auto"/>
              <w:right w:val="single" w:sz="4" w:space="0" w:color="auto"/>
            </w:tcBorders>
          </w:tcPr>
          <w:p w14:paraId="755B455F" w14:textId="77777777" w:rsidR="004B79FE" w:rsidRDefault="004B79FE" w:rsidP="00794FBF">
            <w:pPr>
              <w:keepNext/>
              <w:keepLines/>
              <w:spacing w:after="0"/>
              <w:jc w:val="left"/>
              <w:rPr>
                <w:rFonts w:eastAsia="SimSun" w:cs="Arial"/>
                <w:sz w:val="18"/>
                <w:lang w:eastAsia="ja-JP"/>
              </w:rPr>
            </w:pPr>
          </w:p>
        </w:tc>
        <w:tc>
          <w:tcPr>
            <w:tcW w:w="925" w:type="dxa"/>
            <w:tcBorders>
              <w:top w:val="single" w:sz="4" w:space="0" w:color="auto"/>
              <w:left w:val="single" w:sz="4" w:space="0" w:color="auto"/>
              <w:bottom w:val="single" w:sz="4" w:space="0" w:color="auto"/>
              <w:right w:val="single" w:sz="4" w:space="0" w:color="auto"/>
            </w:tcBorders>
          </w:tcPr>
          <w:p w14:paraId="4981391C" w14:textId="77777777" w:rsidR="004B79FE" w:rsidRDefault="004B79FE" w:rsidP="00BC3674">
            <w:pPr>
              <w:keepNext/>
              <w:keepLines/>
              <w:spacing w:after="0"/>
              <w:jc w:val="center"/>
              <w:rPr>
                <w:rFonts w:eastAsia="SimSun" w:cs="Arial"/>
                <w:sz w:val="18"/>
                <w:lang w:eastAsia="ja-JP"/>
              </w:rPr>
            </w:pPr>
            <w:r>
              <w:rPr>
                <w:rFonts w:eastAsia="SimSun" w:cs="Arial"/>
                <w:sz w:val="18"/>
              </w:rPr>
              <w:t>YES</w:t>
            </w:r>
          </w:p>
        </w:tc>
        <w:tc>
          <w:tcPr>
            <w:tcW w:w="850" w:type="dxa"/>
            <w:tcBorders>
              <w:top w:val="single" w:sz="4" w:space="0" w:color="auto"/>
              <w:left w:val="single" w:sz="4" w:space="0" w:color="auto"/>
              <w:bottom w:val="single" w:sz="4" w:space="0" w:color="auto"/>
              <w:right w:val="single" w:sz="4" w:space="0" w:color="auto"/>
            </w:tcBorders>
          </w:tcPr>
          <w:p w14:paraId="7D78BAB7" w14:textId="77777777" w:rsidR="004B79FE" w:rsidRDefault="004B79FE" w:rsidP="00BC3674">
            <w:pPr>
              <w:keepNext/>
              <w:keepLines/>
              <w:spacing w:after="0"/>
              <w:jc w:val="center"/>
              <w:rPr>
                <w:rFonts w:eastAsia="SimSun" w:cs="Arial"/>
                <w:sz w:val="18"/>
                <w:lang w:eastAsia="ja-JP"/>
              </w:rPr>
            </w:pPr>
            <w:r>
              <w:rPr>
                <w:rFonts w:eastAsia="SimSun" w:cs="Arial"/>
                <w:sz w:val="18"/>
              </w:rPr>
              <w:t>ignore</w:t>
            </w:r>
          </w:p>
        </w:tc>
      </w:tr>
      <w:tr w:rsidR="004B79FE" w14:paraId="1D5606F2" w14:textId="77777777" w:rsidTr="00BC3674">
        <w:tc>
          <w:tcPr>
            <w:tcW w:w="2508" w:type="dxa"/>
            <w:tcBorders>
              <w:top w:val="single" w:sz="4" w:space="0" w:color="auto"/>
              <w:left w:val="single" w:sz="4" w:space="0" w:color="auto"/>
              <w:bottom w:val="single" w:sz="4" w:space="0" w:color="auto"/>
              <w:right w:val="single" w:sz="4" w:space="0" w:color="auto"/>
            </w:tcBorders>
          </w:tcPr>
          <w:p w14:paraId="61459090" w14:textId="3E6B4376" w:rsidR="004B79FE" w:rsidRDefault="004B79FE" w:rsidP="00794FBF">
            <w:pPr>
              <w:keepNext/>
              <w:keepLines/>
              <w:spacing w:after="0"/>
              <w:ind w:leftChars="50" w:left="100"/>
              <w:jc w:val="left"/>
              <w:rPr>
                <w:rFonts w:eastAsia="SimSun" w:cs="Arial"/>
                <w:sz w:val="18"/>
                <w:lang w:eastAsia="ja-JP"/>
              </w:rPr>
            </w:pPr>
            <w:r>
              <w:rPr>
                <w:rFonts w:eastAsia="SimSun" w:cs="Arial"/>
                <w:sz w:val="18"/>
              </w:rPr>
              <w:t>&gt;</w:t>
            </w:r>
            <w:del w:id="477" w:author="Ericsson User" w:date="2021-12-03T08:52:00Z">
              <w:r w:rsidDel="007C13EF">
                <w:rPr>
                  <w:rFonts w:eastAsia="SimSun" w:cs="Arial"/>
                  <w:b/>
                  <w:sz w:val="18"/>
                </w:rPr>
                <w:delText>UE Application layer measurement</w:delText>
              </w:r>
            </w:del>
            <w:ins w:id="478" w:author="Ericsson User" w:date="2021-12-03T08:52:00Z">
              <w:r w:rsidR="007C13EF">
                <w:rPr>
                  <w:rFonts w:eastAsia="SimSun" w:cs="Arial"/>
                  <w:b/>
                  <w:sz w:val="18"/>
                </w:rPr>
                <w:t>QMC</w:t>
              </w:r>
            </w:ins>
            <w:r>
              <w:rPr>
                <w:rFonts w:eastAsia="SimSun" w:cs="Arial"/>
                <w:b/>
                <w:sz w:val="18"/>
              </w:rPr>
              <w:t xml:space="preserve"> </w:t>
            </w:r>
            <w:ins w:id="479" w:author="Ericsson User" w:date="2021-12-03T12:51:00Z">
              <w:r w:rsidR="0002730E">
                <w:rPr>
                  <w:rFonts w:eastAsia="SimSun" w:cs="Arial"/>
                  <w:b/>
                  <w:sz w:val="18"/>
                </w:rPr>
                <w:t>I</w:t>
              </w:r>
            </w:ins>
            <w:del w:id="480" w:author="Ericsson User" w:date="2021-12-03T12:51:00Z">
              <w:r w:rsidDel="0002730E">
                <w:rPr>
                  <w:rFonts w:eastAsia="SimSun" w:cs="Arial"/>
                  <w:b/>
                  <w:sz w:val="18"/>
                </w:rPr>
                <w:delText>i</w:delText>
              </w:r>
            </w:del>
            <w:r>
              <w:rPr>
                <w:rFonts w:eastAsia="SimSun" w:cs="Arial"/>
                <w:b/>
                <w:sz w:val="18"/>
              </w:rPr>
              <w:t>nformation Item</w:t>
            </w:r>
          </w:p>
        </w:tc>
        <w:tc>
          <w:tcPr>
            <w:tcW w:w="1080" w:type="dxa"/>
            <w:tcBorders>
              <w:top w:val="single" w:sz="4" w:space="0" w:color="auto"/>
              <w:left w:val="single" w:sz="4" w:space="0" w:color="auto"/>
              <w:bottom w:val="single" w:sz="4" w:space="0" w:color="auto"/>
              <w:right w:val="single" w:sz="4" w:space="0" w:color="auto"/>
            </w:tcBorders>
          </w:tcPr>
          <w:p w14:paraId="44C7C75E" w14:textId="77777777" w:rsidR="004B79FE" w:rsidRDefault="004B79FE" w:rsidP="00794FBF">
            <w:pPr>
              <w:keepNext/>
              <w:keepLines/>
              <w:spacing w:after="0"/>
              <w:jc w:val="left"/>
              <w:rPr>
                <w:rFonts w:eastAsia="SimSun"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3F383FEF" w14:textId="77777777" w:rsidR="004B79FE" w:rsidRDefault="004B79FE" w:rsidP="00794FBF">
            <w:pPr>
              <w:keepNext/>
              <w:keepLines/>
              <w:spacing w:after="0"/>
              <w:jc w:val="left"/>
              <w:rPr>
                <w:rFonts w:eastAsia="SimSun" w:cs="Arial"/>
                <w:bCs/>
                <w:sz w:val="18"/>
                <w:lang w:eastAsia="ja-JP"/>
              </w:rPr>
            </w:pPr>
            <w:proofErr w:type="gramStart"/>
            <w:r>
              <w:rPr>
                <w:rFonts w:eastAsia="SimSun"/>
                <w:i/>
                <w:sz w:val="18"/>
              </w:rPr>
              <w:t>1..&lt;</w:t>
            </w:r>
            <w:proofErr w:type="spellStart"/>
            <w:proofErr w:type="gramEnd"/>
            <w:r>
              <w:rPr>
                <w:rFonts w:eastAsia="SimSun"/>
                <w:i/>
                <w:sz w:val="18"/>
              </w:rPr>
              <w:t>maxnoofUEApplicationLayerMeas</w:t>
            </w:r>
            <w:proofErr w:type="spellEnd"/>
            <w:r>
              <w:rPr>
                <w:rFonts w:eastAsia="SimSun"/>
                <w:i/>
                <w:sz w:val="18"/>
              </w:rPr>
              <w:t>&gt;</w:t>
            </w:r>
          </w:p>
        </w:tc>
        <w:tc>
          <w:tcPr>
            <w:tcW w:w="1980" w:type="dxa"/>
            <w:tcBorders>
              <w:top w:val="single" w:sz="4" w:space="0" w:color="auto"/>
              <w:left w:val="single" w:sz="4" w:space="0" w:color="auto"/>
              <w:bottom w:val="single" w:sz="4" w:space="0" w:color="auto"/>
              <w:right w:val="single" w:sz="4" w:space="0" w:color="auto"/>
            </w:tcBorders>
          </w:tcPr>
          <w:p w14:paraId="6BF9850B" w14:textId="77777777" w:rsidR="004B79FE" w:rsidRDefault="004B79FE" w:rsidP="00794FBF">
            <w:pPr>
              <w:keepNext/>
              <w:keepLines/>
              <w:spacing w:after="0"/>
              <w:jc w:val="left"/>
              <w:rPr>
                <w:rFonts w:eastAsia="SimSun"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E71F34D" w14:textId="77777777" w:rsidR="004B79FE" w:rsidRDefault="004B79FE" w:rsidP="00794FBF">
            <w:pPr>
              <w:keepNext/>
              <w:keepLines/>
              <w:spacing w:after="0"/>
              <w:jc w:val="left"/>
              <w:rPr>
                <w:rFonts w:eastAsia="SimSun" w:cs="Arial"/>
                <w:sz w:val="18"/>
                <w:lang w:eastAsia="ja-JP"/>
              </w:rPr>
            </w:pPr>
          </w:p>
        </w:tc>
        <w:tc>
          <w:tcPr>
            <w:tcW w:w="925" w:type="dxa"/>
            <w:tcBorders>
              <w:top w:val="single" w:sz="4" w:space="0" w:color="auto"/>
              <w:left w:val="single" w:sz="4" w:space="0" w:color="auto"/>
              <w:bottom w:val="single" w:sz="4" w:space="0" w:color="auto"/>
              <w:right w:val="single" w:sz="4" w:space="0" w:color="auto"/>
            </w:tcBorders>
          </w:tcPr>
          <w:p w14:paraId="548FB800" w14:textId="77777777" w:rsidR="004B79FE" w:rsidRDefault="004B79FE" w:rsidP="00BC3674">
            <w:pPr>
              <w:keepNext/>
              <w:keepLines/>
              <w:spacing w:after="0"/>
              <w:jc w:val="center"/>
              <w:rPr>
                <w:rFonts w:eastAsia="SimSun"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2892A87A" w14:textId="77777777" w:rsidR="004B79FE" w:rsidRDefault="004B79FE" w:rsidP="00BC3674">
            <w:pPr>
              <w:keepNext/>
              <w:keepLines/>
              <w:spacing w:after="0"/>
              <w:jc w:val="center"/>
              <w:rPr>
                <w:rFonts w:eastAsia="SimSun" w:cs="Arial"/>
                <w:sz w:val="18"/>
                <w:lang w:eastAsia="ja-JP"/>
              </w:rPr>
            </w:pPr>
          </w:p>
        </w:tc>
      </w:tr>
      <w:tr w:rsidR="004B79FE" w14:paraId="7983DB19" w14:textId="77777777" w:rsidTr="00BC3674">
        <w:tc>
          <w:tcPr>
            <w:tcW w:w="2508" w:type="dxa"/>
            <w:tcBorders>
              <w:top w:val="single" w:sz="4" w:space="0" w:color="auto"/>
              <w:left w:val="single" w:sz="4" w:space="0" w:color="auto"/>
              <w:bottom w:val="single" w:sz="4" w:space="0" w:color="auto"/>
              <w:right w:val="single" w:sz="4" w:space="0" w:color="auto"/>
            </w:tcBorders>
          </w:tcPr>
          <w:p w14:paraId="0855355A" w14:textId="2C3D9786" w:rsidR="004B79FE" w:rsidRDefault="004B79FE" w:rsidP="00794FBF">
            <w:pPr>
              <w:keepNext/>
              <w:keepLines/>
              <w:spacing w:after="0"/>
              <w:ind w:leftChars="100" w:left="200"/>
              <w:jc w:val="left"/>
              <w:rPr>
                <w:rFonts w:eastAsia="SimSun" w:cs="Arial"/>
                <w:sz w:val="18"/>
              </w:rPr>
            </w:pPr>
            <w:r>
              <w:rPr>
                <w:rFonts w:eastAsia="SimSun" w:cs="Arial"/>
                <w:sz w:val="18"/>
              </w:rPr>
              <w:t>&gt;&gt;</w:t>
            </w:r>
            <w:del w:id="481" w:author="Ericsson User" w:date="2021-12-03T08:52:00Z">
              <w:r w:rsidDel="007C13EF">
                <w:rPr>
                  <w:rFonts w:eastAsia="SimSun" w:cs="Arial"/>
                  <w:sz w:val="18"/>
                </w:rPr>
                <w:delText>UE Application layer</w:delText>
              </w:r>
            </w:del>
            <w:ins w:id="482" w:author="Ericsson User" w:date="2021-12-03T08:52:00Z">
              <w:r w:rsidR="007C13EF">
                <w:rPr>
                  <w:rFonts w:eastAsia="SimSun" w:cs="Arial"/>
                  <w:sz w:val="18"/>
                </w:rPr>
                <w:t>QMC</w:t>
              </w:r>
            </w:ins>
            <w:r>
              <w:rPr>
                <w:rFonts w:eastAsia="SimSun" w:cs="Arial"/>
                <w:sz w:val="18"/>
              </w:rPr>
              <w:t xml:space="preserve"> </w:t>
            </w:r>
            <w:del w:id="483" w:author="Ericsson User" w:date="2021-12-03T08:52:00Z">
              <w:r w:rsidDel="004A17A9">
                <w:rPr>
                  <w:rFonts w:eastAsia="SimSun" w:cs="Arial"/>
                  <w:sz w:val="18"/>
                </w:rPr>
                <w:delText xml:space="preserve">measurement </w:delText>
              </w:r>
            </w:del>
            <w:ins w:id="484" w:author="Ericsson User" w:date="2021-12-03T08:52:00Z">
              <w:r w:rsidR="004A17A9">
                <w:rPr>
                  <w:rFonts w:eastAsia="SimSun" w:cs="Arial"/>
                  <w:sz w:val="18"/>
                </w:rPr>
                <w:t xml:space="preserve">Information </w:t>
              </w:r>
            </w:ins>
          </w:p>
        </w:tc>
        <w:tc>
          <w:tcPr>
            <w:tcW w:w="1080" w:type="dxa"/>
            <w:tcBorders>
              <w:top w:val="single" w:sz="4" w:space="0" w:color="auto"/>
              <w:left w:val="single" w:sz="4" w:space="0" w:color="auto"/>
              <w:bottom w:val="single" w:sz="4" w:space="0" w:color="auto"/>
              <w:right w:val="single" w:sz="4" w:space="0" w:color="auto"/>
            </w:tcBorders>
          </w:tcPr>
          <w:p w14:paraId="47EC8374" w14:textId="77777777" w:rsidR="004B79FE" w:rsidRDefault="004B79FE" w:rsidP="00794FBF">
            <w:pPr>
              <w:keepNext/>
              <w:keepLines/>
              <w:spacing w:after="0"/>
              <w:jc w:val="left"/>
              <w:rPr>
                <w:rFonts w:eastAsia="SimSun" w:cs="Arial"/>
                <w:sz w:val="18"/>
                <w:lang w:eastAsia="ja-JP"/>
              </w:rPr>
            </w:pPr>
            <w:r>
              <w:rPr>
                <w:rFonts w:eastAsia="SimSun" w:cs="Arial"/>
                <w:sz w:val="18"/>
              </w:rPr>
              <w:t>M</w:t>
            </w:r>
          </w:p>
        </w:tc>
        <w:tc>
          <w:tcPr>
            <w:tcW w:w="900" w:type="dxa"/>
            <w:tcBorders>
              <w:top w:val="single" w:sz="4" w:space="0" w:color="auto"/>
              <w:left w:val="single" w:sz="4" w:space="0" w:color="auto"/>
              <w:bottom w:val="single" w:sz="4" w:space="0" w:color="auto"/>
              <w:right w:val="single" w:sz="4" w:space="0" w:color="auto"/>
            </w:tcBorders>
          </w:tcPr>
          <w:p w14:paraId="577BD719" w14:textId="77777777" w:rsidR="004B79FE" w:rsidRDefault="004B79FE" w:rsidP="00794FBF">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44F7D1BE" w14:textId="77777777" w:rsidR="004B79FE" w:rsidRDefault="004B79FE" w:rsidP="00794FBF">
            <w:pPr>
              <w:keepNext/>
              <w:keepLines/>
              <w:spacing w:after="0"/>
              <w:jc w:val="left"/>
              <w:rPr>
                <w:rFonts w:eastAsia="SimSun" w:cs="Arial"/>
                <w:sz w:val="18"/>
                <w:lang w:eastAsia="ja-JP"/>
              </w:rPr>
            </w:pPr>
            <w:r>
              <w:rPr>
                <w:rFonts w:eastAsia="SimSun" w:cs="Arial"/>
                <w:sz w:val="18"/>
              </w:rPr>
              <w:t>9.3.1.xx3</w:t>
            </w:r>
          </w:p>
        </w:tc>
        <w:tc>
          <w:tcPr>
            <w:tcW w:w="2160" w:type="dxa"/>
            <w:tcBorders>
              <w:top w:val="single" w:sz="4" w:space="0" w:color="auto"/>
              <w:left w:val="single" w:sz="4" w:space="0" w:color="auto"/>
              <w:bottom w:val="single" w:sz="4" w:space="0" w:color="auto"/>
              <w:right w:val="single" w:sz="4" w:space="0" w:color="auto"/>
            </w:tcBorders>
          </w:tcPr>
          <w:p w14:paraId="723642EF" w14:textId="77777777" w:rsidR="004B79FE" w:rsidRDefault="004B79FE" w:rsidP="00794FBF">
            <w:pPr>
              <w:keepNext/>
              <w:keepLines/>
              <w:spacing w:after="0"/>
              <w:jc w:val="left"/>
              <w:rPr>
                <w:rFonts w:eastAsia="SimSun" w:cs="Arial"/>
                <w:bCs/>
                <w:sz w:val="18"/>
              </w:rPr>
            </w:pPr>
          </w:p>
        </w:tc>
        <w:tc>
          <w:tcPr>
            <w:tcW w:w="925" w:type="dxa"/>
            <w:tcBorders>
              <w:top w:val="single" w:sz="4" w:space="0" w:color="auto"/>
              <w:left w:val="single" w:sz="4" w:space="0" w:color="auto"/>
              <w:bottom w:val="single" w:sz="4" w:space="0" w:color="auto"/>
              <w:right w:val="single" w:sz="4" w:space="0" w:color="auto"/>
            </w:tcBorders>
          </w:tcPr>
          <w:p w14:paraId="26B2ADA8" w14:textId="77777777" w:rsidR="004B79FE" w:rsidRDefault="004B79FE" w:rsidP="00BC3674">
            <w:pPr>
              <w:keepNext/>
              <w:keepLines/>
              <w:spacing w:after="0"/>
              <w:jc w:val="center"/>
              <w:rPr>
                <w:rFonts w:eastAsia="SimSun" w:cs="Arial"/>
                <w:bCs/>
                <w:sz w:val="18"/>
              </w:rPr>
            </w:pPr>
            <w:r>
              <w:rPr>
                <w:rFonts w:eastAsia="SimSun" w:cs="Arial"/>
                <w:sz w:val="18"/>
              </w:rPr>
              <w:t>-</w:t>
            </w:r>
          </w:p>
        </w:tc>
        <w:tc>
          <w:tcPr>
            <w:tcW w:w="850" w:type="dxa"/>
            <w:tcBorders>
              <w:top w:val="single" w:sz="4" w:space="0" w:color="auto"/>
              <w:left w:val="single" w:sz="4" w:space="0" w:color="auto"/>
              <w:bottom w:val="single" w:sz="4" w:space="0" w:color="auto"/>
              <w:right w:val="single" w:sz="4" w:space="0" w:color="auto"/>
            </w:tcBorders>
          </w:tcPr>
          <w:p w14:paraId="2FBCCFFD" w14:textId="77777777" w:rsidR="004B79FE" w:rsidRDefault="004B79FE" w:rsidP="00BC3674">
            <w:pPr>
              <w:keepNext/>
              <w:keepLines/>
              <w:spacing w:after="0"/>
              <w:jc w:val="center"/>
              <w:rPr>
                <w:rFonts w:eastAsia="SimSun" w:cs="Arial"/>
                <w:bCs/>
                <w:sz w:val="18"/>
              </w:rPr>
            </w:pPr>
          </w:p>
        </w:tc>
      </w:tr>
      <w:tr w:rsidR="004B79FE" w:rsidDel="007C13EF" w14:paraId="6A2E994A" w14:textId="3B910E33" w:rsidTr="00BC3674">
        <w:trPr>
          <w:del w:id="485" w:author="Ericsson User" w:date="2021-12-03T08:52:00Z"/>
        </w:trPr>
        <w:tc>
          <w:tcPr>
            <w:tcW w:w="2508" w:type="dxa"/>
            <w:tcBorders>
              <w:top w:val="single" w:sz="4" w:space="0" w:color="auto"/>
              <w:left w:val="single" w:sz="4" w:space="0" w:color="auto"/>
              <w:bottom w:val="single" w:sz="4" w:space="0" w:color="auto"/>
              <w:right w:val="single" w:sz="4" w:space="0" w:color="auto"/>
            </w:tcBorders>
          </w:tcPr>
          <w:p w14:paraId="52794524" w14:textId="18381064" w:rsidR="004B79FE" w:rsidDel="007C13EF" w:rsidRDefault="004B79FE" w:rsidP="00794FBF">
            <w:pPr>
              <w:keepNext/>
              <w:keepLines/>
              <w:spacing w:after="0"/>
              <w:jc w:val="left"/>
              <w:rPr>
                <w:del w:id="486" w:author="Ericsson User" w:date="2021-12-03T08:52:00Z"/>
                <w:rFonts w:eastAsia="SimSun" w:cs="Arial"/>
                <w:sz w:val="18"/>
              </w:rPr>
            </w:pPr>
          </w:p>
        </w:tc>
        <w:tc>
          <w:tcPr>
            <w:tcW w:w="1080" w:type="dxa"/>
            <w:tcBorders>
              <w:top w:val="single" w:sz="4" w:space="0" w:color="auto"/>
              <w:left w:val="single" w:sz="4" w:space="0" w:color="auto"/>
              <w:bottom w:val="single" w:sz="4" w:space="0" w:color="auto"/>
              <w:right w:val="single" w:sz="4" w:space="0" w:color="auto"/>
            </w:tcBorders>
          </w:tcPr>
          <w:p w14:paraId="115E680C" w14:textId="39D994B6" w:rsidR="004B79FE" w:rsidDel="007C13EF" w:rsidRDefault="004B79FE" w:rsidP="00794FBF">
            <w:pPr>
              <w:keepNext/>
              <w:keepLines/>
              <w:spacing w:after="0"/>
              <w:jc w:val="left"/>
              <w:rPr>
                <w:del w:id="487" w:author="Ericsson User" w:date="2021-12-03T08:52:00Z"/>
                <w:rFonts w:eastAsia="SimSun" w:cs="Arial"/>
                <w:sz w:val="18"/>
              </w:rPr>
            </w:pPr>
          </w:p>
        </w:tc>
        <w:tc>
          <w:tcPr>
            <w:tcW w:w="900" w:type="dxa"/>
            <w:tcBorders>
              <w:top w:val="single" w:sz="4" w:space="0" w:color="auto"/>
              <w:left w:val="single" w:sz="4" w:space="0" w:color="auto"/>
              <w:bottom w:val="single" w:sz="4" w:space="0" w:color="auto"/>
              <w:right w:val="single" w:sz="4" w:space="0" w:color="auto"/>
            </w:tcBorders>
          </w:tcPr>
          <w:p w14:paraId="6DCA5266" w14:textId="6B2ACF6C" w:rsidR="004B79FE" w:rsidDel="007C13EF" w:rsidRDefault="004B79FE" w:rsidP="00794FBF">
            <w:pPr>
              <w:keepNext/>
              <w:keepLines/>
              <w:spacing w:after="0"/>
              <w:jc w:val="left"/>
              <w:rPr>
                <w:del w:id="488" w:author="Ericsson User" w:date="2021-12-03T08:52:00Z"/>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6422448E" w14:textId="6464631C" w:rsidR="004B79FE" w:rsidDel="007C13EF" w:rsidRDefault="004B79FE" w:rsidP="00794FBF">
            <w:pPr>
              <w:keepNext/>
              <w:keepLines/>
              <w:spacing w:after="0"/>
              <w:jc w:val="left"/>
              <w:rPr>
                <w:del w:id="489" w:author="Ericsson User" w:date="2021-12-03T08:52:00Z"/>
                <w:rFonts w:eastAsia="SimSun" w:cs="Arial"/>
                <w:sz w:val="18"/>
              </w:rPr>
            </w:pPr>
          </w:p>
        </w:tc>
        <w:tc>
          <w:tcPr>
            <w:tcW w:w="2160" w:type="dxa"/>
            <w:tcBorders>
              <w:top w:val="single" w:sz="4" w:space="0" w:color="auto"/>
              <w:left w:val="single" w:sz="4" w:space="0" w:color="auto"/>
              <w:bottom w:val="single" w:sz="4" w:space="0" w:color="auto"/>
              <w:right w:val="single" w:sz="4" w:space="0" w:color="auto"/>
            </w:tcBorders>
          </w:tcPr>
          <w:p w14:paraId="11ACDF3E" w14:textId="7A3B1331" w:rsidR="004B79FE" w:rsidDel="007C13EF" w:rsidRDefault="004B79FE" w:rsidP="00794FBF">
            <w:pPr>
              <w:keepNext/>
              <w:keepLines/>
              <w:spacing w:after="0"/>
              <w:jc w:val="left"/>
              <w:rPr>
                <w:del w:id="490" w:author="Ericsson User" w:date="2021-12-03T08:52:00Z"/>
                <w:rFonts w:eastAsia="SimSun" w:cs="Arial"/>
                <w:bCs/>
                <w:sz w:val="18"/>
              </w:rPr>
            </w:pPr>
          </w:p>
        </w:tc>
        <w:tc>
          <w:tcPr>
            <w:tcW w:w="925" w:type="dxa"/>
            <w:tcBorders>
              <w:top w:val="single" w:sz="4" w:space="0" w:color="auto"/>
              <w:left w:val="single" w:sz="4" w:space="0" w:color="auto"/>
              <w:bottom w:val="single" w:sz="4" w:space="0" w:color="auto"/>
              <w:right w:val="single" w:sz="4" w:space="0" w:color="auto"/>
            </w:tcBorders>
          </w:tcPr>
          <w:p w14:paraId="2FFD1754" w14:textId="475C3FD4" w:rsidR="004B79FE" w:rsidDel="007C13EF" w:rsidRDefault="004B79FE" w:rsidP="00BC3674">
            <w:pPr>
              <w:keepNext/>
              <w:keepLines/>
              <w:spacing w:after="0"/>
              <w:jc w:val="center"/>
              <w:rPr>
                <w:del w:id="491" w:author="Ericsson User" w:date="2021-12-03T08:52:00Z"/>
                <w:rFonts w:eastAsia="SimSun" w:cs="Arial"/>
                <w:sz w:val="18"/>
              </w:rPr>
            </w:pPr>
          </w:p>
        </w:tc>
        <w:tc>
          <w:tcPr>
            <w:tcW w:w="850" w:type="dxa"/>
            <w:tcBorders>
              <w:top w:val="single" w:sz="4" w:space="0" w:color="auto"/>
              <w:left w:val="single" w:sz="4" w:space="0" w:color="auto"/>
              <w:bottom w:val="single" w:sz="4" w:space="0" w:color="auto"/>
              <w:right w:val="single" w:sz="4" w:space="0" w:color="auto"/>
            </w:tcBorders>
          </w:tcPr>
          <w:p w14:paraId="1B74C823" w14:textId="390979C3" w:rsidR="004B79FE" w:rsidDel="007C13EF" w:rsidRDefault="004B79FE" w:rsidP="00BC3674">
            <w:pPr>
              <w:keepNext/>
              <w:keepLines/>
              <w:spacing w:after="0"/>
              <w:jc w:val="center"/>
              <w:rPr>
                <w:del w:id="492" w:author="Ericsson User" w:date="2021-12-03T08:52:00Z"/>
                <w:rFonts w:eastAsia="SimSun" w:cs="Arial"/>
                <w:bCs/>
                <w:sz w:val="18"/>
              </w:rPr>
            </w:pPr>
          </w:p>
        </w:tc>
      </w:tr>
    </w:tbl>
    <w:p w14:paraId="7083D3A8" w14:textId="77777777" w:rsidR="004B79FE" w:rsidRDefault="004B79FE" w:rsidP="004B79FE">
      <w:pPr>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4B79FE" w14:paraId="3D3F8D7E" w14:textId="77777777" w:rsidTr="00BC3674">
        <w:tc>
          <w:tcPr>
            <w:tcW w:w="3369" w:type="dxa"/>
          </w:tcPr>
          <w:p w14:paraId="0C5BC421" w14:textId="77777777" w:rsidR="004B79FE" w:rsidRDefault="004B79FE" w:rsidP="00BC3674">
            <w:pPr>
              <w:keepNext/>
              <w:keepLines/>
              <w:spacing w:after="0"/>
              <w:jc w:val="center"/>
              <w:rPr>
                <w:rFonts w:eastAsia="SimSun" w:cs="Arial"/>
                <w:b/>
                <w:sz w:val="18"/>
                <w:lang w:eastAsia="ja-JP"/>
              </w:rPr>
            </w:pPr>
            <w:r>
              <w:rPr>
                <w:rFonts w:eastAsia="SimSun" w:cs="Arial"/>
                <w:b/>
                <w:sz w:val="18"/>
                <w:lang w:eastAsia="ja-JP"/>
              </w:rPr>
              <w:t>Range bound</w:t>
            </w:r>
          </w:p>
        </w:tc>
        <w:tc>
          <w:tcPr>
            <w:tcW w:w="5987" w:type="dxa"/>
          </w:tcPr>
          <w:p w14:paraId="377FCF46" w14:textId="77777777" w:rsidR="004B79FE" w:rsidRDefault="004B79FE" w:rsidP="00BC3674">
            <w:pPr>
              <w:keepNext/>
              <w:keepLines/>
              <w:spacing w:after="0"/>
              <w:jc w:val="center"/>
              <w:rPr>
                <w:rFonts w:eastAsia="SimSun" w:cs="Arial"/>
                <w:b/>
                <w:sz w:val="18"/>
                <w:lang w:eastAsia="ja-JP"/>
              </w:rPr>
            </w:pPr>
            <w:r>
              <w:rPr>
                <w:rFonts w:eastAsia="SimSun" w:cs="Arial"/>
                <w:b/>
                <w:sz w:val="18"/>
                <w:lang w:eastAsia="ja-JP"/>
              </w:rPr>
              <w:t>Explanation</w:t>
            </w:r>
          </w:p>
        </w:tc>
      </w:tr>
      <w:tr w:rsidR="004B79FE" w14:paraId="6D214FAA" w14:textId="77777777" w:rsidTr="00BC3674">
        <w:tc>
          <w:tcPr>
            <w:tcW w:w="3369" w:type="dxa"/>
          </w:tcPr>
          <w:p w14:paraId="4A23E52D" w14:textId="77777777" w:rsidR="004B79FE" w:rsidRDefault="004B79FE" w:rsidP="00BC3674">
            <w:pPr>
              <w:keepNext/>
              <w:keepLines/>
              <w:spacing w:after="0"/>
              <w:rPr>
                <w:rFonts w:eastAsia="SimSun" w:cs="Arial"/>
                <w:sz w:val="18"/>
              </w:rPr>
            </w:pPr>
            <w:proofErr w:type="spellStart"/>
            <w:r>
              <w:rPr>
                <w:rFonts w:eastAsia="SimSun" w:cs="Arial"/>
                <w:sz w:val="18"/>
              </w:rPr>
              <w:t>maxnoofUEApplicationLayerMeas</w:t>
            </w:r>
            <w:proofErr w:type="spellEnd"/>
          </w:p>
        </w:tc>
        <w:tc>
          <w:tcPr>
            <w:tcW w:w="5987" w:type="dxa"/>
          </w:tcPr>
          <w:p w14:paraId="5E1BD759" w14:textId="75630140" w:rsidR="004B79FE" w:rsidRDefault="004B79FE" w:rsidP="00BC3674">
            <w:pPr>
              <w:keepNext/>
              <w:keepLines/>
              <w:spacing w:after="0"/>
              <w:rPr>
                <w:rFonts w:eastAsia="SimSun" w:cs="Arial"/>
                <w:sz w:val="18"/>
                <w:lang w:eastAsia="ja-JP"/>
              </w:rPr>
            </w:pPr>
            <w:r>
              <w:rPr>
                <w:rFonts w:eastAsia="SimSun" w:cs="Arial"/>
                <w:sz w:val="18"/>
                <w:lang w:eastAsia="ja-JP"/>
              </w:rPr>
              <w:t xml:space="preserve">Maximum no. of </w:t>
            </w:r>
            <w:r>
              <w:rPr>
                <w:rFonts w:eastAsia="SimSun" w:cs="Arial"/>
                <w:sz w:val="18"/>
              </w:rPr>
              <w:t>UE application layer measurement</w:t>
            </w:r>
            <w:ins w:id="493" w:author="Ericsson User" w:date="2021-12-03T12:49:00Z">
              <w:r w:rsidR="00190D4D">
                <w:rPr>
                  <w:rFonts w:eastAsia="SimSun" w:cs="Arial"/>
                  <w:sz w:val="18"/>
                </w:rPr>
                <w:t>s</w:t>
              </w:r>
            </w:ins>
            <w:r>
              <w:rPr>
                <w:rFonts w:eastAsia="SimSun" w:cs="Arial"/>
                <w:sz w:val="18"/>
                <w:lang w:eastAsia="ja-JP"/>
              </w:rPr>
              <w:t>. Value is FFS.</w:t>
            </w:r>
          </w:p>
        </w:tc>
      </w:tr>
    </w:tbl>
    <w:p w14:paraId="31FA20E6" w14:textId="4FE77D2F" w:rsidR="004B79FE" w:rsidRDefault="004B79FE" w:rsidP="004B79FE">
      <w:pPr>
        <w:rPr>
          <w:ins w:id="494" w:author="Ericsson User" w:date="2021-12-12T15:11:00Z"/>
          <w:rFonts w:eastAsia="SimSun"/>
          <w:lang w:eastAsia="en-GB"/>
        </w:rPr>
      </w:pPr>
    </w:p>
    <w:p w14:paraId="63CCE002" w14:textId="1F2A9271" w:rsidR="004B79FE" w:rsidRPr="005B2A02" w:rsidRDefault="0082219D" w:rsidP="005B2A02">
      <w:pPr>
        <w:pStyle w:val="Heading3"/>
        <w:numPr>
          <w:ilvl w:val="0"/>
          <w:numId w:val="0"/>
        </w:numPr>
        <w:ind w:left="864" w:hanging="864"/>
        <w:rPr>
          <w:sz w:val="24"/>
          <w:szCs w:val="24"/>
        </w:rPr>
      </w:pPr>
      <w:r w:rsidRPr="00491815">
        <w:rPr>
          <w:sz w:val="24"/>
          <w:szCs w:val="24"/>
        </w:rPr>
        <w:t>9.3.1</w:t>
      </w:r>
      <w:r>
        <w:rPr>
          <w:sz w:val="24"/>
          <w:szCs w:val="24"/>
        </w:rPr>
        <w:t>.xx</w:t>
      </w:r>
      <w:r w:rsidR="005B2A02">
        <w:rPr>
          <w:sz w:val="24"/>
          <w:szCs w:val="24"/>
        </w:rPr>
        <w:t>3</w:t>
      </w:r>
      <w:r w:rsidRPr="00491815">
        <w:rPr>
          <w:sz w:val="24"/>
          <w:szCs w:val="24"/>
        </w:rPr>
        <w:tab/>
      </w:r>
      <w:del w:id="495" w:author="Ericsson User" w:date="2021-12-03T08:49:00Z">
        <w:r w:rsidR="005B2A02" w:rsidDel="00AB0E1E">
          <w:rPr>
            <w:rFonts w:eastAsia="Batang"/>
            <w:sz w:val="24"/>
            <w:lang w:eastAsia="en-GB"/>
          </w:rPr>
          <w:delText>UE Application Layer Measurement</w:delText>
        </w:r>
      </w:del>
      <w:ins w:id="496" w:author="Ericsson User" w:date="2021-12-03T08:49:00Z">
        <w:r w:rsidR="005B2A02">
          <w:rPr>
            <w:rFonts w:eastAsia="Batang"/>
            <w:sz w:val="24"/>
            <w:lang w:eastAsia="en-GB"/>
          </w:rPr>
          <w:t>QMC</w:t>
        </w:r>
      </w:ins>
      <w:r w:rsidR="005B2A02">
        <w:rPr>
          <w:rFonts w:eastAsia="Batang"/>
          <w:sz w:val="24"/>
          <w:lang w:eastAsia="en-GB"/>
        </w:rPr>
        <w:t xml:space="preserve"> Information</w:t>
      </w:r>
    </w:p>
    <w:p w14:paraId="45BA9F5E" w14:textId="5874985E" w:rsidR="004B79FE" w:rsidRPr="00794FBF" w:rsidRDefault="004B79FE" w:rsidP="004B79FE">
      <w:pPr>
        <w:rPr>
          <w:rFonts w:ascii="Times New Roman" w:eastAsia="SimSun" w:hAnsi="Times New Roman"/>
        </w:rPr>
      </w:pPr>
      <w:r w:rsidRPr="00794FBF">
        <w:rPr>
          <w:rFonts w:ascii="Times New Roman" w:eastAsia="SimSun" w:hAnsi="Times New Roman"/>
        </w:rPr>
        <w:t xml:space="preserve">The IE </w:t>
      </w:r>
      <w:del w:id="497" w:author="Ericsson User" w:date="2021-12-03T08:48:00Z">
        <w:r w:rsidRPr="00794FBF" w:rsidDel="00426157">
          <w:rPr>
            <w:rFonts w:ascii="Times New Roman" w:eastAsia="SimSun" w:hAnsi="Times New Roman"/>
          </w:rPr>
          <w:delText xml:space="preserve">defines </w:delText>
        </w:r>
      </w:del>
      <w:ins w:id="498" w:author="Ericsson User" w:date="2021-12-03T08:48:00Z">
        <w:r w:rsidR="00426157" w:rsidRPr="00794FBF">
          <w:rPr>
            <w:rFonts w:ascii="Times New Roman" w:eastAsia="SimSun" w:hAnsi="Times New Roman"/>
          </w:rPr>
          <w:t xml:space="preserve">contains the </w:t>
        </w:r>
      </w:ins>
      <w:r w:rsidRPr="00794FBF">
        <w:rPr>
          <w:rFonts w:ascii="Times New Roman" w:eastAsia="SimSun" w:hAnsi="Times New Roman"/>
        </w:rPr>
        <w:t>configuration information for the QoE Measurement Collection (QMC) function.</w:t>
      </w:r>
    </w:p>
    <w:p w14:paraId="2380AF8B" w14:textId="77777777" w:rsidR="004B79FE" w:rsidRDefault="004B79FE" w:rsidP="004B79FE">
      <w:pPr>
        <w:rPr>
          <w:rFonts w:eastAsia="SimSun"/>
        </w:rPr>
      </w:pPr>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837"/>
      </w:tblGrid>
      <w:tr w:rsidR="004B79FE" w14:paraId="554482D6" w14:textId="77777777" w:rsidTr="00BC3674">
        <w:tc>
          <w:tcPr>
            <w:tcW w:w="2508" w:type="dxa"/>
            <w:tcBorders>
              <w:top w:val="single" w:sz="4" w:space="0" w:color="auto"/>
              <w:left w:val="single" w:sz="4" w:space="0" w:color="auto"/>
              <w:bottom w:val="single" w:sz="4" w:space="0" w:color="auto"/>
              <w:right w:val="single" w:sz="4" w:space="0" w:color="auto"/>
            </w:tcBorders>
          </w:tcPr>
          <w:p w14:paraId="1ADB2B89" w14:textId="77777777" w:rsidR="004B79FE" w:rsidRDefault="004B79FE" w:rsidP="00BC3674">
            <w:pPr>
              <w:keepNext/>
              <w:keepLines/>
              <w:spacing w:after="0"/>
              <w:jc w:val="center"/>
              <w:rPr>
                <w:rFonts w:eastAsia="SimSun" w:cs="Arial"/>
                <w:b/>
                <w:sz w:val="18"/>
                <w:lang w:eastAsia="ja-JP"/>
              </w:rPr>
            </w:pPr>
            <w:r>
              <w:rPr>
                <w:rFonts w:eastAsia="SimSun" w:cs="Arial"/>
                <w:b/>
                <w:sz w:val="18"/>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6521D78C" w14:textId="77777777" w:rsidR="004B79FE" w:rsidRDefault="004B79FE" w:rsidP="00BC3674">
            <w:pPr>
              <w:keepNext/>
              <w:keepLines/>
              <w:spacing w:after="0"/>
              <w:jc w:val="center"/>
              <w:rPr>
                <w:rFonts w:eastAsia="SimSun" w:cs="Arial"/>
                <w:b/>
                <w:sz w:val="18"/>
                <w:lang w:eastAsia="ja-JP"/>
              </w:rPr>
            </w:pPr>
            <w:r>
              <w:rPr>
                <w:rFonts w:eastAsia="SimSun" w:cs="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5E56F936" w14:textId="77777777" w:rsidR="004B79FE" w:rsidRDefault="004B79FE" w:rsidP="00BC3674">
            <w:pPr>
              <w:keepNext/>
              <w:keepLines/>
              <w:spacing w:after="0"/>
              <w:jc w:val="center"/>
              <w:rPr>
                <w:rFonts w:eastAsia="SimSun" w:cs="Arial"/>
                <w:b/>
                <w:sz w:val="18"/>
                <w:lang w:eastAsia="ja-JP"/>
              </w:rPr>
            </w:pPr>
            <w:r>
              <w:rPr>
                <w:rFonts w:eastAsia="SimSun" w:cs="Arial"/>
                <w:b/>
                <w:sz w:val="18"/>
                <w:lang w:eastAsia="ja-JP"/>
              </w:rPr>
              <w:t>Range</w:t>
            </w:r>
          </w:p>
        </w:tc>
        <w:tc>
          <w:tcPr>
            <w:tcW w:w="1980" w:type="dxa"/>
            <w:tcBorders>
              <w:top w:val="single" w:sz="4" w:space="0" w:color="auto"/>
              <w:left w:val="single" w:sz="4" w:space="0" w:color="auto"/>
              <w:bottom w:val="single" w:sz="4" w:space="0" w:color="auto"/>
              <w:right w:val="single" w:sz="4" w:space="0" w:color="auto"/>
            </w:tcBorders>
          </w:tcPr>
          <w:p w14:paraId="49A38746" w14:textId="77777777" w:rsidR="004B79FE" w:rsidRDefault="004B79FE" w:rsidP="00BC3674">
            <w:pPr>
              <w:keepNext/>
              <w:keepLines/>
              <w:spacing w:after="0"/>
              <w:jc w:val="center"/>
              <w:rPr>
                <w:rFonts w:eastAsia="SimSun" w:cs="Arial"/>
                <w:b/>
                <w:sz w:val="18"/>
                <w:lang w:eastAsia="ja-JP"/>
              </w:rPr>
            </w:pPr>
            <w:r>
              <w:rPr>
                <w:rFonts w:eastAsia="SimSun" w:cs="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21896F88" w14:textId="77777777" w:rsidR="004B79FE" w:rsidRDefault="004B79FE" w:rsidP="00BC3674">
            <w:pPr>
              <w:keepNext/>
              <w:keepLines/>
              <w:spacing w:after="0"/>
              <w:jc w:val="center"/>
              <w:rPr>
                <w:rFonts w:eastAsia="SimSun" w:cs="Arial"/>
                <w:b/>
                <w:sz w:val="18"/>
                <w:lang w:eastAsia="ja-JP"/>
              </w:rPr>
            </w:pPr>
            <w:r>
              <w:rPr>
                <w:rFonts w:eastAsia="SimSun"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0888BD9" w14:textId="77777777" w:rsidR="004B79FE" w:rsidRDefault="004B79FE" w:rsidP="00BC3674">
            <w:pPr>
              <w:keepNext/>
              <w:keepLines/>
              <w:spacing w:after="0"/>
              <w:jc w:val="center"/>
              <w:rPr>
                <w:rFonts w:eastAsia="SimSun" w:cs="Arial"/>
                <w:b/>
                <w:sz w:val="18"/>
                <w:lang w:eastAsia="ja-JP"/>
              </w:rPr>
            </w:pPr>
            <w:r>
              <w:rPr>
                <w:rFonts w:eastAsia="SimSun" w:cs="Arial"/>
                <w:b/>
                <w:sz w:val="18"/>
                <w:lang w:eastAsia="ja-JP"/>
              </w:rPr>
              <w:t>Criticality</w:t>
            </w:r>
          </w:p>
        </w:tc>
        <w:tc>
          <w:tcPr>
            <w:tcW w:w="837" w:type="dxa"/>
            <w:tcBorders>
              <w:top w:val="single" w:sz="4" w:space="0" w:color="auto"/>
              <w:left w:val="single" w:sz="4" w:space="0" w:color="auto"/>
              <w:bottom w:val="single" w:sz="4" w:space="0" w:color="auto"/>
              <w:right w:val="single" w:sz="4" w:space="0" w:color="auto"/>
            </w:tcBorders>
          </w:tcPr>
          <w:p w14:paraId="0169DCB3" w14:textId="77777777" w:rsidR="004B79FE" w:rsidRDefault="004B79FE" w:rsidP="00BC3674">
            <w:pPr>
              <w:keepNext/>
              <w:keepLines/>
              <w:spacing w:after="0"/>
              <w:jc w:val="center"/>
              <w:rPr>
                <w:rFonts w:eastAsia="SimSun" w:cs="Arial"/>
                <w:b/>
                <w:sz w:val="18"/>
                <w:lang w:eastAsia="ja-JP"/>
              </w:rPr>
            </w:pPr>
            <w:r>
              <w:rPr>
                <w:rFonts w:eastAsia="SimSun" w:cs="Arial"/>
                <w:b/>
                <w:sz w:val="18"/>
                <w:lang w:eastAsia="ja-JP"/>
              </w:rPr>
              <w:t>Assigned Criticality</w:t>
            </w:r>
          </w:p>
        </w:tc>
      </w:tr>
      <w:tr w:rsidR="004B79FE" w14:paraId="79559100" w14:textId="77777777" w:rsidTr="00BC3674">
        <w:tc>
          <w:tcPr>
            <w:tcW w:w="2508" w:type="dxa"/>
            <w:tcBorders>
              <w:top w:val="single" w:sz="4" w:space="0" w:color="auto"/>
              <w:left w:val="single" w:sz="4" w:space="0" w:color="auto"/>
              <w:bottom w:val="single" w:sz="4" w:space="0" w:color="auto"/>
              <w:right w:val="single" w:sz="4" w:space="0" w:color="auto"/>
            </w:tcBorders>
          </w:tcPr>
          <w:p w14:paraId="405C3458" w14:textId="64AD28F2" w:rsidR="004B79FE" w:rsidRDefault="004B79FE" w:rsidP="00794FBF">
            <w:pPr>
              <w:keepNext/>
              <w:keepLines/>
              <w:spacing w:after="0"/>
              <w:jc w:val="left"/>
              <w:rPr>
                <w:rFonts w:eastAsia="SimSun" w:cs="Arial"/>
                <w:sz w:val="18"/>
              </w:rPr>
            </w:pPr>
            <w:r>
              <w:rPr>
                <w:rFonts w:eastAsia="SimSun" w:cs="Arial"/>
                <w:sz w:val="18"/>
              </w:rPr>
              <w:t xml:space="preserve">Container for </w:t>
            </w:r>
            <w:ins w:id="499" w:author="Ericsson User" w:date="2021-12-12T15:14:00Z">
              <w:r w:rsidR="00E509AC">
                <w:rPr>
                  <w:rFonts w:eastAsia="SimSun" w:cs="Arial"/>
                  <w:sz w:val="18"/>
                </w:rPr>
                <w:t>A</w:t>
              </w:r>
            </w:ins>
            <w:del w:id="500" w:author="Ericsson User" w:date="2021-12-12T15:14:00Z">
              <w:r w:rsidDel="00E509AC">
                <w:rPr>
                  <w:rFonts w:eastAsia="SimSun" w:cs="Arial"/>
                  <w:sz w:val="18"/>
                </w:rPr>
                <w:delText>a</w:delText>
              </w:r>
            </w:del>
            <w:r>
              <w:rPr>
                <w:rFonts w:eastAsia="SimSun" w:cs="Arial"/>
                <w:sz w:val="18"/>
              </w:rPr>
              <w:t xml:space="preserve">pplication </w:t>
            </w:r>
            <w:ins w:id="501" w:author="Ericsson User" w:date="2021-12-12T15:14:00Z">
              <w:r w:rsidR="00E509AC">
                <w:rPr>
                  <w:rFonts w:eastAsia="SimSun" w:cs="Arial"/>
                  <w:sz w:val="18"/>
                </w:rPr>
                <w:t>L</w:t>
              </w:r>
            </w:ins>
            <w:del w:id="502" w:author="Ericsson User" w:date="2021-12-12T15:14:00Z">
              <w:r w:rsidDel="00E509AC">
                <w:rPr>
                  <w:rFonts w:eastAsia="SimSun" w:cs="Arial"/>
                  <w:sz w:val="18"/>
                </w:rPr>
                <w:delText>l</w:delText>
              </w:r>
            </w:del>
            <w:r>
              <w:rPr>
                <w:rFonts w:eastAsia="SimSun" w:cs="Arial"/>
                <w:sz w:val="18"/>
              </w:rPr>
              <w:t xml:space="preserve">ayer </w:t>
            </w:r>
            <w:ins w:id="503" w:author="Ericsson User" w:date="2021-12-12T15:14:00Z">
              <w:r w:rsidR="00E509AC">
                <w:rPr>
                  <w:rFonts w:eastAsia="SimSun" w:cs="Arial"/>
                  <w:sz w:val="18"/>
                </w:rPr>
                <w:t>M</w:t>
              </w:r>
            </w:ins>
            <w:del w:id="504" w:author="Ericsson User" w:date="2021-12-12T15:14:00Z">
              <w:r w:rsidDel="00E509AC">
                <w:rPr>
                  <w:rFonts w:eastAsia="SimSun" w:cs="Arial"/>
                  <w:sz w:val="18"/>
                </w:rPr>
                <w:delText>m</w:delText>
              </w:r>
            </w:del>
            <w:r>
              <w:rPr>
                <w:rFonts w:eastAsia="SimSun" w:cs="Arial"/>
                <w:sz w:val="18"/>
              </w:rPr>
              <w:t xml:space="preserve">easurement </w:t>
            </w:r>
            <w:ins w:id="505" w:author="Ericsson User" w:date="2021-12-12T15:14:00Z">
              <w:r w:rsidR="00E509AC">
                <w:rPr>
                  <w:rFonts w:eastAsia="SimSun" w:cs="Arial"/>
                  <w:sz w:val="18"/>
                </w:rPr>
                <w:t>C</w:t>
              </w:r>
            </w:ins>
            <w:del w:id="506" w:author="Ericsson User" w:date="2021-12-12T15:14:00Z">
              <w:r w:rsidDel="00E509AC">
                <w:rPr>
                  <w:rFonts w:eastAsia="SimSun" w:cs="Arial"/>
                  <w:sz w:val="18"/>
                </w:rPr>
                <w:delText>c</w:delText>
              </w:r>
            </w:del>
            <w:r>
              <w:rPr>
                <w:rFonts w:eastAsia="SimSun" w:cs="Arial"/>
                <w:sz w:val="18"/>
              </w:rPr>
              <w:t>onfiguration</w:t>
            </w:r>
          </w:p>
        </w:tc>
        <w:tc>
          <w:tcPr>
            <w:tcW w:w="1080" w:type="dxa"/>
            <w:tcBorders>
              <w:top w:val="single" w:sz="4" w:space="0" w:color="auto"/>
              <w:left w:val="single" w:sz="4" w:space="0" w:color="auto"/>
              <w:bottom w:val="single" w:sz="4" w:space="0" w:color="auto"/>
              <w:right w:val="single" w:sz="4" w:space="0" w:color="auto"/>
            </w:tcBorders>
          </w:tcPr>
          <w:p w14:paraId="2C50E8CA" w14:textId="51EAC699" w:rsidR="004B79FE" w:rsidRDefault="004B79FE" w:rsidP="00794FBF">
            <w:pPr>
              <w:keepNext/>
              <w:keepLines/>
              <w:spacing w:after="0"/>
              <w:jc w:val="left"/>
              <w:rPr>
                <w:rFonts w:eastAsia="SimSun" w:cs="Arial"/>
                <w:sz w:val="18"/>
              </w:rPr>
            </w:pPr>
            <w:r>
              <w:rPr>
                <w:rFonts w:eastAsia="SimSun" w:cs="Arial"/>
                <w:sz w:val="18"/>
              </w:rPr>
              <w:t>O</w:t>
            </w:r>
            <w:del w:id="507" w:author="Ericsson User" w:date="2021-12-03T08:53:00Z">
              <w:r w:rsidDel="004A17A9">
                <w:rPr>
                  <w:rFonts w:eastAsia="SimSun" w:cs="Arial"/>
                  <w:sz w:val="18"/>
                </w:rPr>
                <w:delText>[FFS]</w:delText>
              </w:r>
            </w:del>
          </w:p>
        </w:tc>
        <w:tc>
          <w:tcPr>
            <w:tcW w:w="900" w:type="dxa"/>
            <w:tcBorders>
              <w:top w:val="single" w:sz="4" w:space="0" w:color="auto"/>
              <w:left w:val="single" w:sz="4" w:space="0" w:color="auto"/>
              <w:bottom w:val="single" w:sz="4" w:space="0" w:color="auto"/>
              <w:right w:val="single" w:sz="4" w:space="0" w:color="auto"/>
            </w:tcBorders>
          </w:tcPr>
          <w:p w14:paraId="36FF5889" w14:textId="77777777" w:rsidR="004B79FE" w:rsidRDefault="004B79FE" w:rsidP="00794FBF">
            <w:pPr>
              <w:keepNext/>
              <w:keepLines/>
              <w:spacing w:after="0"/>
              <w:jc w:val="left"/>
              <w:rPr>
                <w:rFonts w:eastAsia="SimSun"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CF460B9" w14:textId="6949682C" w:rsidR="004B79FE" w:rsidRDefault="004B79FE" w:rsidP="00794FBF">
            <w:pPr>
              <w:keepNext/>
              <w:keepLines/>
              <w:spacing w:after="0"/>
              <w:jc w:val="left"/>
              <w:rPr>
                <w:rFonts w:eastAsia="SimSun" w:cs="Arial"/>
                <w:sz w:val="18"/>
              </w:rPr>
            </w:pPr>
            <w:r>
              <w:rPr>
                <w:rFonts w:eastAsia="SimSun" w:cs="Arial"/>
                <w:sz w:val="18"/>
              </w:rPr>
              <w:t>Octet string (</w:t>
            </w:r>
            <w:proofErr w:type="gramStart"/>
            <w:r>
              <w:rPr>
                <w:rFonts w:eastAsia="SimSun" w:cs="Arial"/>
                <w:sz w:val="18"/>
              </w:rPr>
              <w:t>1..</w:t>
            </w:r>
            <w:proofErr w:type="gramEnd"/>
            <w:r>
              <w:rPr>
                <w:rFonts w:eastAsia="SimSun" w:cs="Arial"/>
                <w:sz w:val="18"/>
              </w:rPr>
              <w:t>)[FFS]</w:t>
            </w:r>
          </w:p>
        </w:tc>
        <w:tc>
          <w:tcPr>
            <w:tcW w:w="2160" w:type="dxa"/>
            <w:tcBorders>
              <w:top w:val="single" w:sz="4" w:space="0" w:color="auto"/>
              <w:left w:val="single" w:sz="4" w:space="0" w:color="auto"/>
              <w:bottom w:val="single" w:sz="4" w:space="0" w:color="auto"/>
              <w:right w:val="single" w:sz="4" w:space="0" w:color="auto"/>
            </w:tcBorders>
          </w:tcPr>
          <w:p w14:paraId="462F9B0F" w14:textId="3AF346BD" w:rsidR="004B79FE" w:rsidRDefault="004B79FE" w:rsidP="00794FBF">
            <w:pPr>
              <w:keepNext/>
              <w:keepLines/>
              <w:spacing w:after="0"/>
              <w:jc w:val="left"/>
              <w:rPr>
                <w:rFonts w:eastAsia="SimSun" w:cs="Arial"/>
                <w:sz w:val="18"/>
                <w:lang w:eastAsia="ja-JP"/>
              </w:rPr>
            </w:pPr>
            <w:del w:id="508" w:author="Ericsson User" w:date="2021-12-03T09:57:00Z">
              <w:r w:rsidDel="00672716">
                <w:rPr>
                  <w:rFonts w:eastAsia="SimSun" w:cs="Arial"/>
                  <w:sz w:val="18"/>
                  <w:lang w:eastAsia="ja-JP"/>
                </w:rPr>
                <w:delText>Indicates application layer</w:delText>
              </w:r>
            </w:del>
            <w:ins w:id="509" w:author="Ericsson User" w:date="2021-12-03T09:57:00Z">
              <w:r w:rsidR="00672716">
                <w:rPr>
                  <w:rFonts w:eastAsia="SimSun" w:cs="Arial"/>
                  <w:sz w:val="18"/>
                  <w:lang w:eastAsia="ja-JP"/>
                </w:rPr>
                <w:t xml:space="preserve">Contains the </w:t>
              </w:r>
            </w:ins>
            <w:ins w:id="510" w:author="Ericsson User" w:date="2021-12-20T12:47:00Z">
              <w:r w:rsidR="00435FBE">
                <w:rPr>
                  <w:rFonts w:eastAsia="SimSun" w:cs="Arial"/>
                  <w:sz w:val="18"/>
                  <w:lang w:eastAsia="ja-JP"/>
                </w:rPr>
                <w:t xml:space="preserve">s-based </w:t>
              </w:r>
            </w:ins>
            <w:ins w:id="511" w:author="Ericsson User" w:date="2021-12-03T09:57:00Z">
              <w:r w:rsidR="00672716">
                <w:rPr>
                  <w:rFonts w:eastAsia="SimSun" w:cs="Arial"/>
                  <w:sz w:val="18"/>
                  <w:lang w:eastAsia="ja-JP"/>
                </w:rPr>
                <w:t>QoE</w:t>
              </w:r>
            </w:ins>
            <w:r>
              <w:rPr>
                <w:rFonts w:eastAsia="SimSun" w:cs="Arial"/>
                <w:sz w:val="18"/>
                <w:lang w:eastAsia="ja-JP"/>
              </w:rPr>
              <w:t xml:space="preserve"> measurement configuration, see Annex L in [xx]. </w:t>
            </w:r>
            <w:r w:rsidRPr="00390E07">
              <w:rPr>
                <w:rFonts w:eastAsia="SimSun" w:cs="Arial"/>
                <w:sz w:val="18"/>
                <w:lang w:eastAsia="ja-JP"/>
              </w:rPr>
              <w:t xml:space="preserve">Present </w:t>
            </w:r>
            <w:ins w:id="512" w:author="Ericsson User" w:date="2021-12-20T14:47:00Z">
              <w:r w:rsidR="00316F7A">
                <w:rPr>
                  <w:rFonts w:eastAsia="SimSun" w:cs="Arial"/>
                  <w:sz w:val="18"/>
                  <w:lang w:eastAsia="ja-JP"/>
                </w:rPr>
                <w:t>for</w:t>
              </w:r>
              <w:r w:rsidR="00BC03D7">
                <w:rPr>
                  <w:rFonts w:eastAsia="SimSun" w:cs="Arial"/>
                  <w:sz w:val="18"/>
                  <w:lang w:eastAsia="ja-JP"/>
                </w:rPr>
                <w:t xml:space="preserve"> initial configuration of</w:t>
              </w:r>
              <w:r w:rsidR="00316F7A">
                <w:rPr>
                  <w:rFonts w:eastAsia="SimSun" w:cs="Arial"/>
                  <w:sz w:val="18"/>
                  <w:lang w:eastAsia="ja-JP"/>
                </w:rPr>
                <w:t xml:space="preserve"> s-based QMC</w:t>
              </w:r>
            </w:ins>
            <w:del w:id="513" w:author="Ericsson User" w:date="2021-12-20T14:47:00Z">
              <w:r w:rsidRPr="00390E07" w:rsidDel="00316F7A">
                <w:rPr>
                  <w:rFonts w:eastAsia="SimSun" w:cs="Arial"/>
                  <w:sz w:val="18"/>
                  <w:lang w:eastAsia="ja-JP"/>
                </w:rPr>
                <w:delText>i</w:delText>
              </w:r>
              <w:r w:rsidRPr="00390E07" w:rsidDel="00BC03D7">
                <w:rPr>
                  <w:rFonts w:eastAsia="SimSun" w:cs="Arial"/>
                  <w:sz w:val="18"/>
                  <w:lang w:eastAsia="ja-JP"/>
                </w:rPr>
                <w:delText xml:space="preserve">n case of </w:delText>
              </w:r>
              <w:r w:rsidRPr="00561D12" w:rsidDel="00BC03D7">
                <w:rPr>
                  <w:rFonts w:eastAsia="SimSun" w:cs="Arial"/>
                  <w:sz w:val="18"/>
                  <w:lang w:eastAsia="ja-JP"/>
                </w:rPr>
                <w:delText xml:space="preserve">initial </w:delText>
              </w:r>
            </w:del>
            <w:del w:id="514" w:author="Ericsson User" w:date="2021-12-03T09:08:00Z">
              <w:r w:rsidRPr="00561D12" w:rsidDel="00BA0933">
                <w:rPr>
                  <w:rFonts w:eastAsia="SimSun" w:cs="Arial"/>
                  <w:sz w:val="18"/>
                  <w:lang w:eastAsia="ja-JP"/>
                </w:rPr>
                <w:delText xml:space="preserve">QoE </w:delText>
              </w:r>
            </w:del>
            <w:del w:id="515" w:author="Ericsson User" w:date="2021-12-20T14:47:00Z">
              <w:r w:rsidRPr="00561D12" w:rsidDel="00BC03D7">
                <w:rPr>
                  <w:rFonts w:eastAsia="SimSun" w:cs="Arial"/>
                  <w:sz w:val="18"/>
                  <w:lang w:eastAsia="ja-JP"/>
                </w:rPr>
                <w:delText>configuration</w:delText>
              </w:r>
            </w:del>
            <w:ins w:id="516" w:author="Ericsson User" w:date="2021-12-19T17:49:00Z">
              <w:r w:rsidR="00A10CF5" w:rsidRPr="00561D12">
                <w:rPr>
                  <w:rFonts w:eastAsia="SimSun" w:cs="Arial"/>
                  <w:sz w:val="18"/>
                  <w:lang w:eastAsia="ja-JP"/>
                </w:rPr>
                <w:t xml:space="preserve"> and in the case of NG handover, </w:t>
              </w:r>
              <w:r w:rsidR="00E8226F" w:rsidRPr="00561D12">
                <w:rPr>
                  <w:rFonts w:eastAsia="SimSun" w:cs="Arial"/>
                  <w:sz w:val="18"/>
                  <w:lang w:eastAsia="ja-JP"/>
                </w:rPr>
                <w:t xml:space="preserve">if the QoE </w:t>
              </w:r>
              <w:r w:rsidR="00E8226F" w:rsidRPr="00561D12">
                <w:rPr>
                  <w:rFonts w:eastAsia="SimSun" w:cs="Arial"/>
                  <w:i/>
                  <w:iCs/>
                  <w:sz w:val="18"/>
                  <w:lang w:eastAsia="ja-JP"/>
                </w:rPr>
                <w:t>Measurement Status</w:t>
              </w:r>
              <w:r w:rsidR="00E8226F" w:rsidRPr="00561D12">
                <w:rPr>
                  <w:rFonts w:eastAsia="SimSun" w:cs="Arial"/>
                  <w:sz w:val="18"/>
                  <w:lang w:eastAsia="ja-JP"/>
                </w:rPr>
                <w:t xml:space="preserve"> IE is set to the value “not configured”</w:t>
              </w:r>
            </w:ins>
            <w:r w:rsidRPr="00561D12">
              <w:rPr>
                <w:rFonts w:eastAsia="SimSun" w:cs="Arial"/>
                <w:sz w:val="18"/>
                <w:lang w:eastAsia="ja-JP"/>
              </w:rPr>
              <w:t>.</w:t>
            </w:r>
            <w:ins w:id="517" w:author="Ericsson User" w:date="2021-12-03T09:08:00Z">
              <w:r w:rsidR="00BA0933" w:rsidRPr="00561D12">
                <w:rPr>
                  <w:rFonts w:eastAsia="SimSun" w:cs="Arial"/>
                  <w:sz w:val="18"/>
                  <w:lang w:eastAsia="ja-JP"/>
                </w:rPr>
                <w:t xml:space="preserve"> </w:t>
              </w:r>
            </w:ins>
            <w:del w:id="518" w:author="Ericsson User" w:date="2021-12-03T09:08:00Z">
              <w:r w:rsidRPr="00561D12" w:rsidDel="00BA0933">
                <w:rPr>
                  <w:rFonts w:eastAsia="SimSun" w:cs="Arial"/>
                  <w:sz w:val="18"/>
                  <w:lang w:eastAsia="ja-JP"/>
                </w:rPr>
                <w:delText>[FFS]</w:delText>
              </w:r>
            </w:del>
          </w:p>
        </w:tc>
        <w:tc>
          <w:tcPr>
            <w:tcW w:w="1080" w:type="dxa"/>
            <w:tcBorders>
              <w:top w:val="single" w:sz="4" w:space="0" w:color="auto"/>
              <w:left w:val="single" w:sz="4" w:space="0" w:color="auto"/>
              <w:bottom w:val="single" w:sz="4" w:space="0" w:color="auto"/>
              <w:right w:val="single" w:sz="4" w:space="0" w:color="auto"/>
            </w:tcBorders>
          </w:tcPr>
          <w:p w14:paraId="2B5C600C" w14:textId="77777777" w:rsidR="004B79FE" w:rsidRDefault="004B79FE" w:rsidP="00BC3674">
            <w:pPr>
              <w:keepNext/>
              <w:keepLines/>
              <w:spacing w:after="0"/>
              <w:jc w:val="center"/>
              <w:rPr>
                <w:rFonts w:eastAsia="SimSun" w:cs="Arial"/>
                <w:sz w:val="18"/>
                <w:lang w:eastAsia="ja-JP"/>
              </w:rPr>
            </w:pPr>
            <w:r>
              <w:rPr>
                <w:rFonts w:eastAsia="SimSun" w:cs="Arial"/>
                <w:sz w:val="18"/>
                <w:lang w:eastAsia="ja-JP"/>
              </w:rPr>
              <w:t>-</w:t>
            </w:r>
          </w:p>
        </w:tc>
        <w:tc>
          <w:tcPr>
            <w:tcW w:w="837" w:type="dxa"/>
            <w:tcBorders>
              <w:top w:val="single" w:sz="4" w:space="0" w:color="auto"/>
              <w:left w:val="single" w:sz="4" w:space="0" w:color="auto"/>
              <w:bottom w:val="single" w:sz="4" w:space="0" w:color="auto"/>
              <w:right w:val="single" w:sz="4" w:space="0" w:color="auto"/>
            </w:tcBorders>
          </w:tcPr>
          <w:p w14:paraId="11DD7EC9" w14:textId="77777777" w:rsidR="004B79FE" w:rsidRDefault="004B79FE" w:rsidP="00BC3674">
            <w:pPr>
              <w:keepNext/>
              <w:keepLines/>
              <w:spacing w:after="0"/>
              <w:jc w:val="center"/>
              <w:rPr>
                <w:rFonts w:eastAsia="SimSun" w:cs="Arial"/>
                <w:sz w:val="18"/>
                <w:lang w:eastAsia="ja-JP"/>
              </w:rPr>
            </w:pPr>
            <w:r>
              <w:rPr>
                <w:rFonts w:eastAsia="SimSun" w:cs="Arial"/>
                <w:sz w:val="18"/>
                <w:lang w:eastAsia="ja-JP"/>
              </w:rPr>
              <w:t>-</w:t>
            </w:r>
          </w:p>
        </w:tc>
      </w:tr>
      <w:tr w:rsidR="004B79FE" w14:paraId="1EDB0A2E" w14:textId="77777777" w:rsidTr="00BC3674">
        <w:tc>
          <w:tcPr>
            <w:tcW w:w="2508" w:type="dxa"/>
            <w:tcBorders>
              <w:top w:val="single" w:sz="4" w:space="0" w:color="auto"/>
              <w:left w:val="single" w:sz="4" w:space="0" w:color="auto"/>
              <w:bottom w:val="single" w:sz="4" w:space="0" w:color="auto"/>
              <w:right w:val="single" w:sz="4" w:space="0" w:color="auto"/>
            </w:tcBorders>
          </w:tcPr>
          <w:p w14:paraId="62A89EBD" w14:textId="77777777" w:rsidR="004B79FE" w:rsidRDefault="004B79FE" w:rsidP="00794FBF">
            <w:pPr>
              <w:keepNext/>
              <w:keepLines/>
              <w:spacing w:after="0"/>
              <w:jc w:val="left"/>
              <w:rPr>
                <w:rFonts w:eastAsia="SimSun" w:cs="Arial"/>
                <w:sz w:val="18"/>
                <w:lang w:eastAsia="ja-JP"/>
              </w:rPr>
            </w:pPr>
            <w:r w:rsidRPr="00F07BE9">
              <w:rPr>
                <w:rFonts w:eastAsia="SimSun" w:cs="Arial"/>
                <w:sz w:val="18"/>
              </w:rPr>
              <w:t>Measurement Configuration Application Layer ID</w:t>
            </w:r>
          </w:p>
        </w:tc>
        <w:tc>
          <w:tcPr>
            <w:tcW w:w="1080" w:type="dxa"/>
            <w:tcBorders>
              <w:top w:val="single" w:sz="4" w:space="0" w:color="auto"/>
              <w:left w:val="single" w:sz="4" w:space="0" w:color="auto"/>
              <w:bottom w:val="single" w:sz="4" w:space="0" w:color="auto"/>
              <w:right w:val="single" w:sz="4" w:space="0" w:color="auto"/>
            </w:tcBorders>
          </w:tcPr>
          <w:p w14:paraId="79DEAEAB" w14:textId="77777777" w:rsidR="004B79FE" w:rsidRDefault="004B79FE" w:rsidP="00794FBF">
            <w:pPr>
              <w:keepNext/>
              <w:keepLines/>
              <w:spacing w:after="0"/>
              <w:jc w:val="left"/>
              <w:rPr>
                <w:rFonts w:eastAsia="SimSun" w:cs="Arial"/>
                <w:sz w:val="18"/>
              </w:rPr>
            </w:pPr>
            <w:r w:rsidRPr="006A2DF7">
              <w:rPr>
                <w:rFonts w:cs="Arial"/>
                <w:sz w:val="18"/>
                <w:szCs w:val="18"/>
                <w:lang w:val="sv-SE"/>
              </w:rPr>
              <w:t>O</w:t>
            </w:r>
          </w:p>
        </w:tc>
        <w:tc>
          <w:tcPr>
            <w:tcW w:w="900" w:type="dxa"/>
            <w:tcBorders>
              <w:top w:val="single" w:sz="4" w:space="0" w:color="auto"/>
              <w:left w:val="single" w:sz="4" w:space="0" w:color="auto"/>
              <w:bottom w:val="single" w:sz="4" w:space="0" w:color="auto"/>
              <w:right w:val="single" w:sz="4" w:space="0" w:color="auto"/>
            </w:tcBorders>
          </w:tcPr>
          <w:p w14:paraId="6EDFD98B" w14:textId="77777777" w:rsidR="004B79FE" w:rsidRDefault="004B79FE" w:rsidP="00794FBF">
            <w:pPr>
              <w:keepNext/>
              <w:keepLines/>
              <w:spacing w:after="0"/>
              <w:jc w:val="left"/>
              <w:rPr>
                <w:rFonts w:eastAsia="SimSun"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CA99A6A" w14:textId="77777777" w:rsidR="004B79FE" w:rsidRDefault="004B79FE" w:rsidP="00794FBF">
            <w:pPr>
              <w:keepNext/>
              <w:keepLines/>
              <w:spacing w:after="0"/>
              <w:jc w:val="left"/>
              <w:rPr>
                <w:rFonts w:eastAsia="SimSun"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3195A428" w14:textId="4536538F" w:rsidR="004B79FE" w:rsidRPr="00F07BE9" w:rsidRDefault="004B79FE" w:rsidP="00794FBF">
            <w:pPr>
              <w:keepNext/>
              <w:keepLines/>
              <w:spacing w:after="0"/>
              <w:jc w:val="left"/>
              <w:rPr>
                <w:rFonts w:eastAsia="SimSun" w:cs="Arial"/>
                <w:sz w:val="18"/>
                <w:lang w:eastAsia="ja-JP"/>
              </w:rPr>
            </w:pPr>
            <w:r w:rsidRPr="00F07BE9">
              <w:rPr>
                <w:rFonts w:eastAsia="SimSun" w:cs="Arial"/>
                <w:sz w:val="18"/>
                <w:lang w:eastAsia="ja-JP"/>
              </w:rPr>
              <w:t xml:space="preserve">This IE is present only when the message containing it is NG handover related. </w:t>
            </w:r>
            <w:del w:id="519" w:author="Ericsson User" w:date="2021-12-03T09:08:00Z">
              <w:r w:rsidRPr="00F07BE9" w:rsidDel="0025408B">
                <w:rPr>
                  <w:rFonts w:eastAsia="SimSun" w:cs="Arial"/>
                  <w:sz w:val="18"/>
                  <w:lang w:eastAsia="ja-JP"/>
                </w:rPr>
                <w:delText>Otherwise, this IE is not needed.</w:delText>
              </w:r>
            </w:del>
          </w:p>
          <w:p w14:paraId="54C76F97" w14:textId="77777777" w:rsidR="004B79FE" w:rsidRDefault="004B79FE" w:rsidP="00794FBF">
            <w:pPr>
              <w:keepNext/>
              <w:keepLines/>
              <w:spacing w:after="0"/>
              <w:jc w:val="left"/>
              <w:rPr>
                <w:rFonts w:eastAsia="SimSun" w:cs="Arial"/>
                <w:sz w:val="18"/>
                <w:lang w:eastAsia="ja-JP"/>
              </w:rPr>
            </w:pPr>
            <w:r w:rsidRPr="00F07BE9">
              <w:rPr>
                <w:rFonts w:eastAsia="SimSun" w:cs="Arial"/>
                <w:sz w:val="18"/>
                <w:lang w:eastAsia="ja-JP"/>
              </w:rPr>
              <w:t>The IE indicates the identity of the application layer measurement configuration, as defined in TS 38.331 [18].</w:t>
            </w:r>
          </w:p>
        </w:tc>
        <w:tc>
          <w:tcPr>
            <w:tcW w:w="1080" w:type="dxa"/>
            <w:tcBorders>
              <w:top w:val="single" w:sz="4" w:space="0" w:color="auto"/>
              <w:left w:val="single" w:sz="4" w:space="0" w:color="auto"/>
              <w:bottom w:val="single" w:sz="4" w:space="0" w:color="auto"/>
              <w:right w:val="single" w:sz="4" w:space="0" w:color="auto"/>
            </w:tcBorders>
          </w:tcPr>
          <w:p w14:paraId="0210E4A0" w14:textId="77777777" w:rsidR="004B79FE" w:rsidRDefault="004B79FE" w:rsidP="00BC3674">
            <w:pPr>
              <w:keepNext/>
              <w:keepLines/>
              <w:spacing w:after="0"/>
              <w:jc w:val="center"/>
              <w:rPr>
                <w:rFonts w:eastAsia="SimSun" w:cs="Arial"/>
                <w:sz w:val="18"/>
                <w:lang w:eastAsia="ja-JP"/>
              </w:rPr>
            </w:pPr>
            <w:r w:rsidRPr="006A2DF7">
              <w:rPr>
                <w:rFonts w:cs="Arial"/>
                <w:sz w:val="18"/>
                <w:szCs w:val="18"/>
                <w:lang w:eastAsia="ja-JP"/>
              </w:rPr>
              <w:t>-</w:t>
            </w:r>
          </w:p>
        </w:tc>
        <w:tc>
          <w:tcPr>
            <w:tcW w:w="837" w:type="dxa"/>
            <w:tcBorders>
              <w:top w:val="single" w:sz="4" w:space="0" w:color="auto"/>
              <w:left w:val="single" w:sz="4" w:space="0" w:color="auto"/>
              <w:bottom w:val="single" w:sz="4" w:space="0" w:color="auto"/>
              <w:right w:val="single" w:sz="4" w:space="0" w:color="auto"/>
            </w:tcBorders>
          </w:tcPr>
          <w:p w14:paraId="5D1F8FC3" w14:textId="77777777" w:rsidR="004B79FE" w:rsidRDefault="004B79FE" w:rsidP="00BC3674">
            <w:pPr>
              <w:keepNext/>
              <w:keepLines/>
              <w:spacing w:after="0"/>
              <w:jc w:val="center"/>
              <w:rPr>
                <w:rFonts w:eastAsia="SimSun" w:cs="Arial"/>
                <w:sz w:val="18"/>
                <w:lang w:eastAsia="ja-JP"/>
              </w:rPr>
            </w:pPr>
            <w:r w:rsidRPr="006A2DF7">
              <w:rPr>
                <w:rFonts w:cs="Arial"/>
                <w:sz w:val="18"/>
                <w:szCs w:val="18"/>
                <w:lang w:eastAsia="ja-JP"/>
              </w:rPr>
              <w:t>-</w:t>
            </w:r>
          </w:p>
        </w:tc>
      </w:tr>
      <w:tr w:rsidR="005C5520" w14:paraId="4B0401A3" w14:textId="77777777" w:rsidTr="00BC3674">
        <w:trPr>
          <w:ins w:id="520" w:author="Ericsson User" w:date="2021-12-03T08:59:00Z"/>
        </w:trPr>
        <w:tc>
          <w:tcPr>
            <w:tcW w:w="2508" w:type="dxa"/>
            <w:tcBorders>
              <w:top w:val="single" w:sz="4" w:space="0" w:color="auto"/>
              <w:left w:val="single" w:sz="4" w:space="0" w:color="auto"/>
              <w:bottom w:val="single" w:sz="4" w:space="0" w:color="auto"/>
              <w:right w:val="single" w:sz="4" w:space="0" w:color="auto"/>
            </w:tcBorders>
          </w:tcPr>
          <w:p w14:paraId="381A74E2" w14:textId="0687AEA5" w:rsidR="005C5520" w:rsidRPr="005C5520" w:rsidRDefault="005C5520" w:rsidP="005C5520">
            <w:pPr>
              <w:keepNext/>
              <w:keepLines/>
              <w:spacing w:after="0"/>
              <w:jc w:val="left"/>
              <w:rPr>
                <w:ins w:id="521" w:author="Ericsson User" w:date="2021-12-03T08:59:00Z"/>
                <w:rFonts w:eastAsia="SimSun" w:cs="Arial"/>
                <w:sz w:val="18"/>
                <w:szCs w:val="18"/>
              </w:rPr>
            </w:pPr>
            <w:ins w:id="522" w:author="Ericsson User" w:date="2021-12-03T08:59:00Z">
              <w:r w:rsidRPr="005C5520">
                <w:rPr>
                  <w:rFonts w:cs="Arial"/>
                  <w:sz w:val="18"/>
                  <w:szCs w:val="18"/>
                </w:rPr>
                <w:t xml:space="preserve">QoE Measurement Type </w:t>
              </w:r>
            </w:ins>
          </w:p>
        </w:tc>
        <w:tc>
          <w:tcPr>
            <w:tcW w:w="1080" w:type="dxa"/>
            <w:tcBorders>
              <w:top w:val="single" w:sz="4" w:space="0" w:color="auto"/>
              <w:left w:val="single" w:sz="4" w:space="0" w:color="auto"/>
              <w:bottom w:val="single" w:sz="4" w:space="0" w:color="auto"/>
              <w:right w:val="single" w:sz="4" w:space="0" w:color="auto"/>
            </w:tcBorders>
          </w:tcPr>
          <w:p w14:paraId="6A02D39F" w14:textId="6945B985" w:rsidR="005C5520" w:rsidRPr="005C5520" w:rsidRDefault="00276058" w:rsidP="005C5520">
            <w:pPr>
              <w:keepNext/>
              <w:keepLines/>
              <w:spacing w:after="0"/>
              <w:jc w:val="left"/>
              <w:rPr>
                <w:ins w:id="523" w:author="Ericsson User" w:date="2021-12-03T08:59:00Z"/>
                <w:rFonts w:cs="Arial"/>
                <w:sz w:val="18"/>
                <w:szCs w:val="18"/>
                <w:lang w:val="sv-SE"/>
              </w:rPr>
            </w:pPr>
            <w:ins w:id="524" w:author="Ericsson User" w:date="2021-12-03T09:14:00Z">
              <w:r>
                <w:rPr>
                  <w:rFonts w:cs="Arial"/>
                  <w:sz w:val="18"/>
                  <w:szCs w:val="18"/>
                </w:rPr>
                <w:t>O</w:t>
              </w:r>
            </w:ins>
          </w:p>
        </w:tc>
        <w:tc>
          <w:tcPr>
            <w:tcW w:w="900" w:type="dxa"/>
            <w:tcBorders>
              <w:top w:val="single" w:sz="4" w:space="0" w:color="auto"/>
              <w:left w:val="single" w:sz="4" w:space="0" w:color="auto"/>
              <w:bottom w:val="single" w:sz="4" w:space="0" w:color="auto"/>
              <w:right w:val="single" w:sz="4" w:space="0" w:color="auto"/>
            </w:tcBorders>
          </w:tcPr>
          <w:p w14:paraId="097D6C95" w14:textId="77777777" w:rsidR="005C5520" w:rsidRPr="005C5520" w:rsidRDefault="005C5520" w:rsidP="005C5520">
            <w:pPr>
              <w:keepNext/>
              <w:keepLines/>
              <w:spacing w:after="0"/>
              <w:jc w:val="left"/>
              <w:rPr>
                <w:ins w:id="525" w:author="Ericsson User" w:date="2021-12-03T08:59:00Z"/>
                <w:rFonts w:eastAsia="SimSun" w:cs="Arial"/>
                <w:bCs/>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4AD2544" w14:textId="77777777" w:rsidR="005C5520" w:rsidRPr="005C5520" w:rsidRDefault="005C5520" w:rsidP="005C5520">
            <w:pPr>
              <w:pStyle w:val="TAL"/>
              <w:rPr>
                <w:ins w:id="526" w:author="Ericsson User" w:date="2021-12-03T08:59:00Z"/>
                <w:rFonts w:cs="Arial"/>
                <w:szCs w:val="18"/>
                <w:lang w:eastAsia="zh-CN"/>
              </w:rPr>
            </w:pPr>
            <w:ins w:id="527" w:author="Ericsson User" w:date="2021-12-03T08:59:00Z">
              <w:r w:rsidRPr="005C5520">
                <w:rPr>
                  <w:rFonts w:cs="Arial"/>
                  <w:szCs w:val="18"/>
                  <w:lang w:eastAsia="zh-CN"/>
                </w:rPr>
                <w:t>ENUMERATED</w:t>
              </w:r>
            </w:ins>
          </w:p>
          <w:p w14:paraId="2BBB403C" w14:textId="517B6477" w:rsidR="005C5520" w:rsidRPr="005C5520" w:rsidRDefault="005C5520" w:rsidP="005C5520">
            <w:pPr>
              <w:keepNext/>
              <w:keepLines/>
              <w:spacing w:after="0"/>
              <w:jc w:val="left"/>
              <w:rPr>
                <w:ins w:id="528" w:author="Ericsson User" w:date="2021-12-03T08:59:00Z"/>
                <w:rFonts w:eastAsia="SimSun" w:cs="Arial"/>
                <w:sz w:val="18"/>
                <w:szCs w:val="18"/>
                <w:lang w:eastAsia="ja-JP"/>
              </w:rPr>
            </w:pPr>
            <w:ins w:id="529" w:author="Ericsson User" w:date="2021-12-03T08:59:00Z">
              <w:r w:rsidRPr="005C5520">
                <w:rPr>
                  <w:rFonts w:cs="Arial"/>
                  <w:sz w:val="18"/>
                  <w:szCs w:val="18"/>
                </w:rPr>
                <w:t>(s</w:t>
              </w:r>
              <w:r w:rsidRPr="005C5520">
                <w:rPr>
                  <w:rFonts w:cs="Arial"/>
                  <w:sz w:val="18"/>
                  <w:szCs w:val="18"/>
                  <w:lang w:val="en-US"/>
                </w:rPr>
                <w:t>-</w:t>
              </w:r>
              <w:r w:rsidRPr="005C5520">
                <w:rPr>
                  <w:rFonts w:cs="Arial"/>
                  <w:sz w:val="18"/>
                  <w:szCs w:val="18"/>
                </w:rPr>
                <w:t>based</w:t>
              </w:r>
              <w:r w:rsidRPr="005C5520">
                <w:rPr>
                  <w:rFonts w:cs="Arial"/>
                  <w:sz w:val="18"/>
                  <w:szCs w:val="18"/>
                  <w:lang w:val="en-US"/>
                </w:rPr>
                <w:t>, ...</w:t>
              </w:r>
              <w:r w:rsidRPr="005C5520">
                <w:rPr>
                  <w:rFonts w:cs="Arial"/>
                  <w:sz w:val="18"/>
                  <w:szCs w:val="18"/>
                </w:rPr>
                <w:t>)</w:t>
              </w:r>
            </w:ins>
          </w:p>
        </w:tc>
        <w:tc>
          <w:tcPr>
            <w:tcW w:w="2160" w:type="dxa"/>
            <w:tcBorders>
              <w:top w:val="single" w:sz="4" w:space="0" w:color="auto"/>
              <w:left w:val="single" w:sz="4" w:space="0" w:color="auto"/>
              <w:bottom w:val="single" w:sz="4" w:space="0" w:color="auto"/>
              <w:right w:val="single" w:sz="4" w:space="0" w:color="auto"/>
            </w:tcBorders>
          </w:tcPr>
          <w:p w14:paraId="499C08CD" w14:textId="35F0119C" w:rsidR="005C5520" w:rsidRPr="005C5520" w:rsidRDefault="00A333F6" w:rsidP="005C5520">
            <w:pPr>
              <w:keepNext/>
              <w:keepLines/>
              <w:spacing w:after="0"/>
              <w:jc w:val="left"/>
              <w:rPr>
                <w:ins w:id="530" w:author="Ericsson User" w:date="2021-12-03T08:59:00Z"/>
                <w:rFonts w:eastAsia="SimSun" w:cs="Arial"/>
                <w:sz w:val="18"/>
                <w:szCs w:val="18"/>
                <w:lang w:eastAsia="ja-JP"/>
              </w:rPr>
            </w:pPr>
            <w:ins w:id="531" w:author="Ericsson User" w:date="2021-12-19T17:33:00Z">
              <w:r>
                <w:rPr>
                  <w:rFonts w:cs="Arial"/>
                  <w:sz w:val="18"/>
                  <w:szCs w:val="18"/>
                  <w:lang w:val="en-US" w:eastAsia="ja-JP"/>
                </w:rPr>
                <w:t>Present in the case of NG-based handover.</w:t>
              </w:r>
            </w:ins>
          </w:p>
        </w:tc>
        <w:tc>
          <w:tcPr>
            <w:tcW w:w="1080" w:type="dxa"/>
            <w:tcBorders>
              <w:top w:val="single" w:sz="4" w:space="0" w:color="auto"/>
              <w:left w:val="single" w:sz="4" w:space="0" w:color="auto"/>
              <w:bottom w:val="single" w:sz="4" w:space="0" w:color="auto"/>
              <w:right w:val="single" w:sz="4" w:space="0" w:color="auto"/>
            </w:tcBorders>
          </w:tcPr>
          <w:p w14:paraId="020A737F" w14:textId="05C9FD01" w:rsidR="005C5520" w:rsidRPr="005C5520" w:rsidRDefault="005C5520" w:rsidP="005C5520">
            <w:pPr>
              <w:keepNext/>
              <w:keepLines/>
              <w:spacing w:after="0"/>
              <w:jc w:val="center"/>
              <w:rPr>
                <w:ins w:id="532" w:author="Ericsson User" w:date="2021-12-03T08:59:00Z"/>
                <w:rFonts w:cs="Arial"/>
                <w:sz w:val="18"/>
                <w:szCs w:val="18"/>
                <w:lang w:eastAsia="ja-JP"/>
              </w:rPr>
            </w:pPr>
            <w:ins w:id="533" w:author="Ericsson User" w:date="2021-12-03T08:59:00Z">
              <w:r w:rsidRPr="005C5520">
                <w:rPr>
                  <w:rFonts w:cs="Arial"/>
                  <w:sz w:val="18"/>
                  <w:szCs w:val="18"/>
                </w:rPr>
                <w:t>-</w:t>
              </w:r>
            </w:ins>
          </w:p>
        </w:tc>
        <w:tc>
          <w:tcPr>
            <w:tcW w:w="837" w:type="dxa"/>
            <w:tcBorders>
              <w:top w:val="single" w:sz="4" w:space="0" w:color="auto"/>
              <w:left w:val="single" w:sz="4" w:space="0" w:color="auto"/>
              <w:bottom w:val="single" w:sz="4" w:space="0" w:color="auto"/>
              <w:right w:val="single" w:sz="4" w:space="0" w:color="auto"/>
            </w:tcBorders>
          </w:tcPr>
          <w:p w14:paraId="65FD8C80" w14:textId="30FBC5B0" w:rsidR="005C5520" w:rsidRPr="005C5520" w:rsidRDefault="005C5520" w:rsidP="005C5520">
            <w:pPr>
              <w:keepNext/>
              <w:keepLines/>
              <w:spacing w:after="0"/>
              <w:jc w:val="center"/>
              <w:rPr>
                <w:ins w:id="534" w:author="Ericsson User" w:date="2021-12-03T08:59:00Z"/>
                <w:rFonts w:cs="Arial"/>
                <w:sz w:val="18"/>
                <w:szCs w:val="18"/>
                <w:lang w:eastAsia="ja-JP"/>
              </w:rPr>
            </w:pPr>
            <w:ins w:id="535" w:author="Ericsson User" w:date="2021-12-03T08:59:00Z">
              <w:r w:rsidRPr="005C5520">
                <w:rPr>
                  <w:rFonts w:cs="Arial"/>
                  <w:sz w:val="18"/>
                  <w:szCs w:val="18"/>
                </w:rPr>
                <w:t>-</w:t>
              </w:r>
            </w:ins>
          </w:p>
        </w:tc>
      </w:tr>
      <w:tr w:rsidR="00036F7A" w14:paraId="638CEFDB" w14:textId="77777777" w:rsidTr="00BC3674">
        <w:trPr>
          <w:ins w:id="536" w:author="Ericsson User" w:date="2021-12-03T09:00:00Z"/>
        </w:trPr>
        <w:tc>
          <w:tcPr>
            <w:tcW w:w="2508" w:type="dxa"/>
            <w:tcBorders>
              <w:top w:val="single" w:sz="4" w:space="0" w:color="auto"/>
              <w:left w:val="single" w:sz="4" w:space="0" w:color="auto"/>
              <w:bottom w:val="single" w:sz="4" w:space="0" w:color="auto"/>
              <w:right w:val="single" w:sz="4" w:space="0" w:color="auto"/>
            </w:tcBorders>
          </w:tcPr>
          <w:p w14:paraId="6DB17E0D" w14:textId="11C419A5" w:rsidR="00036F7A" w:rsidRPr="00036F7A" w:rsidRDefault="00036F7A" w:rsidP="00036F7A">
            <w:pPr>
              <w:keepNext/>
              <w:keepLines/>
              <w:spacing w:after="0"/>
              <w:jc w:val="left"/>
              <w:rPr>
                <w:ins w:id="537" w:author="Ericsson User" w:date="2021-12-03T09:00:00Z"/>
                <w:rFonts w:cs="Arial"/>
                <w:sz w:val="18"/>
                <w:szCs w:val="18"/>
              </w:rPr>
            </w:pPr>
            <w:ins w:id="538" w:author="Ericsson User" w:date="2021-12-03T09:00:00Z">
              <w:r w:rsidRPr="00036F7A">
                <w:rPr>
                  <w:rFonts w:cs="Arial"/>
                  <w:sz w:val="18"/>
                  <w:szCs w:val="18"/>
                </w:rPr>
                <w:t>QoE Measurement Status</w:t>
              </w:r>
            </w:ins>
          </w:p>
        </w:tc>
        <w:tc>
          <w:tcPr>
            <w:tcW w:w="1080" w:type="dxa"/>
            <w:tcBorders>
              <w:top w:val="single" w:sz="4" w:space="0" w:color="auto"/>
              <w:left w:val="single" w:sz="4" w:space="0" w:color="auto"/>
              <w:bottom w:val="single" w:sz="4" w:space="0" w:color="auto"/>
              <w:right w:val="single" w:sz="4" w:space="0" w:color="auto"/>
            </w:tcBorders>
          </w:tcPr>
          <w:p w14:paraId="4D3DBB9F" w14:textId="7E26A05E" w:rsidR="00036F7A" w:rsidRPr="00036F7A" w:rsidRDefault="00276058" w:rsidP="00036F7A">
            <w:pPr>
              <w:keepNext/>
              <w:keepLines/>
              <w:spacing w:after="0"/>
              <w:jc w:val="left"/>
              <w:rPr>
                <w:ins w:id="539" w:author="Ericsson User" w:date="2021-12-03T09:00:00Z"/>
                <w:rFonts w:cs="Arial"/>
                <w:sz w:val="18"/>
                <w:szCs w:val="18"/>
              </w:rPr>
            </w:pPr>
            <w:ins w:id="540" w:author="Ericsson User" w:date="2021-12-03T09:14:00Z">
              <w:r>
                <w:rPr>
                  <w:rFonts w:cs="Arial"/>
                  <w:sz w:val="18"/>
                  <w:szCs w:val="18"/>
                </w:rPr>
                <w:t>O</w:t>
              </w:r>
            </w:ins>
          </w:p>
        </w:tc>
        <w:tc>
          <w:tcPr>
            <w:tcW w:w="900" w:type="dxa"/>
            <w:tcBorders>
              <w:top w:val="single" w:sz="4" w:space="0" w:color="auto"/>
              <w:left w:val="single" w:sz="4" w:space="0" w:color="auto"/>
              <w:bottom w:val="single" w:sz="4" w:space="0" w:color="auto"/>
              <w:right w:val="single" w:sz="4" w:space="0" w:color="auto"/>
            </w:tcBorders>
          </w:tcPr>
          <w:p w14:paraId="5453A930" w14:textId="77777777" w:rsidR="00036F7A" w:rsidRPr="00036F7A" w:rsidRDefault="00036F7A" w:rsidP="00036F7A">
            <w:pPr>
              <w:keepNext/>
              <w:keepLines/>
              <w:spacing w:after="0"/>
              <w:jc w:val="left"/>
              <w:rPr>
                <w:ins w:id="541" w:author="Ericsson User" w:date="2021-12-03T09:00:00Z"/>
                <w:rFonts w:eastAsia="SimSun" w:cs="Arial"/>
                <w:bCs/>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CE6ED2D" w14:textId="77777777" w:rsidR="00036F7A" w:rsidRPr="00036F7A" w:rsidRDefault="00036F7A" w:rsidP="00036F7A">
            <w:pPr>
              <w:pStyle w:val="TAL"/>
              <w:rPr>
                <w:ins w:id="542" w:author="Ericsson User" w:date="2021-12-03T09:00:00Z"/>
                <w:rFonts w:cs="Arial"/>
                <w:szCs w:val="18"/>
                <w:lang w:eastAsia="zh-CN"/>
              </w:rPr>
            </w:pPr>
            <w:ins w:id="543" w:author="Ericsson User" w:date="2021-12-03T09:00:00Z">
              <w:r w:rsidRPr="00036F7A">
                <w:rPr>
                  <w:rFonts w:cs="Arial"/>
                  <w:szCs w:val="18"/>
                  <w:lang w:eastAsia="zh-CN"/>
                </w:rPr>
                <w:t>ENUMERATED</w:t>
              </w:r>
            </w:ins>
          </w:p>
          <w:p w14:paraId="288E7BE4" w14:textId="5C4A6168" w:rsidR="00036F7A" w:rsidRPr="00036F7A" w:rsidRDefault="00036F7A" w:rsidP="00036F7A">
            <w:pPr>
              <w:pStyle w:val="TAL"/>
              <w:rPr>
                <w:ins w:id="544" w:author="Ericsson User" w:date="2021-12-03T09:00:00Z"/>
                <w:rFonts w:cs="Arial"/>
                <w:szCs w:val="18"/>
                <w:lang w:eastAsia="zh-CN"/>
              </w:rPr>
            </w:pPr>
            <w:ins w:id="545" w:author="Ericsson User" w:date="2021-12-03T09:00:00Z">
              <w:r w:rsidRPr="00036F7A">
                <w:rPr>
                  <w:rFonts w:cs="Arial"/>
                  <w:szCs w:val="18"/>
                  <w:lang w:eastAsia="zh-CN"/>
                </w:rPr>
                <w:t>(</w:t>
              </w:r>
              <w:r w:rsidRPr="00036F7A">
                <w:rPr>
                  <w:rFonts w:cs="Arial"/>
                  <w:szCs w:val="18"/>
                  <w:lang w:val="en-US" w:eastAsia="zh-CN"/>
                </w:rPr>
                <w:t>ongoing, configured</w:t>
              </w:r>
            </w:ins>
            <w:ins w:id="546" w:author="Ericsson User" w:date="2021-12-03T09:08:00Z">
              <w:r w:rsidR="0025408B">
                <w:rPr>
                  <w:rFonts w:cs="Arial"/>
                  <w:szCs w:val="18"/>
                  <w:lang w:val="en-US" w:eastAsia="zh-CN"/>
                </w:rPr>
                <w:t>, not</w:t>
              </w:r>
            </w:ins>
            <w:ins w:id="547" w:author="Ericsson User" w:date="2021-12-03T09:09:00Z">
              <w:r w:rsidR="0025408B">
                <w:rPr>
                  <w:rFonts w:cs="Arial"/>
                  <w:szCs w:val="18"/>
                  <w:lang w:val="en-US" w:eastAsia="zh-CN"/>
                </w:rPr>
                <w:t xml:space="preserve"> configured</w:t>
              </w:r>
            </w:ins>
            <w:ins w:id="548" w:author="Ericsson User" w:date="2021-12-03T09:00:00Z">
              <w:r w:rsidRPr="00036F7A">
                <w:rPr>
                  <w:rFonts w:cs="Arial"/>
                  <w:szCs w:val="18"/>
                  <w:lang w:val="en-US" w:eastAsia="zh-CN"/>
                </w:rPr>
                <w:t>...</w:t>
              </w:r>
              <w:r w:rsidRPr="00036F7A">
                <w:rPr>
                  <w:rFonts w:cs="Arial"/>
                  <w:szCs w:val="18"/>
                  <w:lang w:eastAsia="zh-CN"/>
                </w:rPr>
                <w:t>)</w:t>
              </w:r>
            </w:ins>
          </w:p>
        </w:tc>
        <w:tc>
          <w:tcPr>
            <w:tcW w:w="2160" w:type="dxa"/>
            <w:tcBorders>
              <w:top w:val="single" w:sz="4" w:space="0" w:color="auto"/>
              <w:left w:val="single" w:sz="4" w:space="0" w:color="auto"/>
              <w:bottom w:val="single" w:sz="4" w:space="0" w:color="auto"/>
              <w:right w:val="single" w:sz="4" w:space="0" w:color="auto"/>
            </w:tcBorders>
          </w:tcPr>
          <w:p w14:paraId="7D33B16A" w14:textId="18F0A261" w:rsidR="00036F7A" w:rsidRPr="00036F7A" w:rsidRDefault="00036F7A" w:rsidP="00036F7A">
            <w:pPr>
              <w:keepNext/>
              <w:keepLines/>
              <w:spacing w:after="0"/>
              <w:jc w:val="left"/>
              <w:rPr>
                <w:ins w:id="549" w:author="Ericsson User" w:date="2021-12-03T09:00:00Z"/>
                <w:rFonts w:eastAsia="SimSun" w:cs="Arial"/>
                <w:sz w:val="18"/>
                <w:szCs w:val="18"/>
                <w:lang w:eastAsia="ja-JP"/>
              </w:rPr>
            </w:pPr>
            <w:ins w:id="550" w:author="Ericsson User" w:date="2021-12-03T09:00:00Z">
              <w:r w:rsidRPr="00036F7A">
                <w:rPr>
                  <w:rFonts w:cs="Arial"/>
                  <w:sz w:val="18"/>
                  <w:szCs w:val="18"/>
                  <w:lang w:val="en-US" w:eastAsia="ja-JP"/>
                </w:rPr>
                <w:t>Indicates whether</w:t>
              </w:r>
              <w:r>
                <w:rPr>
                  <w:rFonts w:cs="Arial"/>
                  <w:sz w:val="18"/>
                  <w:szCs w:val="18"/>
                  <w:lang w:val="en-US" w:eastAsia="ja-JP"/>
                </w:rPr>
                <w:t xml:space="preserve"> the</w:t>
              </w:r>
              <w:r w:rsidRPr="00036F7A">
                <w:rPr>
                  <w:rFonts w:cs="Arial"/>
                  <w:sz w:val="18"/>
                  <w:szCs w:val="18"/>
                  <w:lang w:val="en-US" w:eastAsia="ja-JP"/>
                </w:rPr>
                <w:t xml:space="preserve"> measurement has been </w:t>
              </w:r>
            </w:ins>
            <w:ins w:id="551" w:author="Ericsson User" w:date="2021-12-03T09:09:00Z">
              <w:r w:rsidR="00204B15">
                <w:rPr>
                  <w:rFonts w:cs="Arial"/>
                  <w:sz w:val="18"/>
                  <w:szCs w:val="18"/>
                  <w:lang w:val="en-US" w:eastAsia="ja-JP"/>
                </w:rPr>
                <w:t>configured and whether it has been activated</w:t>
              </w:r>
            </w:ins>
            <w:ins w:id="552" w:author="Ericsson User" w:date="2021-12-03T09:00:00Z">
              <w:r w:rsidRPr="00036F7A">
                <w:rPr>
                  <w:rFonts w:cs="Arial"/>
                  <w:sz w:val="18"/>
                  <w:szCs w:val="18"/>
                  <w:lang w:val="en-US" w:eastAsia="ja-JP"/>
                </w:rPr>
                <w:t>.</w:t>
              </w:r>
            </w:ins>
            <w:ins w:id="553" w:author="Ericsson User" w:date="2021-12-03T09:13:00Z">
              <w:r w:rsidR="001566CB">
                <w:rPr>
                  <w:rFonts w:cs="Arial"/>
                  <w:sz w:val="18"/>
                  <w:szCs w:val="18"/>
                  <w:lang w:val="en-US" w:eastAsia="ja-JP"/>
                </w:rPr>
                <w:t xml:space="preserve"> Pres</w:t>
              </w:r>
            </w:ins>
            <w:ins w:id="554" w:author="Ericsson User" w:date="2021-12-03T09:14:00Z">
              <w:r w:rsidR="001566CB">
                <w:rPr>
                  <w:rFonts w:cs="Arial"/>
                  <w:sz w:val="18"/>
                  <w:szCs w:val="18"/>
                  <w:lang w:val="en-US" w:eastAsia="ja-JP"/>
                </w:rPr>
                <w:t>ent in the</w:t>
              </w:r>
              <w:r w:rsidR="00FE787E">
                <w:rPr>
                  <w:rFonts w:cs="Arial"/>
                  <w:sz w:val="18"/>
                  <w:szCs w:val="18"/>
                  <w:lang w:val="en-US" w:eastAsia="ja-JP"/>
                </w:rPr>
                <w:t xml:space="preserve"> case of NG</w:t>
              </w:r>
            </w:ins>
            <w:ins w:id="555" w:author="Ericsson User" w:date="2021-12-19T16:54:00Z">
              <w:r w:rsidR="00EB0264">
                <w:rPr>
                  <w:rFonts w:cs="Arial"/>
                  <w:sz w:val="18"/>
                  <w:szCs w:val="18"/>
                  <w:lang w:val="en-US" w:eastAsia="ja-JP"/>
                </w:rPr>
                <w:t>-</w:t>
              </w:r>
            </w:ins>
            <w:ins w:id="556" w:author="Ericsson User" w:date="2021-12-03T09:15:00Z">
              <w:r w:rsidR="00FE787E">
                <w:rPr>
                  <w:rFonts w:cs="Arial"/>
                  <w:sz w:val="18"/>
                  <w:szCs w:val="18"/>
                  <w:lang w:val="en-US" w:eastAsia="ja-JP"/>
                </w:rPr>
                <w:t>based handover</w:t>
              </w:r>
            </w:ins>
            <w:ins w:id="557" w:author="Ericsson User" w:date="2021-12-19T17:31:00Z">
              <w:r w:rsidR="00720EEF">
                <w:rPr>
                  <w:rFonts w:cs="Arial"/>
                  <w:sz w:val="18"/>
                  <w:szCs w:val="18"/>
                  <w:lang w:val="en-US" w:eastAsia="ja-JP"/>
                </w:rPr>
                <w:t>, for both s- and m-based QoE configurations</w:t>
              </w:r>
            </w:ins>
            <w:ins w:id="558" w:author="Ericsson User" w:date="2021-12-03T09:15:00Z">
              <w:r w:rsidR="00FE787E">
                <w:rPr>
                  <w:rFonts w:cs="Arial"/>
                  <w:sz w:val="18"/>
                  <w:szCs w:val="18"/>
                  <w:lang w:val="en-US" w:eastAsia="ja-JP"/>
                </w:rPr>
                <w:t>.</w:t>
              </w:r>
            </w:ins>
            <w:ins w:id="559" w:author="Ericsson User" w:date="2021-12-03T09:14:00Z">
              <w:r w:rsidR="001566CB">
                <w:rPr>
                  <w:rFonts w:cs="Arial"/>
                  <w:sz w:val="18"/>
                  <w:szCs w:val="18"/>
                  <w:lang w:val="en-US"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432A3CAC" w14:textId="69F8E98A" w:rsidR="00036F7A" w:rsidRPr="00036F7A" w:rsidRDefault="00036F7A" w:rsidP="00036F7A">
            <w:pPr>
              <w:keepNext/>
              <w:keepLines/>
              <w:spacing w:after="0"/>
              <w:jc w:val="center"/>
              <w:rPr>
                <w:ins w:id="560" w:author="Ericsson User" w:date="2021-12-03T09:00:00Z"/>
                <w:rFonts w:cs="Arial"/>
                <w:sz w:val="18"/>
                <w:szCs w:val="18"/>
              </w:rPr>
            </w:pPr>
            <w:ins w:id="561" w:author="Ericsson User" w:date="2021-12-03T09:00:00Z">
              <w:r w:rsidRPr="00036F7A">
                <w:rPr>
                  <w:rFonts w:cs="Arial"/>
                  <w:sz w:val="18"/>
                  <w:szCs w:val="18"/>
                </w:rPr>
                <w:t>-</w:t>
              </w:r>
            </w:ins>
          </w:p>
        </w:tc>
        <w:tc>
          <w:tcPr>
            <w:tcW w:w="837" w:type="dxa"/>
            <w:tcBorders>
              <w:top w:val="single" w:sz="4" w:space="0" w:color="auto"/>
              <w:left w:val="single" w:sz="4" w:space="0" w:color="auto"/>
              <w:bottom w:val="single" w:sz="4" w:space="0" w:color="auto"/>
              <w:right w:val="single" w:sz="4" w:space="0" w:color="auto"/>
            </w:tcBorders>
          </w:tcPr>
          <w:p w14:paraId="4666746A" w14:textId="0D2452BD" w:rsidR="00036F7A" w:rsidRPr="00036F7A" w:rsidRDefault="00036F7A" w:rsidP="00036F7A">
            <w:pPr>
              <w:keepNext/>
              <w:keepLines/>
              <w:spacing w:after="0"/>
              <w:jc w:val="center"/>
              <w:rPr>
                <w:ins w:id="562" w:author="Ericsson User" w:date="2021-12-03T09:00:00Z"/>
                <w:rFonts w:cs="Arial"/>
                <w:sz w:val="18"/>
                <w:szCs w:val="18"/>
              </w:rPr>
            </w:pPr>
            <w:ins w:id="563" w:author="Ericsson User" w:date="2021-12-03T09:00:00Z">
              <w:r w:rsidRPr="00036F7A">
                <w:rPr>
                  <w:rFonts w:cs="Arial"/>
                  <w:sz w:val="18"/>
                  <w:szCs w:val="18"/>
                </w:rPr>
                <w:t>-</w:t>
              </w:r>
            </w:ins>
          </w:p>
        </w:tc>
      </w:tr>
      <w:tr w:rsidR="00036F7A" w14:paraId="67A4621D" w14:textId="77777777" w:rsidTr="00BC3674">
        <w:tc>
          <w:tcPr>
            <w:tcW w:w="2508" w:type="dxa"/>
            <w:tcBorders>
              <w:top w:val="single" w:sz="4" w:space="0" w:color="auto"/>
              <w:left w:val="single" w:sz="4" w:space="0" w:color="auto"/>
              <w:bottom w:val="single" w:sz="4" w:space="0" w:color="auto"/>
              <w:right w:val="single" w:sz="4" w:space="0" w:color="auto"/>
            </w:tcBorders>
          </w:tcPr>
          <w:p w14:paraId="54224520" w14:textId="77777777" w:rsidR="00036F7A" w:rsidRDefault="00036F7A" w:rsidP="00036F7A">
            <w:pPr>
              <w:keepNext/>
              <w:keepLines/>
              <w:spacing w:after="0"/>
              <w:jc w:val="left"/>
              <w:rPr>
                <w:rFonts w:eastAsia="SimSun" w:cs="Arial"/>
                <w:sz w:val="18"/>
                <w:lang w:eastAsia="ja-JP"/>
              </w:rPr>
            </w:pPr>
            <w:r>
              <w:rPr>
                <w:rFonts w:eastAsia="SimSun" w:cs="Arial"/>
                <w:sz w:val="18"/>
                <w:lang w:eastAsia="ja-JP"/>
              </w:rPr>
              <w:t>CHOICE</w:t>
            </w:r>
            <w:r>
              <w:rPr>
                <w:rFonts w:eastAsia="SimSun" w:cs="Arial"/>
                <w:i/>
                <w:sz w:val="18"/>
                <w:lang w:eastAsia="ja-JP"/>
              </w:rPr>
              <w:t xml:space="preserve"> Area</w:t>
            </w:r>
            <w:r>
              <w:rPr>
                <w:rFonts w:eastAsia="SimSun" w:cs="Arial"/>
                <w:i/>
                <w:sz w:val="18"/>
              </w:rPr>
              <w:t xml:space="preserve"> Scope of QMC</w:t>
            </w:r>
          </w:p>
        </w:tc>
        <w:tc>
          <w:tcPr>
            <w:tcW w:w="1080" w:type="dxa"/>
            <w:tcBorders>
              <w:top w:val="single" w:sz="4" w:space="0" w:color="auto"/>
              <w:left w:val="single" w:sz="4" w:space="0" w:color="auto"/>
              <w:bottom w:val="single" w:sz="4" w:space="0" w:color="auto"/>
              <w:right w:val="single" w:sz="4" w:space="0" w:color="auto"/>
            </w:tcBorders>
          </w:tcPr>
          <w:p w14:paraId="41C2C23A" w14:textId="369876D3" w:rsidR="00036F7A" w:rsidRPr="00F058DE" w:rsidRDefault="00036F7A" w:rsidP="00036F7A">
            <w:pPr>
              <w:keepNext/>
              <w:keepLines/>
              <w:spacing w:after="0"/>
              <w:jc w:val="left"/>
              <w:rPr>
                <w:rFonts w:eastAsia="SimSun" w:cs="Arial"/>
                <w:sz w:val="18"/>
                <w:szCs w:val="18"/>
                <w:lang w:eastAsia="ja-JP"/>
              </w:rPr>
            </w:pPr>
            <w:ins w:id="564" w:author="Ericsson User" w:date="2021-12-03T08:56:00Z">
              <w:r w:rsidRPr="00F058DE">
                <w:rPr>
                  <w:rFonts w:cs="Arial"/>
                  <w:sz w:val="18"/>
                  <w:szCs w:val="18"/>
                  <w:lang w:val="it-IT"/>
                </w:rPr>
                <w:t>C-ifQoEMeasTypeSignalingBased</w:t>
              </w:r>
            </w:ins>
            <w:del w:id="565" w:author="Ericsson User" w:date="2021-12-03T08:56:00Z">
              <w:r w:rsidRPr="00F058DE" w:rsidDel="00F058DE">
                <w:rPr>
                  <w:rFonts w:eastAsia="SimSun" w:cs="Arial"/>
                  <w:sz w:val="18"/>
                  <w:szCs w:val="18"/>
                </w:rPr>
                <w:delText>M</w:delText>
              </w:r>
            </w:del>
          </w:p>
        </w:tc>
        <w:tc>
          <w:tcPr>
            <w:tcW w:w="900" w:type="dxa"/>
            <w:tcBorders>
              <w:top w:val="single" w:sz="4" w:space="0" w:color="auto"/>
              <w:left w:val="single" w:sz="4" w:space="0" w:color="auto"/>
              <w:bottom w:val="single" w:sz="4" w:space="0" w:color="auto"/>
              <w:right w:val="single" w:sz="4" w:space="0" w:color="auto"/>
            </w:tcBorders>
          </w:tcPr>
          <w:p w14:paraId="67A21099" w14:textId="77777777" w:rsidR="00036F7A" w:rsidRDefault="00036F7A" w:rsidP="00036F7A">
            <w:pPr>
              <w:keepNext/>
              <w:keepLines/>
              <w:spacing w:after="0"/>
              <w:jc w:val="left"/>
              <w:rPr>
                <w:rFonts w:eastAsia="SimSun"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F639C24" w14:textId="77777777" w:rsidR="00036F7A" w:rsidRDefault="00036F7A" w:rsidP="00036F7A">
            <w:pPr>
              <w:keepNext/>
              <w:keepLines/>
              <w:spacing w:after="0"/>
              <w:jc w:val="left"/>
              <w:rPr>
                <w:rFonts w:eastAsia="SimSun"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3B69F3C2" w14:textId="77777777" w:rsidR="00036F7A" w:rsidRDefault="00036F7A" w:rsidP="00036F7A">
            <w:pPr>
              <w:keepNext/>
              <w:keepLines/>
              <w:spacing w:after="0"/>
              <w:jc w:val="left"/>
              <w:rPr>
                <w:rFonts w:eastAsia="SimSun"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B93BC8" w14:textId="77777777" w:rsidR="00036F7A" w:rsidRDefault="00036F7A" w:rsidP="00036F7A">
            <w:pPr>
              <w:keepNext/>
              <w:keepLines/>
              <w:spacing w:after="0"/>
              <w:jc w:val="center"/>
              <w:rPr>
                <w:rFonts w:eastAsia="SimSun" w:cs="Arial"/>
                <w:sz w:val="18"/>
                <w:lang w:eastAsia="ja-JP"/>
              </w:rPr>
            </w:pPr>
            <w:r>
              <w:rPr>
                <w:rFonts w:eastAsia="SimSun" w:cs="Arial"/>
                <w:sz w:val="18"/>
                <w:lang w:eastAsia="ja-JP"/>
              </w:rPr>
              <w:t>-</w:t>
            </w:r>
          </w:p>
        </w:tc>
        <w:tc>
          <w:tcPr>
            <w:tcW w:w="837" w:type="dxa"/>
            <w:tcBorders>
              <w:top w:val="single" w:sz="4" w:space="0" w:color="auto"/>
              <w:left w:val="single" w:sz="4" w:space="0" w:color="auto"/>
              <w:bottom w:val="single" w:sz="4" w:space="0" w:color="auto"/>
              <w:right w:val="single" w:sz="4" w:space="0" w:color="auto"/>
            </w:tcBorders>
          </w:tcPr>
          <w:p w14:paraId="5F374D7B" w14:textId="77777777" w:rsidR="00036F7A" w:rsidRDefault="00036F7A" w:rsidP="00036F7A">
            <w:pPr>
              <w:keepNext/>
              <w:keepLines/>
              <w:spacing w:after="0"/>
              <w:jc w:val="center"/>
              <w:rPr>
                <w:rFonts w:eastAsia="SimSun" w:cs="Arial"/>
                <w:sz w:val="18"/>
                <w:lang w:eastAsia="ja-JP"/>
              </w:rPr>
            </w:pPr>
            <w:r>
              <w:rPr>
                <w:rFonts w:eastAsia="SimSun" w:cs="Arial"/>
                <w:sz w:val="18"/>
                <w:lang w:eastAsia="ja-JP"/>
              </w:rPr>
              <w:t>-</w:t>
            </w:r>
          </w:p>
        </w:tc>
      </w:tr>
      <w:tr w:rsidR="00036F7A" w14:paraId="1B1183C1" w14:textId="77777777" w:rsidTr="00BC3674">
        <w:tc>
          <w:tcPr>
            <w:tcW w:w="2508" w:type="dxa"/>
            <w:tcBorders>
              <w:top w:val="single" w:sz="4" w:space="0" w:color="auto"/>
              <w:left w:val="single" w:sz="4" w:space="0" w:color="auto"/>
              <w:bottom w:val="single" w:sz="4" w:space="0" w:color="auto"/>
              <w:right w:val="single" w:sz="4" w:space="0" w:color="auto"/>
            </w:tcBorders>
          </w:tcPr>
          <w:p w14:paraId="2854EB19" w14:textId="77777777" w:rsidR="00036F7A" w:rsidRDefault="00036F7A" w:rsidP="00036F7A">
            <w:pPr>
              <w:keepNext/>
              <w:keepLines/>
              <w:spacing w:after="0"/>
              <w:ind w:left="142"/>
              <w:jc w:val="left"/>
              <w:rPr>
                <w:rFonts w:eastAsia="SimSun" w:cs="Arial"/>
                <w:sz w:val="18"/>
              </w:rPr>
            </w:pPr>
            <w:r>
              <w:rPr>
                <w:rFonts w:eastAsia="SimSun" w:cs="Arial"/>
                <w:sz w:val="18"/>
              </w:rPr>
              <w:t>&gt;</w:t>
            </w:r>
            <w:r>
              <w:rPr>
                <w:rFonts w:eastAsia="SimSun" w:cs="Arial"/>
                <w:i/>
                <w:sz w:val="18"/>
              </w:rPr>
              <w:t>Cell based</w:t>
            </w:r>
          </w:p>
        </w:tc>
        <w:tc>
          <w:tcPr>
            <w:tcW w:w="1080" w:type="dxa"/>
            <w:tcBorders>
              <w:top w:val="single" w:sz="4" w:space="0" w:color="auto"/>
              <w:left w:val="single" w:sz="4" w:space="0" w:color="auto"/>
              <w:bottom w:val="single" w:sz="4" w:space="0" w:color="auto"/>
              <w:right w:val="single" w:sz="4" w:space="0" w:color="auto"/>
            </w:tcBorders>
          </w:tcPr>
          <w:p w14:paraId="5CCBDB86" w14:textId="77777777" w:rsidR="00036F7A" w:rsidRDefault="00036F7A" w:rsidP="00036F7A">
            <w:pPr>
              <w:keepNext/>
              <w:keepLines/>
              <w:spacing w:after="0"/>
              <w:jc w:val="left"/>
              <w:rPr>
                <w:rFonts w:eastAsia="SimSun"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13B17B6C" w14:textId="77777777" w:rsidR="00036F7A" w:rsidRDefault="00036F7A" w:rsidP="00036F7A">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1AD8AC9D" w14:textId="77777777" w:rsidR="00036F7A" w:rsidRDefault="00036F7A" w:rsidP="00036F7A">
            <w:pPr>
              <w:keepNext/>
              <w:keepLines/>
              <w:spacing w:after="0"/>
              <w:jc w:val="left"/>
              <w:rPr>
                <w:rFonts w:eastAsia="SimSun"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0562B65D" w14:textId="77777777" w:rsidR="00036F7A" w:rsidRDefault="00036F7A" w:rsidP="00036F7A">
            <w:pPr>
              <w:keepNext/>
              <w:keepLines/>
              <w:spacing w:after="0"/>
              <w:jc w:val="left"/>
              <w:rPr>
                <w:rFonts w:eastAsia="SimSun" w:cs="Arial"/>
                <w:bCs/>
                <w:sz w:val="18"/>
              </w:rPr>
            </w:pPr>
          </w:p>
        </w:tc>
        <w:tc>
          <w:tcPr>
            <w:tcW w:w="1080" w:type="dxa"/>
            <w:tcBorders>
              <w:top w:val="single" w:sz="4" w:space="0" w:color="auto"/>
              <w:left w:val="single" w:sz="4" w:space="0" w:color="auto"/>
              <w:bottom w:val="single" w:sz="4" w:space="0" w:color="auto"/>
              <w:right w:val="single" w:sz="4" w:space="0" w:color="auto"/>
            </w:tcBorders>
          </w:tcPr>
          <w:p w14:paraId="36FAD185" w14:textId="77777777" w:rsidR="00036F7A" w:rsidRDefault="00036F7A" w:rsidP="00036F7A">
            <w:pPr>
              <w:keepNext/>
              <w:keepLines/>
              <w:spacing w:after="0"/>
              <w:jc w:val="center"/>
              <w:rPr>
                <w:rFonts w:eastAsia="SimSun" w:cs="Arial"/>
                <w:bCs/>
                <w:sz w:val="18"/>
              </w:rPr>
            </w:pPr>
          </w:p>
        </w:tc>
        <w:tc>
          <w:tcPr>
            <w:tcW w:w="837" w:type="dxa"/>
            <w:tcBorders>
              <w:top w:val="single" w:sz="4" w:space="0" w:color="auto"/>
              <w:left w:val="single" w:sz="4" w:space="0" w:color="auto"/>
              <w:bottom w:val="single" w:sz="4" w:space="0" w:color="auto"/>
              <w:right w:val="single" w:sz="4" w:space="0" w:color="auto"/>
            </w:tcBorders>
          </w:tcPr>
          <w:p w14:paraId="4F44BCF3" w14:textId="77777777" w:rsidR="00036F7A" w:rsidRDefault="00036F7A" w:rsidP="00036F7A">
            <w:pPr>
              <w:keepNext/>
              <w:keepLines/>
              <w:spacing w:after="0"/>
              <w:jc w:val="center"/>
              <w:rPr>
                <w:rFonts w:eastAsia="SimSun" w:cs="Arial"/>
                <w:bCs/>
                <w:sz w:val="18"/>
              </w:rPr>
            </w:pPr>
            <w:r>
              <w:rPr>
                <w:rFonts w:eastAsia="SimSun" w:cs="Arial"/>
                <w:bCs/>
                <w:sz w:val="18"/>
              </w:rPr>
              <w:t>-</w:t>
            </w:r>
          </w:p>
        </w:tc>
      </w:tr>
      <w:tr w:rsidR="00036F7A" w14:paraId="4E3D9AA6" w14:textId="77777777" w:rsidTr="00BC3674">
        <w:tc>
          <w:tcPr>
            <w:tcW w:w="2508" w:type="dxa"/>
            <w:tcBorders>
              <w:top w:val="single" w:sz="4" w:space="0" w:color="auto"/>
              <w:left w:val="single" w:sz="4" w:space="0" w:color="auto"/>
              <w:bottom w:val="single" w:sz="4" w:space="0" w:color="auto"/>
              <w:right w:val="single" w:sz="4" w:space="0" w:color="auto"/>
            </w:tcBorders>
          </w:tcPr>
          <w:p w14:paraId="09F855EA" w14:textId="77777777" w:rsidR="00036F7A" w:rsidRDefault="00036F7A" w:rsidP="00036F7A">
            <w:pPr>
              <w:keepNext/>
              <w:keepLines/>
              <w:spacing w:after="0"/>
              <w:ind w:left="283"/>
              <w:jc w:val="left"/>
              <w:rPr>
                <w:rFonts w:eastAsia="SimSun" w:cs="Arial"/>
                <w:iCs/>
                <w:sz w:val="18"/>
              </w:rPr>
            </w:pPr>
            <w:r>
              <w:rPr>
                <w:rFonts w:eastAsia="SimSun" w:cs="Arial"/>
                <w:iCs/>
                <w:sz w:val="18"/>
                <w:lang w:eastAsia="ja-JP"/>
              </w:rPr>
              <w:t>&gt;</w:t>
            </w:r>
            <w:r>
              <w:rPr>
                <w:rFonts w:eastAsia="SimSun" w:cs="Arial"/>
                <w:iCs/>
                <w:sz w:val="18"/>
              </w:rPr>
              <w:t>&gt;</w:t>
            </w:r>
            <w:r>
              <w:rPr>
                <w:rFonts w:eastAsia="SimSun" w:cs="Arial"/>
                <w:b/>
                <w:iCs/>
                <w:sz w:val="18"/>
                <w:lang w:eastAsia="ja-JP"/>
              </w:rPr>
              <w:t>Cell ID List</w:t>
            </w:r>
            <w:r>
              <w:rPr>
                <w:rFonts w:eastAsia="SimSun" w:cs="Arial"/>
                <w:b/>
                <w:iCs/>
                <w:sz w:val="18"/>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17049A79" w14:textId="77777777" w:rsidR="00036F7A" w:rsidRDefault="00036F7A" w:rsidP="00036F7A">
            <w:pPr>
              <w:keepNext/>
              <w:keepLines/>
              <w:spacing w:after="0"/>
              <w:jc w:val="left"/>
              <w:rPr>
                <w:rFonts w:eastAsia="SimSun"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26A6CABB" w14:textId="77777777" w:rsidR="00036F7A" w:rsidRDefault="00036F7A" w:rsidP="00036F7A">
            <w:pPr>
              <w:keepNext/>
              <w:keepLines/>
              <w:spacing w:after="0"/>
              <w:jc w:val="left"/>
              <w:rPr>
                <w:rFonts w:eastAsia="SimSun" w:cs="Arial"/>
                <w:bCs/>
                <w:sz w:val="18"/>
                <w:lang w:eastAsia="ja-JP"/>
              </w:rPr>
            </w:pPr>
            <w:r>
              <w:rPr>
                <w:rFonts w:eastAsia="SimSun" w:cs="Arial"/>
                <w:i/>
                <w:sz w:val="18"/>
              </w:rPr>
              <w:t>1</w:t>
            </w:r>
            <w:proofErr w:type="gramStart"/>
            <w:r>
              <w:rPr>
                <w:rFonts w:eastAsia="SimSun" w:cs="Arial"/>
                <w:i/>
                <w:sz w:val="18"/>
              </w:rPr>
              <w:t xml:space="preserve"> </w:t>
            </w:r>
            <w:r>
              <w:rPr>
                <w:rFonts w:eastAsia="SimSun" w:cs="Arial"/>
                <w:i/>
                <w:sz w:val="18"/>
                <w:lang w:eastAsia="ja-JP"/>
              </w:rPr>
              <w:t>..</w:t>
            </w:r>
            <w:proofErr w:type="gramEnd"/>
            <w:r>
              <w:rPr>
                <w:rFonts w:eastAsia="SimSun" w:cs="Arial"/>
                <w:i/>
                <w:sz w:val="18"/>
                <w:lang w:eastAsia="ja-JP"/>
              </w:rPr>
              <w:t xml:space="preserve"> &lt;</w:t>
            </w:r>
            <w:proofErr w:type="spellStart"/>
            <w:r>
              <w:rPr>
                <w:rFonts w:eastAsia="SimSun" w:cs="Arial"/>
                <w:i/>
                <w:sz w:val="18"/>
                <w:lang w:eastAsia="ja-JP"/>
              </w:rPr>
              <w:t>maxnoofCellID</w:t>
            </w:r>
            <w:r>
              <w:rPr>
                <w:rFonts w:eastAsia="SimSun" w:cs="Arial"/>
                <w:i/>
                <w:sz w:val="18"/>
              </w:rPr>
              <w:t>forQMC</w:t>
            </w:r>
            <w:proofErr w:type="spellEnd"/>
            <w:r>
              <w:rPr>
                <w:rFonts w:eastAsia="SimSun" w:cs="Arial"/>
                <w:i/>
                <w:sz w:val="18"/>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67BC394E" w14:textId="77777777" w:rsidR="00036F7A" w:rsidRDefault="00036F7A" w:rsidP="00036F7A">
            <w:pPr>
              <w:keepNext/>
              <w:keepLines/>
              <w:spacing w:after="0"/>
              <w:jc w:val="left"/>
              <w:rPr>
                <w:rFonts w:eastAsia="SimSun"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3AEF4937" w14:textId="77777777" w:rsidR="00036F7A" w:rsidRDefault="00036F7A" w:rsidP="00036F7A">
            <w:pPr>
              <w:keepNext/>
              <w:keepLines/>
              <w:spacing w:after="0"/>
              <w:jc w:val="left"/>
              <w:rPr>
                <w:rFonts w:eastAsia="SimSun" w:cs="Arial"/>
                <w:bCs/>
                <w:sz w:val="18"/>
              </w:rPr>
            </w:pPr>
          </w:p>
        </w:tc>
        <w:tc>
          <w:tcPr>
            <w:tcW w:w="1080" w:type="dxa"/>
            <w:tcBorders>
              <w:top w:val="single" w:sz="4" w:space="0" w:color="auto"/>
              <w:left w:val="single" w:sz="4" w:space="0" w:color="auto"/>
              <w:bottom w:val="single" w:sz="4" w:space="0" w:color="auto"/>
              <w:right w:val="single" w:sz="4" w:space="0" w:color="auto"/>
            </w:tcBorders>
          </w:tcPr>
          <w:p w14:paraId="08D8A1B2" w14:textId="77777777" w:rsidR="00036F7A" w:rsidRDefault="00036F7A" w:rsidP="00036F7A">
            <w:pPr>
              <w:keepNext/>
              <w:keepLines/>
              <w:spacing w:after="0"/>
              <w:jc w:val="center"/>
              <w:rPr>
                <w:rFonts w:eastAsia="SimSun" w:cs="Arial"/>
                <w:bCs/>
                <w:sz w:val="18"/>
              </w:rPr>
            </w:pPr>
          </w:p>
        </w:tc>
        <w:tc>
          <w:tcPr>
            <w:tcW w:w="837" w:type="dxa"/>
            <w:tcBorders>
              <w:top w:val="single" w:sz="4" w:space="0" w:color="auto"/>
              <w:left w:val="single" w:sz="4" w:space="0" w:color="auto"/>
              <w:bottom w:val="single" w:sz="4" w:space="0" w:color="auto"/>
              <w:right w:val="single" w:sz="4" w:space="0" w:color="auto"/>
            </w:tcBorders>
          </w:tcPr>
          <w:p w14:paraId="79BFCD8D" w14:textId="77777777" w:rsidR="00036F7A" w:rsidRDefault="00036F7A" w:rsidP="00036F7A">
            <w:pPr>
              <w:keepNext/>
              <w:keepLines/>
              <w:spacing w:after="0"/>
              <w:jc w:val="center"/>
              <w:rPr>
                <w:rFonts w:eastAsia="SimSun" w:cs="Arial"/>
                <w:bCs/>
                <w:sz w:val="18"/>
              </w:rPr>
            </w:pPr>
            <w:r>
              <w:rPr>
                <w:rFonts w:eastAsia="SimSun" w:cs="Arial"/>
                <w:bCs/>
                <w:sz w:val="18"/>
              </w:rPr>
              <w:t>-</w:t>
            </w:r>
          </w:p>
        </w:tc>
      </w:tr>
      <w:tr w:rsidR="00036F7A" w14:paraId="5F2FE64A" w14:textId="77777777" w:rsidTr="00BC3674">
        <w:tc>
          <w:tcPr>
            <w:tcW w:w="2508" w:type="dxa"/>
            <w:tcBorders>
              <w:top w:val="single" w:sz="4" w:space="0" w:color="auto"/>
              <w:left w:val="single" w:sz="4" w:space="0" w:color="auto"/>
              <w:bottom w:val="single" w:sz="4" w:space="0" w:color="auto"/>
              <w:right w:val="single" w:sz="4" w:space="0" w:color="auto"/>
            </w:tcBorders>
          </w:tcPr>
          <w:p w14:paraId="2C62B908" w14:textId="77777777" w:rsidR="00036F7A" w:rsidRDefault="00036F7A" w:rsidP="00036F7A">
            <w:pPr>
              <w:keepNext/>
              <w:keepLines/>
              <w:spacing w:after="0"/>
              <w:ind w:left="425"/>
              <w:jc w:val="left"/>
              <w:rPr>
                <w:rFonts w:eastAsia="SimSun" w:cs="Arial"/>
                <w:iCs/>
                <w:sz w:val="18"/>
                <w:lang w:eastAsia="ja-JP"/>
              </w:rPr>
            </w:pPr>
            <w:r>
              <w:rPr>
                <w:rFonts w:eastAsia="SimSun" w:cs="Arial"/>
                <w:iCs/>
                <w:sz w:val="18"/>
                <w:lang w:eastAsia="ja-JP"/>
              </w:rPr>
              <w:t>&gt;&gt;</w:t>
            </w:r>
            <w:r>
              <w:rPr>
                <w:rFonts w:eastAsia="SimSun" w:cs="Arial"/>
                <w:iCs/>
                <w:sz w:val="18"/>
              </w:rPr>
              <w:t>&gt;</w:t>
            </w:r>
            <w:r>
              <w:rPr>
                <w:rFonts w:eastAsia="SimSun" w:cs="Arial"/>
                <w:iCs/>
                <w:sz w:val="18"/>
                <w:lang w:eastAsia="ja-JP"/>
              </w:rPr>
              <w:t>NG-RAN CGI</w:t>
            </w:r>
          </w:p>
        </w:tc>
        <w:tc>
          <w:tcPr>
            <w:tcW w:w="1080" w:type="dxa"/>
            <w:tcBorders>
              <w:top w:val="single" w:sz="4" w:space="0" w:color="auto"/>
              <w:left w:val="single" w:sz="4" w:space="0" w:color="auto"/>
              <w:bottom w:val="single" w:sz="4" w:space="0" w:color="auto"/>
              <w:right w:val="single" w:sz="4" w:space="0" w:color="auto"/>
            </w:tcBorders>
          </w:tcPr>
          <w:p w14:paraId="626142DE" w14:textId="77777777" w:rsidR="00036F7A" w:rsidRDefault="00036F7A" w:rsidP="00036F7A">
            <w:pPr>
              <w:keepNext/>
              <w:keepLines/>
              <w:spacing w:after="0"/>
              <w:jc w:val="left"/>
              <w:rPr>
                <w:rFonts w:eastAsia="SimSun" w:cs="Arial"/>
                <w:sz w:val="18"/>
                <w:lang w:eastAsia="ja-JP"/>
              </w:rPr>
            </w:pPr>
            <w:r>
              <w:rPr>
                <w:rFonts w:eastAsia="SimSun" w:cs="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484F2C1E" w14:textId="77777777" w:rsidR="00036F7A" w:rsidRDefault="00036F7A" w:rsidP="00036F7A">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205C6333" w14:textId="77777777" w:rsidR="00036F7A" w:rsidRDefault="00036F7A" w:rsidP="00036F7A">
            <w:pPr>
              <w:keepNext/>
              <w:keepLines/>
              <w:spacing w:after="0"/>
              <w:jc w:val="left"/>
              <w:rPr>
                <w:rFonts w:eastAsia="SimSun" w:cs="Arial"/>
                <w:sz w:val="18"/>
                <w:lang w:eastAsia="ja-JP"/>
              </w:rPr>
            </w:pPr>
            <w:r>
              <w:rPr>
                <w:rFonts w:eastAsia="SimSun" w:cs="Arial"/>
                <w:sz w:val="18"/>
                <w:lang w:eastAsia="ja-JP"/>
              </w:rPr>
              <w:t>9.3.1.73</w:t>
            </w:r>
          </w:p>
        </w:tc>
        <w:tc>
          <w:tcPr>
            <w:tcW w:w="2160" w:type="dxa"/>
            <w:tcBorders>
              <w:top w:val="single" w:sz="4" w:space="0" w:color="auto"/>
              <w:left w:val="single" w:sz="4" w:space="0" w:color="auto"/>
              <w:bottom w:val="single" w:sz="4" w:space="0" w:color="auto"/>
              <w:right w:val="single" w:sz="4" w:space="0" w:color="auto"/>
            </w:tcBorders>
          </w:tcPr>
          <w:p w14:paraId="13566F60" w14:textId="77777777" w:rsidR="00036F7A" w:rsidRDefault="00036F7A" w:rsidP="00036F7A">
            <w:pPr>
              <w:keepNext/>
              <w:keepLines/>
              <w:spacing w:after="0"/>
              <w:jc w:val="left"/>
              <w:rPr>
                <w:rFonts w:eastAsia="SimSun" w:cs="Arial"/>
                <w:bCs/>
                <w:sz w:val="18"/>
              </w:rPr>
            </w:pPr>
          </w:p>
        </w:tc>
        <w:tc>
          <w:tcPr>
            <w:tcW w:w="1080" w:type="dxa"/>
            <w:tcBorders>
              <w:top w:val="single" w:sz="4" w:space="0" w:color="auto"/>
              <w:left w:val="single" w:sz="4" w:space="0" w:color="auto"/>
              <w:bottom w:val="single" w:sz="4" w:space="0" w:color="auto"/>
              <w:right w:val="single" w:sz="4" w:space="0" w:color="auto"/>
            </w:tcBorders>
          </w:tcPr>
          <w:p w14:paraId="75FB732A" w14:textId="77777777" w:rsidR="00036F7A" w:rsidRDefault="00036F7A" w:rsidP="00036F7A">
            <w:pPr>
              <w:keepNext/>
              <w:keepLines/>
              <w:spacing w:after="0"/>
              <w:jc w:val="center"/>
              <w:rPr>
                <w:rFonts w:eastAsia="SimSun" w:cs="Arial"/>
                <w:bCs/>
                <w:sz w:val="18"/>
              </w:rPr>
            </w:pPr>
            <w:r>
              <w:rPr>
                <w:rFonts w:eastAsia="SimSun" w:cs="Arial"/>
                <w:bCs/>
                <w:sz w:val="18"/>
              </w:rPr>
              <w:t>-</w:t>
            </w:r>
          </w:p>
        </w:tc>
        <w:tc>
          <w:tcPr>
            <w:tcW w:w="837" w:type="dxa"/>
            <w:tcBorders>
              <w:top w:val="single" w:sz="4" w:space="0" w:color="auto"/>
              <w:left w:val="single" w:sz="4" w:space="0" w:color="auto"/>
              <w:bottom w:val="single" w:sz="4" w:space="0" w:color="auto"/>
              <w:right w:val="single" w:sz="4" w:space="0" w:color="auto"/>
            </w:tcBorders>
          </w:tcPr>
          <w:p w14:paraId="4A7E026D" w14:textId="77777777" w:rsidR="00036F7A" w:rsidRDefault="00036F7A" w:rsidP="00036F7A">
            <w:pPr>
              <w:keepNext/>
              <w:keepLines/>
              <w:spacing w:after="0"/>
              <w:jc w:val="center"/>
              <w:rPr>
                <w:rFonts w:eastAsia="SimSun" w:cs="Arial"/>
                <w:bCs/>
                <w:sz w:val="18"/>
              </w:rPr>
            </w:pPr>
            <w:r>
              <w:rPr>
                <w:rFonts w:eastAsia="SimSun" w:cs="Arial"/>
                <w:bCs/>
                <w:sz w:val="18"/>
              </w:rPr>
              <w:t>-</w:t>
            </w:r>
          </w:p>
        </w:tc>
      </w:tr>
      <w:tr w:rsidR="00036F7A" w14:paraId="70D5605A" w14:textId="77777777" w:rsidTr="00BC3674">
        <w:tc>
          <w:tcPr>
            <w:tcW w:w="2508" w:type="dxa"/>
            <w:tcBorders>
              <w:top w:val="single" w:sz="4" w:space="0" w:color="auto"/>
              <w:left w:val="single" w:sz="4" w:space="0" w:color="auto"/>
              <w:bottom w:val="single" w:sz="4" w:space="0" w:color="auto"/>
              <w:right w:val="single" w:sz="4" w:space="0" w:color="auto"/>
            </w:tcBorders>
          </w:tcPr>
          <w:p w14:paraId="4BA284CA" w14:textId="77777777" w:rsidR="00036F7A" w:rsidRDefault="00036F7A" w:rsidP="00036F7A">
            <w:pPr>
              <w:keepNext/>
              <w:keepLines/>
              <w:spacing w:after="0"/>
              <w:ind w:left="142"/>
              <w:jc w:val="left"/>
              <w:rPr>
                <w:rFonts w:eastAsia="SimSun" w:cs="Arial"/>
                <w:sz w:val="18"/>
              </w:rPr>
            </w:pPr>
            <w:r>
              <w:rPr>
                <w:rFonts w:eastAsia="SimSun" w:cs="Arial"/>
                <w:sz w:val="18"/>
              </w:rPr>
              <w:t>&gt;</w:t>
            </w:r>
            <w:r>
              <w:rPr>
                <w:rFonts w:eastAsia="SimSun" w:cs="Arial"/>
                <w:i/>
                <w:sz w:val="18"/>
              </w:rPr>
              <w:t>TA based</w:t>
            </w:r>
          </w:p>
        </w:tc>
        <w:tc>
          <w:tcPr>
            <w:tcW w:w="1080" w:type="dxa"/>
            <w:tcBorders>
              <w:top w:val="single" w:sz="4" w:space="0" w:color="auto"/>
              <w:left w:val="single" w:sz="4" w:space="0" w:color="auto"/>
              <w:bottom w:val="single" w:sz="4" w:space="0" w:color="auto"/>
              <w:right w:val="single" w:sz="4" w:space="0" w:color="auto"/>
            </w:tcBorders>
          </w:tcPr>
          <w:p w14:paraId="34CD2668" w14:textId="77777777" w:rsidR="00036F7A" w:rsidRDefault="00036F7A" w:rsidP="00036F7A">
            <w:pPr>
              <w:keepNext/>
              <w:keepLines/>
              <w:spacing w:after="0"/>
              <w:jc w:val="left"/>
              <w:rPr>
                <w:rFonts w:eastAsia="SimSun"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3D472246" w14:textId="77777777" w:rsidR="00036F7A" w:rsidRDefault="00036F7A" w:rsidP="00036F7A">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6CFA9DA3" w14:textId="77777777" w:rsidR="00036F7A" w:rsidRDefault="00036F7A" w:rsidP="00036F7A">
            <w:pPr>
              <w:keepNext/>
              <w:keepLines/>
              <w:spacing w:after="0"/>
              <w:jc w:val="left"/>
              <w:rPr>
                <w:rFonts w:eastAsia="SimSun"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657E579F" w14:textId="77777777" w:rsidR="00036F7A" w:rsidRDefault="00036F7A" w:rsidP="00036F7A">
            <w:pPr>
              <w:keepNext/>
              <w:keepLines/>
              <w:spacing w:after="0"/>
              <w:jc w:val="left"/>
              <w:rPr>
                <w:rFonts w:eastAsia="SimSun" w:cs="Arial"/>
                <w:bCs/>
                <w:sz w:val="18"/>
              </w:rPr>
            </w:pPr>
          </w:p>
        </w:tc>
        <w:tc>
          <w:tcPr>
            <w:tcW w:w="1080" w:type="dxa"/>
            <w:tcBorders>
              <w:top w:val="single" w:sz="4" w:space="0" w:color="auto"/>
              <w:left w:val="single" w:sz="4" w:space="0" w:color="auto"/>
              <w:bottom w:val="single" w:sz="4" w:space="0" w:color="auto"/>
              <w:right w:val="single" w:sz="4" w:space="0" w:color="auto"/>
            </w:tcBorders>
          </w:tcPr>
          <w:p w14:paraId="3AF44DB2" w14:textId="77777777" w:rsidR="00036F7A" w:rsidRDefault="00036F7A" w:rsidP="00036F7A">
            <w:pPr>
              <w:keepNext/>
              <w:keepLines/>
              <w:spacing w:after="0"/>
              <w:jc w:val="center"/>
              <w:rPr>
                <w:rFonts w:eastAsia="SimSun" w:cs="Arial"/>
                <w:bCs/>
                <w:sz w:val="18"/>
              </w:rPr>
            </w:pPr>
          </w:p>
        </w:tc>
        <w:tc>
          <w:tcPr>
            <w:tcW w:w="837" w:type="dxa"/>
            <w:tcBorders>
              <w:top w:val="single" w:sz="4" w:space="0" w:color="auto"/>
              <w:left w:val="single" w:sz="4" w:space="0" w:color="auto"/>
              <w:bottom w:val="single" w:sz="4" w:space="0" w:color="auto"/>
              <w:right w:val="single" w:sz="4" w:space="0" w:color="auto"/>
            </w:tcBorders>
          </w:tcPr>
          <w:p w14:paraId="495584D3" w14:textId="77777777" w:rsidR="00036F7A" w:rsidRDefault="00036F7A" w:rsidP="00036F7A">
            <w:pPr>
              <w:keepNext/>
              <w:keepLines/>
              <w:spacing w:after="0"/>
              <w:jc w:val="center"/>
              <w:rPr>
                <w:rFonts w:eastAsia="SimSun" w:cs="Arial"/>
                <w:bCs/>
                <w:sz w:val="18"/>
              </w:rPr>
            </w:pPr>
            <w:r>
              <w:rPr>
                <w:rFonts w:eastAsia="SimSun" w:cs="Arial"/>
                <w:bCs/>
                <w:sz w:val="18"/>
              </w:rPr>
              <w:t>-</w:t>
            </w:r>
          </w:p>
        </w:tc>
      </w:tr>
      <w:tr w:rsidR="00036F7A" w14:paraId="06D5C45E" w14:textId="77777777" w:rsidTr="00BC3674">
        <w:tc>
          <w:tcPr>
            <w:tcW w:w="2508" w:type="dxa"/>
            <w:tcBorders>
              <w:top w:val="single" w:sz="4" w:space="0" w:color="auto"/>
              <w:left w:val="single" w:sz="4" w:space="0" w:color="auto"/>
              <w:bottom w:val="single" w:sz="4" w:space="0" w:color="auto"/>
              <w:right w:val="single" w:sz="4" w:space="0" w:color="auto"/>
            </w:tcBorders>
          </w:tcPr>
          <w:p w14:paraId="44DE4465" w14:textId="77777777" w:rsidR="00036F7A" w:rsidRDefault="00036F7A" w:rsidP="00036F7A">
            <w:pPr>
              <w:keepNext/>
              <w:keepLines/>
              <w:spacing w:after="0"/>
              <w:ind w:left="283"/>
              <w:jc w:val="left"/>
              <w:rPr>
                <w:rFonts w:eastAsia="SimSun" w:cs="Arial"/>
                <w:iCs/>
                <w:sz w:val="18"/>
              </w:rPr>
            </w:pPr>
            <w:r>
              <w:rPr>
                <w:rFonts w:eastAsia="SimSun" w:cs="Arial"/>
                <w:iCs/>
                <w:sz w:val="18"/>
                <w:lang w:eastAsia="ja-JP"/>
              </w:rPr>
              <w:t>&gt;</w:t>
            </w:r>
            <w:r>
              <w:rPr>
                <w:rFonts w:eastAsia="SimSun" w:cs="Arial"/>
                <w:iCs/>
                <w:sz w:val="18"/>
              </w:rPr>
              <w:t>&gt;</w:t>
            </w:r>
            <w:r>
              <w:rPr>
                <w:rFonts w:eastAsia="SimSun" w:cs="Arial"/>
                <w:b/>
                <w:iCs/>
                <w:sz w:val="18"/>
                <w:lang w:eastAsia="ja-JP"/>
              </w:rPr>
              <w:t>TA List</w:t>
            </w:r>
            <w:r>
              <w:rPr>
                <w:rFonts w:eastAsia="SimSun" w:cs="Arial"/>
                <w:b/>
                <w:iCs/>
                <w:sz w:val="18"/>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1DF2BF85" w14:textId="77777777" w:rsidR="00036F7A" w:rsidRDefault="00036F7A" w:rsidP="00036F7A">
            <w:pPr>
              <w:keepNext/>
              <w:keepLines/>
              <w:spacing w:after="0"/>
              <w:jc w:val="left"/>
              <w:rPr>
                <w:rFonts w:eastAsia="SimSun"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04AA0938" w14:textId="77777777" w:rsidR="00036F7A" w:rsidRDefault="00036F7A" w:rsidP="00036F7A">
            <w:pPr>
              <w:keepNext/>
              <w:keepLines/>
              <w:spacing w:after="0"/>
              <w:jc w:val="left"/>
              <w:rPr>
                <w:rFonts w:eastAsia="SimSun" w:cs="Arial"/>
                <w:i/>
                <w:sz w:val="18"/>
              </w:rPr>
            </w:pPr>
            <w:r>
              <w:rPr>
                <w:rFonts w:eastAsia="SimSun" w:cs="Arial"/>
                <w:i/>
                <w:sz w:val="18"/>
              </w:rPr>
              <w:t>1</w:t>
            </w:r>
            <w:proofErr w:type="gramStart"/>
            <w:r>
              <w:rPr>
                <w:rFonts w:eastAsia="SimSun" w:cs="Arial"/>
                <w:i/>
                <w:sz w:val="18"/>
                <w:lang w:eastAsia="ja-JP"/>
              </w:rPr>
              <w:t xml:space="preserve"> ..</w:t>
            </w:r>
            <w:proofErr w:type="gramEnd"/>
            <w:r>
              <w:rPr>
                <w:rFonts w:eastAsia="SimSun" w:cs="Arial"/>
                <w:i/>
                <w:sz w:val="18"/>
                <w:lang w:eastAsia="ja-JP"/>
              </w:rPr>
              <w:t xml:space="preserve"> &lt;</w:t>
            </w:r>
            <w:proofErr w:type="spellStart"/>
            <w:r>
              <w:rPr>
                <w:rFonts w:eastAsia="SimSun" w:cs="Arial"/>
                <w:i/>
                <w:sz w:val="18"/>
                <w:lang w:eastAsia="ja-JP"/>
              </w:rPr>
              <w:t>maxnoofTA</w:t>
            </w:r>
            <w:r>
              <w:rPr>
                <w:rFonts w:eastAsia="SimSun" w:cs="Arial"/>
                <w:i/>
                <w:sz w:val="18"/>
              </w:rPr>
              <w:t>forQMC</w:t>
            </w:r>
            <w:proofErr w:type="spellEnd"/>
            <w:r>
              <w:rPr>
                <w:rFonts w:eastAsia="SimSun" w:cs="Arial"/>
                <w:i/>
                <w:sz w:val="18"/>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0A3049CB" w14:textId="77777777" w:rsidR="00036F7A" w:rsidRDefault="00036F7A" w:rsidP="00036F7A">
            <w:pPr>
              <w:keepNext/>
              <w:keepLines/>
              <w:spacing w:after="0"/>
              <w:jc w:val="left"/>
              <w:rPr>
                <w:rFonts w:eastAsia="SimSun"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98B96CE" w14:textId="77777777" w:rsidR="00036F7A" w:rsidRDefault="00036F7A" w:rsidP="00036F7A">
            <w:pPr>
              <w:keepNext/>
              <w:keepLines/>
              <w:spacing w:after="0"/>
              <w:jc w:val="left"/>
              <w:rPr>
                <w:rFonts w:eastAsia="SimSun" w:cs="Arial"/>
                <w:bCs/>
                <w:sz w:val="18"/>
              </w:rPr>
            </w:pPr>
          </w:p>
        </w:tc>
        <w:tc>
          <w:tcPr>
            <w:tcW w:w="1080" w:type="dxa"/>
            <w:tcBorders>
              <w:top w:val="single" w:sz="4" w:space="0" w:color="auto"/>
              <w:left w:val="single" w:sz="4" w:space="0" w:color="auto"/>
              <w:bottom w:val="single" w:sz="4" w:space="0" w:color="auto"/>
              <w:right w:val="single" w:sz="4" w:space="0" w:color="auto"/>
            </w:tcBorders>
          </w:tcPr>
          <w:p w14:paraId="7B256786" w14:textId="77777777" w:rsidR="00036F7A" w:rsidRDefault="00036F7A" w:rsidP="00036F7A">
            <w:pPr>
              <w:keepNext/>
              <w:keepLines/>
              <w:spacing w:after="0"/>
              <w:jc w:val="center"/>
              <w:rPr>
                <w:rFonts w:eastAsia="SimSun" w:cs="Arial"/>
                <w:bCs/>
                <w:sz w:val="18"/>
              </w:rPr>
            </w:pPr>
          </w:p>
        </w:tc>
        <w:tc>
          <w:tcPr>
            <w:tcW w:w="837" w:type="dxa"/>
            <w:tcBorders>
              <w:top w:val="single" w:sz="4" w:space="0" w:color="auto"/>
              <w:left w:val="single" w:sz="4" w:space="0" w:color="auto"/>
              <w:bottom w:val="single" w:sz="4" w:space="0" w:color="auto"/>
              <w:right w:val="single" w:sz="4" w:space="0" w:color="auto"/>
            </w:tcBorders>
          </w:tcPr>
          <w:p w14:paraId="65018846" w14:textId="77777777" w:rsidR="00036F7A" w:rsidRDefault="00036F7A" w:rsidP="00036F7A">
            <w:pPr>
              <w:keepNext/>
              <w:keepLines/>
              <w:spacing w:after="0"/>
              <w:jc w:val="center"/>
              <w:rPr>
                <w:rFonts w:eastAsia="SimSun" w:cs="Arial"/>
                <w:bCs/>
                <w:sz w:val="18"/>
              </w:rPr>
            </w:pPr>
            <w:r>
              <w:rPr>
                <w:rFonts w:eastAsia="SimSun" w:cs="Arial"/>
                <w:bCs/>
                <w:sz w:val="18"/>
              </w:rPr>
              <w:t>-</w:t>
            </w:r>
          </w:p>
        </w:tc>
      </w:tr>
      <w:tr w:rsidR="00036F7A" w14:paraId="431404B9" w14:textId="77777777" w:rsidTr="00BC3674">
        <w:tc>
          <w:tcPr>
            <w:tcW w:w="2508" w:type="dxa"/>
            <w:tcBorders>
              <w:top w:val="single" w:sz="4" w:space="0" w:color="auto"/>
              <w:left w:val="single" w:sz="4" w:space="0" w:color="auto"/>
              <w:bottom w:val="single" w:sz="4" w:space="0" w:color="auto"/>
              <w:right w:val="single" w:sz="4" w:space="0" w:color="auto"/>
            </w:tcBorders>
          </w:tcPr>
          <w:p w14:paraId="51DB02F1" w14:textId="77777777" w:rsidR="00036F7A" w:rsidRDefault="00036F7A" w:rsidP="00036F7A">
            <w:pPr>
              <w:keepNext/>
              <w:keepLines/>
              <w:spacing w:after="0"/>
              <w:ind w:left="425"/>
              <w:jc w:val="left"/>
              <w:rPr>
                <w:rFonts w:eastAsia="SimSun" w:cs="Arial"/>
                <w:iCs/>
                <w:sz w:val="18"/>
                <w:lang w:eastAsia="ja-JP"/>
              </w:rPr>
            </w:pPr>
            <w:r>
              <w:rPr>
                <w:rFonts w:eastAsia="SimSun" w:cs="Arial"/>
                <w:iCs/>
                <w:sz w:val="18"/>
                <w:lang w:eastAsia="ja-JP"/>
              </w:rPr>
              <w:t>&gt;&gt;</w:t>
            </w:r>
            <w:r>
              <w:rPr>
                <w:rFonts w:eastAsia="SimSun" w:cs="Arial"/>
                <w:iCs/>
                <w:sz w:val="18"/>
              </w:rPr>
              <w:t>&gt;</w:t>
            </w:r>
            <w:r>
              <w:rPr>
                <w:rFonts w:eastAsia="SimSun" w:cs="Arial"/>
                <w:iCs/>
                <w:sz w:val="18"/>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5A0CCB9D" w14:textId="77777777" w:rsidR="00036F7A" w:rsidRDefault="00036F7A" w:rsidP="00036F7A">
            <w:pPr>
              <w:keepNext/>
              <w:keepLines/>
              <w:spacing w:after="0"/>
              <w:jc w:val="left"/>
              <w:rPr>
                <w:rFonts w:eastAsia="SimSun" w:cs="Arial"/>
                <w:sz w:val="18"/>
                <w:lang w:eastAsia="ja-JP"/>
              </w:rPr>
            </w:pPr>
            <w:r>
              <w:rPr>
                <w:rFonts w:eastAsia="SimSun" w:cs="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37EC2DBD" w14:textId="77777777" w:rsidR="00036F7A" w:rsidRDefault="00036F7A" w:rsidP="00036F7A">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7AA36E1E" w14:textId="77777777" w:rsidR="00036F7A" w:rsidRDefault="00036F7A" w:rsidP="00036F7A">
            <w:pPr>
              <w:keepNext/>
              <w:keepLines/>
              <w:spacing w:after="0"/>
              <w:jc w:val="left"/>
              <w:rPr>
                <w:rFonts w:eastAsia="SimSun" w:cs="Arial"/>
                <w:sz w:val="18"/>
                <w:lang w:eastAsia="ja-JP"/>
              </w:rPr>
            </w:pPr>
            <w:r>
              <w:rPr>
                <w:rFonts w:eastAsia="SimSun" w:cs="Arial"/>
                <w:sz w:val="18"/>
                <w:lang w:eastAsia="ja-JP"/>
              </w:rPr>
              <w:t>9.3.3.10</w:t>
            </w:r>
          </w:p>
        </w:tc>
        <w:tc>
          <w:tcPr>
            <w:tcW w:w="2160" w:type="dxa"/>
            <w:tcBorders>
              <w:top w:val="single" w:sz="4" w:space="0" w:color="auto"/>
              <w:left w:val="single" w:sz="4" w:space="0" w:color="auto"/>
              <w:bottom w:val="single" w:sz="4" w:space="0" w:color="auto"/>
              <w:right w:val="single" w:sz="4" w:space="0" w:color="auto"/>
            </w:tcBorders>
          </w:tcPr>
          <w:p w14:paraId="6AC47985" w14:textId="77777777" w:rsidR="00036F7A" w:rsidRDefault="00036F7A" w:rsidP="00036F7A">
            <w:pPr>
              <w:keepNext/>
              <w:keepLines/>
              <w:spacing w:after="0"/>
              <w:jc w:val="left"/>
              <w:rPr>
                <w:rFonts w:eastAsia="SimSun" w:cs="Arial"/>
                <w:bCs/>
                <w:sz w:val="18"/>
              </w:rPr>
            </w:pPr>
            <w:r>
              <w:rPr>
                <w:rFonts w:eastAsia="SimSun" w:cs="Arial"/>
                <w:bCs/>
                <w:sz w:val="18"/>
              </w:rPr>
              <w:t>The TAI is derived using the current serving PLMN.</w:t>
            </w:r>
          </w:p>
        </w:tc>
        <w:tc>
          <w:tcPr>
            <w:tcW w:w="1080" w:type="dxa"/>
            <w:tcBorders>
              <w:top w:val="single" w:sz="4" w:space="0" w:color="auto"/>
              <w:left w:val="single" w:sz="4" w:space="0" w:color="auto"/>
              <w:bottom w:val="single" w:sz="4" w:space="0" w:color="auto"/>
              <w:right w:val="single" w:sz="4" w:space="0" w:color="auto"/>
            </w:tcBorders>
          </w:tcPr>
          <w:p w14:paraId="0E76D0A4" w14:textId="77777777" w:rsidR="00036F7A" w:rsidRDefault="00036F7A" w:rsidP="00036F7A">
            <w:pPr>
              <w:keepNext/>
              <w:keepLines/>
              <w:spacing w:after="0"/>
              <w:jc w:val="center"/>
              <w:rPr>
                <w:rFonts w:eastAsia="SimSun" w:cs="Arial"/>
                <w:bCs/>
                <w:sz w:val="18"/>
              </w:rPr>
            </w:pPr>
            <w:r>
              <w:rPr>
                <w:rFonts w:eastAsia="SimSun" w:cs="Arial"/>
                <w:bCs/>
                <w:sz w:val="18"/>
              </w:rPr>
              <w:t>-</w:t>
            </w:r>
          </w:p>
        </w:tc>
        <w:tc>
          <w:tcPr>
            <w:tcW w:w="837" w:type="dxa"/>
            <w:tcBorders>
              <w:top w:val="single" w:sz="4" w:space="0" w:color="auto"/>
              <w:left w:val="single" w:sz="4" w:space="0" w:color="auto"/>
              <w:bottom w:val="single" w:sz="4" w:space="0" w:color="auto"/>
              <w:right w:val="single" w:sz="4" w:space="0" w:color="auto"/>
            </w:tcBorders>
          </w:tcPr>
          <w:p w14:paraId="7F2ED7A6" w14:textId="77777777" w:rsidR="00036F7A" w:rsidRDefault="00036F7A" w:rsidP="00036F7A">
            <w:pPr>
              <w:keepNext/>
              <w:keepLines/>
              <w:spacing w:after="0"/>
              <w:jc w:val="center"/>
              <w:rPr>
                <w:rFonts w:eastAsia="SimSun" w:cs="Arial"/>
                <w:bCs/>
                <w:sz w:val="18"/>
              </w:rPr>
            </w:pPr>
            <w:r>
              <w:rPr>
                <w:rFonts w:eastAsia="SimSun" w:cs="Arial"/>
                <w:bCs/>
                <w:sz w:val="18"/>
              </w:rPr>
              <w:t>-</w:t>
            </w:r>
          </w:p>
        </w:tc>
      </w:tr>
      <w:tr w:rsidR="00036F7A" w14:paraId="0A32C159" w14:textId="77777777" w:rsidTr="00BC3674">
        <w:tc>
          <w:tcPr>
            <w:tcW w:w="2508" w:type="dxa"/>
            <w:tcBorders>
              <w:top w:val="single" w:sz="4" w:space="0" w:color="auto"/>
              <w:left w:val="single" w:sz="4" w:space="0" w:color="auto"/>
              <w:bottom w:val="single" w:sz="4" w:space="0" w:color="auto"/>
              <w:right w:val="single" w:sz="4" w:space="0" w:color="auto"/>
            </w:tcBorders>
          </w:tcPr>
          <w:p w14:paraId="72060C23" w14:textId="77777777" w:rsidR="00036F7A" w:rsidRDefault="00036F7A" w:rsidP="00036F7A">
            <w:pPr>
              <w:keepNext/>
              <w:keepLines/>
              <w:spacing w:after="0"/>
              <w:ind w:left="142"/>
              <w:jc w:val="left"/>
              <w:rPr>
                <w:rFonts w:eastAsia="SimSun" w:cs="Arial"/>
                <w:sz w:val="18"/>
                <w:lang w:eastAsia="ja-JP"/>
              </w:rPr>
            </w:pPr>
            <w:r>
              <w:rPr>
                <w:rFonts w:eastAsia="SimSun" w:cs="Arial"/>
                <w:sz w:val="18"/>
                <w:lang w:eastAsia="ja-JP"/>
              </w:rPr>
              <w:t>&gt;</w:t>
            </w:r>
            <w:r>
              <w:rPr>
                <w:rFonts w:eastAsia="SimSun" w:cs="Arial"/>
                <w:i/>
                <w:sz w:val="18"/>
                <w:lang w:eastAsia="ja-JP"/>
              </w:rPr>
              <w:t>TAI based</w:t>
            </w:r>
          </w:p>
        </w:tc>
        <w:tc>
          <w:tcPr>
            <w:tcW w:w="1080" w:type="dxa"/>
            <w:tcBorders>
              <w:top w:val="single" w:sz="4" w:space="0" w:color="auto"/>
              <w:left w:val="single" w:sz="4" w:space="0" w:color="auto"/>
              <w:bottom w:val="single" w:sz="4" w:space="0" w:color="auto"/>
              <w:right w:val="single" w:sz="4" w:space="0" w:color="auto"/>
            </w:tcBorders>
          </w:tcPr>
          <w:p w14:paraId="6D0CA03C" w14:textId="77777777" w:rsidR="00036F7A" w:rsidRDefault="00036F7A" w:rsidP="00036F7A">
            <w:pPr>
              <w:keepNext/>
              <w:keepLines/>
              <w:spacing w:after="0"/>
              <w:jc w:val="left"/>
              <w:rPr>
                <w:rFonts w:eastAsia="SimSun" w:cs="Arial"/>
                <w:sz w:val="18"/>
              </w:rPr>
            </w:pPr>
          </w:p>
        </w:tc>
        <w:tc>
          <w:tcPr>
            <w:tcW w:w="900" w:type="dxa"/>
            <w:tcBorders>
              <w:top w:val="single" w:sz="4" w:space="0" w:color="auto"/>
              <w:left w:val="single" w:sz="4" w:space="0" w:color="auto"/>
              <w:bottom w:val="single" w:sz="4" w:space="0" w:color="auto"/>
              <w:right w:val="single" w:sz="4" w:space="0" w:color="auto"/>
            </w:tcBorders>
          </w:tcPr>
          <w:p w14:paraId="186C1203" w14:textId="77777777" w:rsidR="00036F7A" w:rsidRDefault="00036F7A" w:rsidP="00036F7A">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04FBCC71" w14:textId="77777777" w:rsidR="00036F7A" w:rsidRDefault="00036F7A" w:rsidP="00036F7A">
            <w:pPr>
              <w:keepNext/>
              <w:keepLines/>
              <w:spacing w:after="0"/>
              <w:jc w:val="left"/>
              <w:rPr>
                <w:rFonts w:eastAsia="SimSun" w:cs="Arial"/>
                <w:sz w:val="18"/>
              </w:rPr>
            </w:pPr>
          </w:p>
        </w:tc>
        <w:tc>
          <w:tcPr>
            <w:tcW w:w="2160" w:type="dxa"/>
            <w:tcBorders>
              <w:top w:val="single" w:sz="4" w:space="0" w:color="auto"/>
              <w:left w:val="single" w:sz="4" w:space="0" w:color="auto"/>
              <w:bottom w:val="single" w:sz="4" w:space="0" w:color="auto"/>
              <w:right w:val="single" w:sz="4" w:space="0" w:color="auto"/>
            </w:tcBorders>
          </w:tcPr>
          <w:p w14:paraId="4ADECC3D" w14:textId="77777777" w:rsidR="00036F7A" w:rsidRDefault="00036F7A" w:rsidP="00036F7A">
            <w:pPr>
              <w:keepNext/>
              <w:keepLines/>
              <w:spacing w:after="0"/>
              <w:jc w:val="left"/>
              <w:rPr>
                <w:rFonts w:eastAsia="SimSun" w:cs="Arial"/>
                <w:bCs/>
                <w:sz w:val="18"/>
              </w:rPr>
            </w:pPr>
          </w:p>
        </w:tc>
        <w:tc>
          <w:tcPr>
            <w:tcW w:w="1080" w:type="dxa"/>
            <w:tcBorders>
              <w:top w:val="single" w:sz="4" w:space="0" w:color="auto"/>
              <w:left w:val="single" w:sz="4" w:space="0" w:color="auto"/>
              <w:bottom w:val="single" w:sz="4" w:space="0" w:color="auto"/>
              <w:right w:val="single" w:sz="4" w:space="0" w:color="auto"/>
            </w:tcBorders>
          </w:tcPr>
          <w:p w14:paraId="604E1B0C" w14:textId="77777777" w:rsidR="00036F7A" w:rsidRDefault="00036F7A" w:rsidP="00036F7A">
            <w:pPr>
              <w:keepNext/>
              <w:keepLines/>
              <w:spacing w:after="0"/>
              <w:jc w:val="center"/>
              <w:rPr>
                <w:rFonts w:eastAsia="SimSun" w:cs="Arial"/>
                <w:sz w:val="18"/>
                <w:lang w:eastAsia="ja-JP"/>
              </w:rPr>
            </w:pPr>
            <w:r>
              <w:rPr>
                <w:rFonts w:eastAsia="SimSun" w:cs="Arial"/>
                <w:sz w:val="18"/>
                <w:lang w:eastAsia="ja-JP"/>
              </w:rPr>
              <w:t>-</w:t>
            </w:r>
          </w:p>
        </w:tc>
        <w:tc>
          <w:tcPr>
            <w:tcW w:w="837" w:type="dxa"/>
            <w:tcBorders>
              <w:top w:val="single" w:sz="4" w:space="0" w:color="auto"/>
              <w:left w:val="single" w:sz="4" w:space="0" w:color="auto"/>
              <w:bottom w:val="single" w:sz="4" w:space="0" w:color="auto"/>
              <w:right w:val="single" w:sz="4" w:space="0" w:color="auto"/>
            </w:tcBorders>
          </w:tcPr>
          <w:p w14:paraId="2F7081DD" w14:textId="77777777" w:rsidR="00036F7A" w:rsidRDefault="00036F7A" w:rsidP="00036F7A">
            <w:pPr>
              <w:keepNext/>
              <w:keepLines/>
              <w:spacing w:after="0"/>
              <w:jc w:val="center"/>
              <w:rPr>
                <w:rFonts w:eastAsia="SimSun" w:cs="Arial"/>
                <w:sz w:val="18"/>
                <w:lang w:eastAsia="ja-JP"/>
              </w:rPr>
            </w:pPr>
            <w:r>
              <w:rPr>
                <w:rFonts w:eastAsia="SimSun" w:cs="Arial"/>
                <w:sz w:val="18"/>
                <w:lang w:eastAsia="ja-JP"/>
              </w:rPr>
              <w:t>-</w:t>
            </w:r>
          </w:p>
        </w:tc>
      </w:tr>
      <w:tr w:rsidR="00036F7A" w14:paraId="5299CF5B" w14:textId="77777777" w:rsidTr="00BC3674">
        <w:tc>
          <w:tcPr>
            <w:tcW w:w="2508" w:type="dxa"/>
            <w:tcBorders>
              <w:top w:val="single" w:sz="4" w:space="0" w:color="auto"/>
              <w:left w:val="single" w:sz="4" w:space="0" w:color="auto"/>
              <w:bottom w:val="single" w:sz="4" w:space="0" w:color="auto"/>
              <w:right w:val="single" w:sz="4" w:space="0" w:color="auto"/>
            </w:tcBorders>
          </w:tcPr>
          <w:p w14:paraId="58302070" w14:textId="77777777" w:rsidR="00036F7A" w:rsidRDefault="00036F7A" w:rsidP="00036F7A">
            <w:pPr>
              <w:keepNext/>
              <w:keepLines/>
              <w:spacing w:after="0"/>
              <w:ind w:left="284"/>
              <w:jc w:val="left"/>
              <w:rPr>
                <w:rFonts w:eastAsia="SimSun" w:cs="Arial"/>
                <w:sz w:val="18"/>
                <w:lang w:eastAsia="ja-JP"/>
              </w:rPr>
            </w:pPr>
            <w:r>
              <w:rPr>
                <w:rFonts w:eastAsia="SimSun" w:cs="Arial"/>
                <w:sz w:val="18"/>
                <w:lang w:eastAsia="ja-JP"/>
              </w:rPr>
              <w:t>&gt;&gt;</w:t>
            </w:r>
            <w:r>
              <w:rPr>
                <w:rFonts w:eastAsia="SimSun" w:cs="Arial"/>
                <w:b/>
                <w:sz w:val="18"/>
                <w:lang w:eastAsia="ja-JP"/>
              </w:rPr>
              <w:t>TAI List for QMC</w:t>
            </w:r>
          </w:p>
        </w:tc>
        <w:tc>
          <w:tcPr>
            <w:tcW w:w="1080" w:type="dxa"/>
            <w:tcBorders>
              <w:top w:val="single" w:sz="4" w:space="0" w:color="auto"/>
              <w:left w:val="single" w:sz="4" w:space="0" w:color="auto"/>
              <w:bottom w:val="single" w:sz="4" w:space="0" w:color="auto"/>
              <w:right w:val="single" w:sz="4" w:space="0" w:color="auto"/>
            </w:tcBorders>
          </w:tcPr>
          <w:p w14:paraId="49594FDD" w14:textId="77777777" w:rsidR="00036F7A" w:rsidRDefault="00036F7A" w:rsidP="00036F7A">
            <w:pPr>
              <w:keepNext/>
              <w:keepLines/>
              <w:spacing w:after="0"/>
              <w:jc w:val="left"/>
              <w:rPr>
                <w:rFonts w:eastAsia="SimSun" w:cs="Arial"/>
                <w:sz w:val="18"/>
              </w:rPr>
            </w:pPr>
          </w:p>
        </w:tc>
        <w:tc>
          <w:tcPr>
            <w:tcW w:w="900" w:type="dxa"/>
            <w:tcBorders>
              <w:top w:val="single" w:sz="4" w:space="0" w:color="auto"/>
              <w:left w:val="single" w:sz="4" w:space="0" w:color="auto"/>
              <w:bottom w:val="single" w:sz="4" w:space="0" w:color="auto"/>
              <w:right w:val="single" w:sz="4" w:space="0" w:color="auto"/>
            </w:tcBorders>
          </w:tcPr>
          <w:p w14:paraId="0259AFB3" w14:textId="77777777" w:rsidR="00036F7A" w:rsidRDefault="00036F7A" w:rsidP="00036F7A">
            <w:pPr>
              <w:keepNext/>
              <w:keepLines/>
              <w:spacing w:after="0"/>
              <w:jc w:val="left"/>
              <w:rPr>
                <w:rFonts w:eastAsia="SimSun" w:cs="Arial"/>
                <w:i/>
                <w:sz w:val="18"/>
              </w:rPr>
            </w:pPr>
            <w:r>
              <w:rPr>
                <w:rFonts w:eastAsia="SimSun" w:cs="Arial"/>
                <w:i/>
                <w:sz w:val="18"/>
              </w:rPr>
              <w:t>1</w:t>
            </w:r>
            <w:proofErr w:type="gramStart"/>
            <w:r>
              <w:rPr>
                <w:rFonts w:eastAsia="SimSun" w:cs="Arial"/>
                <w:i/>
                <w:sz w:val="18"/>
                <w:lang w:eastAsia="ja-JP"/>
              </w:rPr>
              <w:t xml:space="preserve"> ..</w:t>
            </w:r>
            <w:proofErr w:type="gramEnd"/>
            <w:r>
              <w:rPr>
                <w:rFonts w:eastAsia="SimSun" w:cs="Arial"/>
                <w:i/>
                <w:sz w:val="18"/>
                <w:lang w:eastAsia="ja-JP"/>
              </w:rPr>
              <w:t xml:space="preserve"> &lt;</w:t>
            </w:r>
            <w:proofErr w:type="spellStart"/>
            <w:r>
              <w:rPr>
                <w:rFonts w:eastAsia="SimSun" w:cs="Arial"/>
                <w:i/>
                <w:sz w:val="18"/>
                <w:lang w:eastAsia="ja-JP"/>
              </w:rPr>
              <w:t>maxnoofTA</w:t>
            </w:r>
            <w:r>
              <w:rPr>
                <w:rFonts w:eastAsia="SimSun" w:cs="Arial"/>
                <w:i/>
                <w:sz w:val="18"/>
              </w:rPr>
              <w:t>forQMC</w:t>
            </w:r>
            <w:proofErr w:type="spellEnd"/>
            <w:r>
              <w:rPr>
                <w:rFonts w:eastAsia="SimSun" w:cs="Arial"/>
                <w:i/>
                <w:sz w:val="18"/>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45B61468" w14:textId="77777777" w:rsidR="00036F7A" w:rsidRDefault="00036F7A" w:rsidP="00036F7A">
            <w:pPr>
              <w:keepNext/>
              <w:keepLines/>
              <w:spacing w:after="0"/>
              <w:jc w:val="left"/>
              <w:rPr>
                <w:rFonts w:eastAsia="SimSun" w:cs="Arial"/>
                <w:sz w:val="18"/>
              </w:rPr>
            </w:pPr>
          </w:p>
        </w:tc>
        <w:tc>
          <w:tcPr>
            <w:tcW w:w="2160" w:type="dxa"/>
            <w:tcBorders>
              <w:top w:val="single" w:sz="4" w:space="0" w:color="auto"/>
              <w:left w:val="single" w:sz="4" w:space="0" w:color="auto"/>
              <w:bottom w:val="single" w:sz="4" w:space="0" w:color="auto"/>
              <w:right w:val="single" w:sz="4" w:space="0" w:color="auto"/>
            </w:tcBorders>
          </w:tcPr>
          <w:p w14:paraId="7539C454" w14:textId="77777777" w:rsidR="00036F7A" w:rsidRDefault="00036F7A" w:rsidP="00036F7A">
            <w:pPr>
              <w:keepNext/>
              <w:keepLines/>
              <w:spacing w:after="0"/>
              <w:jc w:val="left"/>
              <w:rPr>
                <w:rFonts w:eastAsia="SimSun" w:cs="Arial"/>
                <w:bCs/>
                <w:sz w:val="18"/>
              </w:rPr>
            </w:pPr>
          </w:p>
        </w:tc>
        <w:tc>
          <w:tcPr>
            <w:tcW w:w="1080" w:type="dxa"/>
            <w:tcBorders>
              <w:top w:val="single" w:sz="4" w:space="0" w:color="auto"/>
              <w:left w:val="single" w:sz="4" w:space="0" w:color="auto"/>
              <w:bottom w:val="single" w:sz="4" w:space="0" w:color="auto"/>
              <w:right w:val="single" w:sz="4" w:space="0" w:color="auto"/>
            </w:tcBorders>
          </w:tcPr>
          <w:p w14:paraId="442DC699" w14:textId="77777777" w:rsidR="00036F7A" w:rsidRDefault="00036F7A" w:rsidP="00036F7A">
            <w:pPr>
              <w:keepNext/>
              <w:keepLines/>
              <w:spacing w:after="0"/>
              <w:jc w:val="center"/>
              <w:rPr>
                <w:rFonts w:eastAsia="SimSun" w:cs="Arial"/>
                <w:sz w:val="18"/>
                <w:lang w:eastAsia="ja-JP"/>
              </w:rPr>
            </w:pPr>
            <w:r>
              <w:rPr>
                <w:rFonts w:eastAsia="SimSun" w:cs="Arial"/>
                <w:sz w:val="18"/>
                <w:lang w:eastAsia="ja-JP"/>
              </w:rPr>
              <w:t>-</w:t>
            </w:r>
          </w:p>
        </w:tc>
        <w:tc>
          <w:tcPr>
            <w:tcW w:w="837" w:type="dxa"/>
            <w:tcBorders>
              <w:top w:val="single" w:sz="4" w:space="0" w:color="auto"/>
              <w:left w:val="single" w:sz="4" w:space="0" w:color="auto"/>
              <w:bottom w:val="single" w:sz="4" w:space="0" w:color="auto"/>
              <w:right w:val="single" w:sz="4" w:space="0" w:color="auto"/>
            </w:tcBorders>
          </w:tcPr>
          <w:p w14:paraId="2B28ADA1" w14:textId="77777777" w:rsidR="00036F7A" w:rsidRDefault="00036F7A" w:rsidP="00036F7A">
            <w:pPr>
              <w:keepNext/>
              <w:keepLines/>
              <w:spacing w:after="0"/>
              <w:jc w:val="center"/>
              <w:rPr>
                <w:rFonts w:eastAsia="SimSun" w:cs="Arial"/>
                <w:sz w:val="18"/>
                <w:lang w:eastAsia="ja-JP"/>
              </w:rPr>
            </w:pPr>
            <w:r>
              <w:rPr>
                <w:rFonts w:eastAsia="SimSun" w:cs="Arial"/>
                <w:sz w:val="18"/>
                <w:lang w:eastAsia="ja-JP"/>
              </w:rPr>
              <w:t>-</w:t>
            </w:r>
          </w:p>
        </w:tc>
      </w:tr>
      <w:tr w:rsidR="00036F7A" w14:paraId="440FF90B" w14:textId="77777777" w:rsidTr="00BC3674">
        <w:tc>
          <w:tcPr>
            <w:tcW w:w="2508" w:type="dxa"/>
            <w:tcBorders>
              <w:top w:val="single" w:sz="4" w:space="0" w:color="auto"/>
              <w:left w:val="single" w:sz="4" w:space="0" w:color="auto"/>
              <w:bottom w:val="single" w:sz="4" w:space="0" w:color="auto"/>
              <w:right w:val="single" w:sz="4" w:space="0" w:color="auto"/>
            </w:tcBorders>
          </w:tcPr>
          <w:p w14:paraId="71B4B60A" w14:textId="77777777" w:rsidR="00036F7A" w:rsidRDefault="00036F7A" w:rsidP="00036F7A">
            <w:pPr>
              <w:keepNext/>
              <w:keepLines/>
              <w:spacing w:after="0"/>
              <w:ind w:left="425"/>
              <w:jc w:val="left"/>
              <w:rPr>
                <w:rFonts w:eastAsia="SimSun" w:cs="Arial"/>
                <w:sz w:val="18"/>
                <w:lang w:eastAsia="ja-JP"/>
              </w:rPr>
            </w:pPr>
            <w:r>
              <w:rPr>
                <w:rFonts w:eastAsia="SimSun" w:cs="Arial"/>
                <w:sz w:val="18"/>
                <w:lang w:eastAsia="ja-JP"/>
              </w:rPr>
              <w:t>&gt;&gt;&gt;TAI</w:t>
            </w:r>
          </w:p>
        </w:tc>
        <w:tc>
          <w:tcPr>
            <w:tcW w:w="1080" w:type="dxa"/>
            <w:tcBorders>
              <w:top w:val="single" w:sz="4" w:space="0" w:color="auto"/>
              <w:left w:val="single" w:sz="4" w:space="0" w:color="auto"/>
              <w:bottom w:val="single" w:sz="4" w:space="0" w:color="auto"/>
              <w:right w:val="single" w:sz="4" w:space="0" w:color="auto"/>
            </w:tcBorders>
          </w:tcPr>
          <w:p w14:paraId="3CB8919F" w14:textId="77777777" w:rsidR="00036F7A" w:rsidRDefault="00036F7A" w:rsidP="00036F7A">
            <w:pPr>
              <w:keepNext/>
              <w:keepLines/>
              <w:spacing w:after="0"/>
              <w:jc w:val="left"/>
              <w:rPr>
                <w:rFonts w:eastAsia="SimSun" w:cs="Arial"/>
                <w:sz w:val="18"/>
              </w:rPr>
            </w:pPr>
            <w:r>
              <w:rPr>
                <w:rFonts w:eastAsia="SimSun" w:cs="Arial"/>
                <w:sz w:val="18"/>
              </w:rPr>
              <w:t>M</w:t>
            </w:r>
          </w:p>
        </w:tc>
        <w:tc>
          <w:tcPr>
            <w:tcW w:w="900" w:type="dxa"/>
            <w:tcBorders>
              <w:top w:val="single" w:sz="4" w:space="0" w:color="auto"/>
              <w:left w:val="single" w:sz="4" w:space="0" w:color="auto"/>
              <w:bottom w:val="single" w:sz="4" w:space="0" w:color="auto"/>
              <w:right w:val="single" w:sz="4" w:space="0" w:color="auto"/>
            </w:tcBorders>
          </w:tcPr>
          <w:p w14:paraId="0FB7617F" w14:textId="77777777" w:rsidR="00036F7A" w:rsidRDefault="00036F7A" w:rsidP="00036F7A">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09240BB9" w14:textId="77777777" w:rsidR="00036F7A" w:rsidRDefault="00036F7A" w:rsidP="00036F7A">
            <w:pPr>
              <w:keepNext/>
              <w:keepLines/>
              <w:spacing w:after="0"/>
              <w:jc w:val="left"/>
              <w:rPr>
                <w:rFonts w:eastAsia="SimSun" w:cs="Arial"/>
                <w:sz w:val="18"/>
              </w:rPr>
            </w:pPr>
            <w:r>
              <w:rPr>
                <w:rFonts w:eastAsia="SimSun" w:cs="Arial"/>
                <w:sz w:val="18"/>
              </w:rPr>
              <w:t>9.3.3.11</w:t>
            </w:r>
          </w:p>
        </w:tc>
        <w:tc>
          <w:tcPr>
            <w:tcW w:w="2160" w:type="dxa"/>
            <w:tcBorders>
              <w:top w:val="single" w:sz="4" w:space="0" w:color="auto"/>
              <w:left w:val="single" w:sz="4" w:space="0" w:color="auto"/>
              <w:bottom w:val="single" w:sz="4" w:space="0" w:color="auto"/>
              <w:right w:val="single" w:sz="4" w:space="0" w:color="auto"/>
            </w:tcBorders>
          </w:tcPr>
          <w:p w14:paraId="46E26FBB" w14:textId="77777777" w:rsidR="00036F7A" w:rsidRDefault="00036F7A" w:rsidP="00036F7A">
            <w:pPr>
              <w:keepNext/>
              <w:keepLines/>
              <w:spacing w:after="0"/>
              <w:jc w:val="left"/>
              <w:rPr>
                <w:rFonts w:eastAsia="SimSun" w:cs="Arial"/>
                <w:bCs/>
                <w:sz w:val="18"/>
              </w:rPr>
            </w:pPr>
          </w:p>
        </w:tc>
        <w:tc>
          <w:tcPr>
            <w:tcW w:w="1080" w:type="dxa"/>
            <w:tcBorders>
              <w:top w:val="single" w:sz="4" w:space="0" w:color="auto"/>
              <w:left w:val="single" w:sz="4" w:space="0" w:color="auto"/>
              <w:bottom w:val="single" w:sz="4" w:space="0" w:color="auto"/>
              <w:right w:val="single" w:sz="4" w:space="0" w:color="auto"/>
            </w:tcBorders>
          </w:tcPr>
          <w:p w14:paraId="77E52342" w14:textId="77777777" w:rsidR="00036F7A" w:rsidRDefault="00036F7A" w:rsidP="00036F7A">
            <w:pPr>
              <w:keepNext/>
              <w:keepLines/>
              <w:spacing w:after="0"/>
              <w:jc w:val="center"/>
              <w:rPr>
                <w:rFonts w:eastAsia="SimSun" w:cs="Arial"/>
                <w:sz w:val="18"/>
                <w:lang w:eastAsia="ja-JP"/>
              </w:rPr>
            </w:pPr>
            <w:r>
              <w:rPr>
                <w:rFonts w:eastAsia="SimSun" w:cs="Arial"/>
                <w:sz w:val="18"/>
                <w:lang w:eastAsia="ja-JP"/>
              </w:rPr>
              <w:t>-</w:t>
            </w:r>
          </w:p>
        </w:tc>
        <w:tc>
          <w:tcPr>
            <w:tcW w:w="837" w:type="dxa"/>
            <w:tcBorders>
              <w:top w:val="single" w:sz="4" w:space="0" w:color="auto"/>
              <w:left w:val="single" w:sz="4" w:space="0" w:color="auto"/>
              <w:bottom w:val="single" w:sz="4" w:space="0" w:color="auto"/>
              <w:right w:val="single" w:sz="4" w:space="0" w:color="auto"/>
            </w:tcBorders>
          </w:tcPr>
          <w:p w14:paraId="2C86A260" w14:textId="77777777" w:rsidR="00036F7A" w:rsidRDefault="00036F7A" w:rsidP="00036F7A">
            <w:pPr>
              <w:keepNext/>
              <w:keepLines/>
              <w:spacing w:after="0"/>
              <w:jc w:val="center"/>
              <w:rPr>
                <w:rFonts w:eastAsia="SimSun" w:cs="Arial"/>
                <w:sz w:val="18"/>
                <w:lang w:eastAsia="ja-JP"/>
              </w:rPr>
            </w:pPr>
            <w:r>
              <w:rPr>
                <w:rFonts w:eastAsia="SimSun" w:cs="Arial"/>
                <w:sz w:val="18"/>
                <w:lang w:eastAsia="ja-JP"/>
              </w:rPr>
              <w:t>-</w:t>
            </w:r>
          </w:p>
        </w:tc>
      </w:tr>
      <w:tr w:rsidR="00036F7A" w14:paraId="318B4DC7" w14:textId="77777777" w:rsidTr="00BC3674">
        <w:tc>
          <w:tcPr>
            <w:tcW w:w="2508" w:type="dxa"/>
            <w:tcBorders>
              <w:top w:val="single" w:sz="4" w:space="0" w:color="auto"/>
              <w:left w:val="single" w:sz="4" w:space="0" w:color="auto"/>
              <w:bottom w:val="single" w:sz="4" w:space="0" w:color="auto"/>
              <w:right w:val="single" w:sz="4" w:space="0" w:color="auto"/>
            </w:tcBorders>
          </w:tcPr>
          <w:p w14:paraId="33D1EF5E" w14:textId="77777777" w:rsidR="00036F7A" w:rsidRDefault="00036F7A" w:rsidP="00036F7A">
            <w:pPr>
              <w:keepNext/>
              <w:keepLines/>
              <w:spacing w:after="0"/>
              <w:ind w:left="142"/>
              <w:jc w:val="left"/>
              <w:rPr>
                <w:rFonts w:eastAsia="SimSun" w:cs="Arial"/>
                <w:sz w:val="18"/>
              </w:rPr>
            </w:pPr>
            <w:r>
              <w:rPr>
                <w:rFonts w:eastAsia="SimSun" w:cs="Arial"/>
                <w:sz w:val="18"/>
              </w:rPr>
              <w:t>&gt;</w:t>
            </w:r>
            <w:r>
              <w:rPr>
                <w:rFonts w:eastAsia="SimSun" w:cs="Arial"/>
                <w:i/>
                <w:sz w:val="18"/>
              </w:rPr>
              <w:t>PLMN area based</w:t>
            </w:r>
          </w:p>
        </w:tc>
        <w:tc>
          <w:tcPr>
            <w:tcW w:w="1080" w:type="dxa"/>
            <w:tcBorders>
              <w:top w:val="single" w:sz="4" w:space="0" w:color="auto"/>
              <w:left w:val="single" w:sz="4" w:space="0" w:color="auto"/>
              <w:bottom w:val="single" w:sz="4" w:space="0" w:color="auto"/>
              <w:right w:val="single" w:sz="4" w:space="0" w:color="auto"/>
            </w:tcBorders>
          </w:tcPr>
          <w:p w14:paraId="17D8B0DC" w14:textId="77777777" w:rsidR="00036F7A" w:rsidRDefault="00036F7A" w:rsidP="00036F7A">
            <w:pPr>
              <w:keepNext/>
              <w:keepLines/>
              <w:spacing w:after="0"/>
              <w:jc w:val="left"/>
              <w:rPr>
                <w:rFonts w:eastAsia="SimSun"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6F0594E0" w14:textId="77777777" w:rsidR="00036F7A" w:rsidRDefault="00036F7A" w:rsidP="00036F7A">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442D54FA" w14:textId="77777777" w:rsidR="00036F7A" w:rsidRDefault="00036F7A" w:rsidP="00036F7A">
            <w:pPr>
              <w:keepNext/>
              <w:keepLines/>
              <w:spacing w:after="0"/>
              <w:jc w:val="left"/>
              <w:rPr>
                <w:rFonts w:eastAsia="SimSun"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1A21E18D" w14:textId="77777777" w:rsidR="00036F7A" w:rsidRDefault="00036F7A" w:rsidP="00036F7A">
            <w:pPr>
              <w:keepNext/>
              <w:keepLines/>
              <w:spacing w:after="0"/>
              <w:jc w:val="left"/>
              <w:rPr>
                <w:rFonts w:eastAsia="SimSun" w:cs="Arial"/>
                <w:bCs/>
                <w:sz w:val="18"/>
              </w:rPr>
            </w:pPr>
          </w:p>
        </w:tc>
        <w:tc>
          <w:tcPr>
            <w:tcW w:w="1080" w:type="dxa"/>
            <w:tcBorders>
              <w:top w:val="single" w:sz="4" w:space="0" w:color="auto"/>
              <w:left w:val="single" w:sz="4" w:space="0" w:color="auto"/>
              <w:bottom w:val="single" w:sz="4" w:space="0" w:color="auto"/>
              <w:right w:val="single" w:sz="4" w:space="0" w:color="auto"/>
            </w:tcBorders>
          </w:tcPr>
          <w:p w14:paraId="20D692D3" w14:textId="77777777" w:rsidR="00036F7A" w:rsidRDefault="00036F7A" w:rsidP="00036F7A">
            <w:pPr>
              <w:keepNext/>
              <w:keepLines/>
              <w:spacing w:after="0"/>
              <w:jc w:val="center"/>
              <w:rPr>
                <w:rFonts w:eastAsia="SimSun" w:cs="Arial"/>
                <w:bCs/>
                <w:sz w:val="18"/>
              </w:rPr>
            </w:pPr>
          </w:p>
        </w:tc>
        <w:tc>
          <w:tcPr>
            <w:tcW w:w="837" w:type="dxa"/>
            <w:tcBorders>
              <w:top w:val="single" w:sz="4" w:space="0" w:color="auto"/>
              <w:left w:val="single" w:sz="4" w:space="0" w:color="auto"/>
              <w:bottom w:val="single" w:sz="4" w:space="0" w:color="auto"/>
              <w:right w:val="single" w:sz="4" w:space="0" w:color="auto"/>
            </w:tcBorders>
          </w:tcPr>
          <w:p w14:paraId="62CB6FC2" w14:textId="77777777" w:rsidR="00036F7A" w:rsidRDefault="00036F7A" w:rsidP="00036F7A">
            <w:pPr>
              <w:keepNext/>
              <w:keepLines/>
              <w:spacing w:after="0"/>
              <w:jc w:val="center"/>
              <w:rPr>
                <w:rFonts w:eastAsia="SimSun" w:cs="Arial"/>
                <w:bCs/>
                <w:sz w:val="18"/>
              </w:rPr>
            </w:pPr>
            <w:r>
              <w:rPr>
                <w:rFonts w:eastAsia="SimSun" w:cs="Arial"/>
                <w:bCs/>
                <w:sz w:val="18"/>
              </w:rPr>
              <w:t>-</w:t>
            </w:r>
          </w:p>
        </w:tc>
      </w:tr>
      <w:tr w:rsidR="00036F7A" w14:paraId="4ADD04B7" w14:textId="77777777" w:rsidTr="00BC3674">
        <w:tc>
          <w:tcPr>
            <w:tcW w:w="2508" w:type="dxa"/>
            <w:tcBorders>
              <w:top w:val="single" w:sz="4" w:space="0" w:color="auto"/>
              <w:left w:val="single" w:sz="4" w:space="0" w:color="auto"/>
              <w:bottom w:val="single" w:sz="4" w:space="0" w:color="auto"/>
              <w:right w:val="single" w:sz="4" w:space="0" w:color="auto"/>
            </w:tcBorders>
          </w:tcPr>
          <w:p w14:paraId="48339F23" w14:textId="77777777" w:rsidR="00036F7A" w:rsidRDefault="00036F7A" w:rsidP="00036F7A">
            <w:pPr>
              <w:keepNext/>
              <w:keepLines/>
              <w:spacing w:after="0"/>
              <w:ind w:left="283"/>
              <w:jc w:val="left"/>
              <w:rPr>
                <w:rFonts w:eastAsia="SimSun" w:cs="Arial"/>
                <w:iCs/>
                <w:sz w:val="18"/>
              </w:rPr>
            </w:pPr>
            <w:r>
              <w:rPr>
                <w:rFonts w:eastAsia="SimSun" w:cs="Arial"/>
                <w:iCs/>
                <w:sz w:val="18"/>
                <w:lang w:eastAsia="ja-JP"/>
              </w:rPr>
              <w:lastRenderedPageBreak/>
              <w:t>&gt;</w:t>
            </w:r>
            <w:r>
              <w:rPr>
                <w:rFonts w:eastAsia="SimSun" w:cs="Arial"/>
                <w:iCs/>
                <w:sz w:val="18"/>
              </w:rPr>
              <w:t>&gt;</w:t>
            </w:r>
            <w:r>
              <w:rPr>
                <w:rFonts w:eastAsia="SimSun" w:cs="Arial"/>
                <w:b/>
                <w:iCs/>
                <w:sz w:val="18"/>
                <w:lang w:eastAsia="ja-JP"/>
              </w:rPr>
              <w:t>PLMN List</w:t>
            </w:r>
            <w:r>
              <w:rPr>
                <w:rFonts w:eastAsia="SimSun" w:cs="Arial"/>
                <w:b/>
                <w:iCs/>
                <w:sz w:val="18"/>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7F6CE55E" w14:textId="77777777" w:rsidR="00036F7A" w:rsidRDefault="00036F7A" w:rsidP="00036F7A">
            <w:pPr>
              <w:keepNext/>
              <w:keepLines/>
              <w:spacing w:after="0"/>
              <w:jc w:val="left"/>
              <w:rPr>
                <w:rFonts w:eastAsia="SimSun"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0FA83752" w14:textId="77777777" w:rsidR="00036F7A" w:rsidRDefault="00036F7A" w:rsidP="00036F7A">
            <w:pPr>
              <w:keepNext/>
              <w:keepLines/>
              <w:spacing w:after="0"/>
              <w:jc w:val="left"/>
              <w:rPr>
                <w:rFonts w:eastAsia="SimSun" w:cs="Arial"/>
                <w:i/>
                <w:sz w:val="18"/>
              </w:rPr>
            </w:pPr>
            <w:r>
              <w:rPr>
                <w:rFonts w:eastAsia="SimSun" w:cs="Arial"/>
                <w:i/>
                <w:sz w:val="18"/>
              </w:rPr>
              <w:t>1</w:t>
            </w:r>
            <w:proofErr w:type="gramStart"/>
            <w:r>
              <w:rPr>
                <w:rFonts w:eastAsia="SimSun" w:cs="Arial"/>
                <w:i/>
                <w:sz w:val="18"/>
                <w:lang w:eastAsia="ja-JP"/>
              </w:rPr>
              <w:t xml:space="preserve"> ..</w:t>
            </w:r>
            <w:proofErr w:type="gramEnd"/>
            <w:r>
              <w:rPr>
                <w:rFonts w:eastAsia="SimSun" w:cs="Arial"/>
                <w:i/>
                <w:sz w:val="18"/>
                <w:lang w:eastAsia="ja-JP"/>
              </w:rPr>
              <w:t xml:space="preserve"> &lt;</w:t>
            </w:r>
            <w:proofErr w:type="spellStart"/>
            <w:r>
              <w:rPr>
                <w:rFonts w:eastAsia="SimSun" w:cs="Arial"/>
                <w:i/>
                <w:sz w:val="18"/>
                <w:lang w:eastAsia="ja-JP"/>
              </w:rPr>
              <w:t>maxnoofPLMNf</w:t>
            </w:r>
            <w:r>
              <w:rPr>
                <w:rFonts w:eastAsia="SimSun" w:cs="Arial"/>
                <w:i/>
                <w:sz w:val="18"/>
              </w:rPr>
              <w:t>orQMC</w:t>
            </w:r>
            <w:proofErr w:type="spellEnd"/>
            <w:r>
              <w:rPr>
                <w:rFonts w:eastAsia="SimSun" w:cs="Arial"/>
                <w:i/>
                <w:sz w:val="18"/>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435EF51E" w14:textId="77777777" w:rsidR="00036F7A" w:rsidRDefault="00036F7A" w:rsidP="00036F7A">
            <w:pPr>
              <w:keepNext/>
              <w:keepLines/>
              <w:spacing w:after="0"/>
              <w:jc w:val="left"/>
              <w:rPr>
                <w:rFonts w:eastAsia="SimSun"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2CEE5FCF" w14:textId="77777777" w:rsidR="00036F7A" w:rsidRDefault="00036F7A" w:rsidP="00036F7A">
            <w:pPr>
              <w:keepNext/>
              <w:keepLines/>
              <w:spacing w:after="0"/>
              <w:jc w:val="left"/>
              <w:rPr>
                <w:rFonts w:eastAsia="SimSun" w:cs="Arial"/>
                <w:bCs/>
                <w:sz w:val="18"/>
              </w:rPr>
            </w:pPr>
          </w:p>
        </w:tc>
        <w:tc>
          <w:tcPr>
            <w:tcW w:w="1080" w:type="dxa"/>
            <w:tcBorders>
              <w:top w:val="single" w:sz="4" w:space="0" w:color="auto"/>
              <w:left w:val="single" w:sz="4" w:space="0" w:color="auto"/>
              <w:bottom w:val="single" w:sz="4" w:space="0" w:color="auto"/>
              <w:right w:val="single" w:sz="4" w:space="0" w:color="auto"/>
            </w:tcBorders>
          </w:tcPr>
          <w:p w14:paraId="4FDE4EDB" w14:textId="77777777" w:rsidR="00036F7A" w:rsidRDefault="00036F7A" w:rsidP="00036F7A">
            <w:pPr>
              <w:keepNext/>
              <w:keepLines/>
              <w:spacing w:after="0"/>
              <w:jc w:val="center"/>
              <w:rPr>
                <w:rFonts w:eastAsia="SimSun" w:cs="Arial"/>
                <w:bCs/>
                <w:sz w:val="18"/>
              </w:rPr>
            </w:pPr>
          </w:p>
        </w:tc>
        <w:tc>
          <w:tcPr>
            <w:tcW w:w="837" w:type="dxa"/>
            <w:tcBorders>
              <w:top w:val="single" w:sz="4" w:space="0" w:color="auto"/>
              <w:left w:val="single" w:sz="4" w:space="0" w:color="auto"/>
              <w:bottom w:val="single" w:sz="4" w:space="0" w:color="auto"/>
              <w:right w:val="single" w:sz="4" w:space="0" w:color="auto"/>
            </w:tcBorders>
          </w:tcPr>
          <w:p w14:paraId="1E840C6A" w14:textId="77777777" w:rsidR="00036F7A" w:rsidRDefault="00036F7A" w:rsidP="00036F7A">
            <w:pPr>
              <w:keepNext/>
              <w:keepLines/>
              <w:spacing w:after="0"/>
              <w:jc w:val="center"/>
              <w:rPr>
                <w:rFonts w:eastAsia="SimSun" w:cs="Arial"/>
                <w:bCs/>
                <w:sz w:val="18"/>
              </w:rPr>
            </w:pPr>
            <w:r>
              <w:rPr>
                <w:rFonts w:eastAsia="SimSun" w:cs="Arial"/>
                <w:bCs/>
                <w:sz w:val="18"/>
              </w:rPr>
              <w:t>-</w:t>
            </w:r>
          </w:p>
        </w:tc>
      </w:tr>
      <w:tr w:rsidR="00036F7A" w14:paraId="5E7FFD5D" w14:textId="77777777" w:rsidTr="00BC3674">
        <w:tc>
          <w:tcPr>
            <w:tcW w:w="2508" w:type="dxa"/>
            <w:tcBorders>
              <w:top w:val="single" w:sz="4" w:space="0" w:color="auto"/>
              <w:left w:val="single" w:sz="4" w:space="0" w:color="auto"/>
              <w:bottom w:val="single" w:sz="4" w:space="0" w:color="auto"/>
              <w:right w:val="single" w:sz="4" w:space="0" w:color="auto"/>
            </w:tcBorders>
          </w:tcPr>
          <w:p w14:paraId="1C0AC1E4" w14:textId="77777777" w:rsidR="00036F7A" w:rsidRDefault="00036F7A" w:rsidP="00036F7A">
            <w:pPr>
              <w:keepNext/>
              <w:keepLines/>
              <w:spacing w:after="0"/>
              <w:ind w:left="425"/>
              <w:jc w:val="left"/>
              <w:rPr>
                <w:rFonts w:eastAsia="SimSun" w:cs="Arial"/>
                <w:iCs/>
                <w:sz w:val="18"/>
                <w:lang w:eastAsia="ja-JP"/>
              </w:rPr>
            </w:pPr>
            <w:r>
              <w:rPr>
                <w:rFonts w:eastAsia="SimSun" w:cs="Arial"/>
                <w:iCs/>
                <w:sz w:val="18"/>
                <w:lang w:eastAsia="ja-JP"/>
              </w:rPr>
              <w:t>&gt;&gt;</w:t>
            </w:r>
            <w:r>
              <w:rPr>
                <w:rFonts w:eastAsia="SimSun" w:cs="Arial"/>
                <w:iCs/>
                <w:sz w:val="18"/>
              </w:rPr>
              <w:t>&gt;</w:t>
            </w:r>
            <w:r>
              <w:rPr>
                <w:rFonts w:eastAsia="SimSun" w:cs="Arial"/>
                <w:iCs/>
                <w:sz w:val="18"/>
                <w:lang w:eastAsia="ja-JP"/>
              </w:rPr>
              <w:t>PLMN Identity</w:t>
            </w:r>
          </w:p>
        </w:tc>
        <w:tc>
          <w:tcPr>
            <w:tcW w:w="1080" w:type="dxa"/>
            <w:tcBorders>
              <w:top w:val="single" w:sz="4" w:space="0" w:color="auto"/>
              <w:left w:val="single" w:sz="4" w:space="0" w:color="auto"/>
              <w:bottom w:val="single" w:sz="4" w:space="0" w:color="auto"/>
              <w:right w:val="single" w:sz="4" w:space="0" w:color="auto"/>
            </w:tcBorders>
          </w:tcPr>
          <w:p w14:paraId="63BD0066" w14:textId="77777777" w:rsidR="00036F7A" w:rsidRDefault="00036F7A" w:rsidP="00036F7A">
            <w:pPr>
              <w:keepNext/>
              <w:keepLines/>
              <w:spacing w:after="0"/>
              <w:jc w:val="left"/>
              <w:rPr>
                <w:rFonts w:eastAsia="SimSun" w:cs="Arial"/>
                <w:sz w:val="18"/>
                <w:lang w:eastAsia="ja-JP"/>
              </w:rPr>
            </w:pPr>
            <w:r>
              <w:rPr>
                <w:rFonts w:eastAsia="SimSun" w:cs="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64C52836" w14:textId="77777777" w:rsidR="00036F7A" w:rsidRDefault="00036F7A" w:rsidP="00036F7A">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7AA493AE" w14:textId="77777777" w:rsidR="00036F7A" w:rsidRDefault="00036F7A" w:rsidP="00036F7A">
            <w:pPr>
              <w:keepNext/>
              <w:keepLines/>
              <w:spacing w:after="0"/>
              <w:jc w:val="left"/>
              <w:rPr>
                <w:rFonts w:eastAsia="SimSun" w:cs="Arial"/>
                <w:sz w:val="18"/>
                <w:lang w:eastAsia="ja-JP"/>
              </w:rPr>
            </w:pPr>
            <w:r>
              <w:rPr>
                <w:rFonts w:eastAsia="SimSun" w:cs="Arial"/>
                <w:sz w:val="18"/>
                <w:lang w:eastAsia="ja-JP"/>
              </w:rPr>
              <w:t>9.3.3.5</w:t>
            </w:r>
          </w:p>
        </w:tc>
        <w:tc>
          <w:tcPr>
            <w:tcW w:w="2160" w:type="dxa"/>
            <w:tcBorders>
              <w:top w:val="single" w:sz="4" w:space="0" w:color="auto"/>
              <w:left w:val="single" w:sz="4" w:space="0" w:color="auto"/>
              <w:bottom w:val="single" w:sz="4" w:space="0" w:color="auto"/>
              <w:right w:val="single" w:sz="4" w:space="0" w:color="auto"/>
            </w:tcBorders>
          </w:tcPr>
          <w:p w14:paraId="16C261EA" w14:textId="77777777" w:rsidR="00036F7A" w:rsidRDefault="00036F7A" w:rsidP="00036F7A">
            <w:pPr>
              <w:keepNext/>
              <w:keepLines/>
              <w:spacing w:after="0"/>
              <w:jc w:val="left"/>
              <w:rPr>
                <w:rFonts w:eastAsia="SimSun" w:cs="Arial"/>
                <w:bCs/>
                <w:sz w:val="18"/>
              </w:rPr>
            </w:pPr>
          </w:p>
        </w:tc>
        <w:tc>
          <w:tcPr>
            <w:tcW w:w="1080" w:type="dxa"/>
            <w:tcBorders>
              <w:top w:val="single" w:sz="4" w:space="0" w:color="auto"/>
              <w:left w:val="single" w:sz="4" w:space="0" w:color="auto"/>
              <w:bottom w:val="single" w:sz="4" w:space="0" w:color="auto"/>
              <w:right w:val="single" w:sz="4" w:space="0" w:color="auto"/>
            </w:tcBorders>
          </w:tcPr>
          <w:p w14:paraId="3A331078" w14:textId="77777777" w:rsidR="00036F7A" w:rsidRDefault="00036F7A" w:rsidP="00036F7A">
            <w:pPr>
              <w:keepNext/>
              <w:keepLines/>
              <w:spacing w:after="0"/>
              <w:jc w:val="center"/>
              <w:rPr>
                <w:rFonts w:eastAsia="SimSun" w:cs="Arial"/>
                <w:bCs/>
                <w:sz w:val="18"/>
              </w:rPr>
            </w:pPr>
            <w:r>
              <w:rPr>
                <w:rFonts w:eastAsia="SimSun" w:cs="Arial"/>
                <w:bCs/>
                <w:sz w:val="18"/>
              </w:rPr>
              <w:t>-</w:t>
            </w:r>
          </w:p>
        </w:tc>
        <w:tc>
          <w:tcPr>
            <w:tcW w:w="837" w:type="dxa"/>
            <w:tcBorders>
              <w:top w:val="single" w:sz="4" w:space="0" w:color="auto"/>
              <w:left w:val="single" w:sz="4" w:space="0" w:color="auto"/>
              <w:bottom w:val="single" w:sz="4" w:space="0" w:color="auto"/>
              <w:right w:val="single" w:sz="4" w:space="0" w:color="auto"/>
            </w:tcBorders>
          </w:tcPr>
          <w:p w14:paraId="540BA9DA" w14:textId="77777777" w:rsidR="00036F7A" w:rsidRDefault="00036F7A" w:rsidP="00036F7A">
            <w:pPr>
              <w:keepNext/>
              <w:keepLines/>
              <w:spacing w:after="0"/>
              <w:jc w:val="center"/>
              <w:rPr>
                <w:rFonts w:eastAsia="SimSun" w:cs="Arial"/>
                <w:bCs/>
                <w:sz w:val="18"/>
              </w:rPr>
            </w:pPr>
            <w:r>
              <w:rPr>
                <w:rFonts w:eastAsia="SimSun" w:cs="Arial"/>
                <w:bCs/>
                <w:sz w:val="18"/>
              </w:rPr>
              <w:t>-</w:t>
            </w:r>
          </w:p>
        </w:tc>
      </w:tr>
      <w:tr w:rsidR="00036F7A" w14:paraId="141B66D5" w14:textId="77777777" w:rsidTr="00BC3674">
        <w:tc>
          <w:tcPr>
            <w:tcW w:w="2508" w:type="dxa"/>
            <w:tcBorders>
              <w:top w:val="single" w:sz="4" w:space="0" w:color="auto"/>
              <w:left w:val="single" w:sz="4" w:space="0" w:color="auto"/>
              <w:bottom w:val="single" w:sz="4" w:space="0" w:color="auto"/>
              <w:right w:val="single" w:sz="4" w:space="0" w:color="auto"/>
            </w:tcBorders>
          </w:tcPr>
          <w:p w14:paraId="6F27CB93" w14:textId="77777777" w:rsidR="00036F7A" w:rsidRDefault="00036F7A" w:rsidP="00036F7A">
            <w:pPr>
              <w:keepNext/>
              <w:keepLines/>
              <w:spacing w:after="0"/>
              <w:jc w:val="left"/>
              <w:rPr>
                <w:rFonts w:eastAsia="SimSun" w:cs="Arial"/>
                <w:sz w:val="18"/>
                <w:lang w:eastAsia="ja-JP"/>
              </w:rPr>
            </w:pPr>
            <w:r>
              <w:rPr>
                <w:rFonts w:eastAsia="SimSun" w:cs="Arial"/>
                <w:sz w:val="18"/>
                <w:lang w:eastAsia="ja-JP"/>
              </w:rPr>
              <w:t>Service Type</w:t>
            </w:r>
          </w:p>
        </w:tc>
        <w:tc>
          <w:tcPr>
            <w:tcW w:w="1080" w:type="dxa"/>
            <w:tcBorders>
              <w:top w:val="single" w:sz="4" w:space="0" w:color="auto"/>
              <w:left w:val="single" w:sz="4" w:space="0" w:color="auto"/>
              <w:bottom w:val="single" w:sz="4" w:space="0" w:color="auto"/>
              <w:right w:val="single" w:sz="4" w:space="0" w:color="auto"/>
            </w:tcBorders>
          </w:tcPr>
          <w:p w14:paraId="64B9AABB" w14:textId="77777777" w:rsidR="00036F7A" w:rsidRDefault="00036F7A" w:rsidP="00036F7A">
            <w:pPr>
              <w:keepNext/>
              <w:keepLines/>
              <w:spacing w:after="0"/>
              <w:jc w:val="left"/>
              <w:rPr>
                <w:rFonts w:eastAsia="SimSun" w:cs="Arial"/>
                <w:sz w:val="18"/>
                <w:lang w:eastAsia="ja-JP"/>
              </w:rPr>
            </w:pPr>
            <w:r>
              <w:rPr>
                <w:rFonts w:eastAsia="SimSun" w:cs="Arial"/>
                <w:sz w:val="18"/>
              </w:rPr>
              <w:t>M</w:t>
            </w:r>
          </w:p>
        </w:tc>
        <w:tc>
          <w:tcPr>
            <w:tcW w:w="900" w:type="dxa"/>
            <w:tcBorders>
              <w:top w:val="single" w:sz="4" w:space="0" w:color="auto"/>
              <w:left w:val="single" w:sz="4" w:space="0" w:color="auto"/>
              <w:bottom w:val="single" w:sz="4" w:space="0" w:color="auto"/>
              <w:right w:val="single" w:sz="4" w:space="0" w:color="auto"/>
            </w:tcBorders>
          </w:tcPr>
          <w:p w14:paraId="41D7AA2A" w14:textId="77777777" w:rsidR="00036F7A" w:rsidRDefault="00036F7A" w:rsidP="00036F7A">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09A7EC1F" w14:textId="77777777" w:rsidR="00036F7A" w:rsidRDefault="00036F7A" w:rsidP="00036F7A">
            <w:pPr>
              <w:keepNext/>
              <w:keepLines/>
              <w:spacing w:after="0"/>
              <w:jc w:val="left"/>
              <w:rPr>
                <w:rFonts w:eastAsia="SimSun" w:cs="Arial"/>
                <w:sz w:val="18"/>
                <w:lang w:eastAsia="ja-JP"/>
              </w:rPr>
            </w:pPr>
            <w:r>
              <w:rPr>
                <w:rFonts w:eastAsia="SimSun" w:cs="Arial"/>
                <w:sz w:val="18"/>
              </w:rPr>
              <w:t>9.3.1.xx4</w:t>
            </w:r>
          </w:p>
        </w:tc>
        <w:tc>
          <w:tcPr>
            <w:tcW w:w="2160" w:type="dxa"/>
            <w:tcBorders>
              <w:top w:val="single" w:sz="4" w:space="0" w:color="auto"/>
              <w:left w:val="single" w:sz="4" w:space="0" w:color="auto"/>
              <w:bottom w:val="single" w:sz="4" w:space="0" w:color="auto"/>
              <w:right w:val="single" w:sz="4" w:space="0" w:color="auto"/>
            </w:tcBorders>
          </w:tcPr>
          <w:p w14:paraId="0A1A1318" w14:textId="77777777" w:rsidR="00036F7A" w:rsidRDefault="00036F7A" w:rsidP="00036F7A">
            <w:pPr>
              <w:keepNext/>
              <w:keepLines/>
              <w:spacing w:after="0"/>
              <w:jc w:val="left"/>
              <w:rPr>
                <w:rFonts w:eastAsia="SimSun" w:cs="Arial"/>
                <w:bCs/>
                <w:sz w:val="18"/>
              </w:rPr>
            </w:pPr>
            <w:r>
              <w:rPr>
                <w:rFonts w:eastAsia="SimSun" w:cs="Arial"/>
                <w:sz w:val="18"/>
              </w:rPr>
              <w:t>This IE indicates the service type of UE application layer measurements.</w:t>
            </w:r>
          </w:p>
        </w:tc>
        <w:tc>
          <w:tcPr>
            <w:tcW w:w="1080" w:type="dxa"/>
            <w:tcBorders>
              <w:top w:val="single" w:sz="4" w:space="0" w:color="auto"/>
              <w:left w:val="single" w:sz="4" w:space="0" w:color="auto"/>
              <w:bottom w:val="single" w:sz="4" w:space="0" w:color="auto"/>
              <w:right w:val="single" w:sz="4" w:space="0" w:color="auto"/>
            </w:tcBorders>
          </w:tcPr>
          <w:p w14:paraId="255B2B2E" w14:textId="77777777" w:rsidR="00036F7A" w:rsidRDefault="00036F7A" w:rsidP="00036F7A">
            <w:pPr>
              <w:keepNext/>
              <w:keepLines/>
              <w:spacing w:after="0"/>
              <w:jc w:val="center"/>
              <w:rPr>
                <w:rFonts w:eastAsia="SimSun" w:cs="Arial"/>
                <w:bCs/>
                <w:sz w:val="18"/>
              </w:rPr>
            </w:pPr>
            <w:r>
              <w:rPr>
                <w:rFonts w:eastAsia="SimSun" w:cs="Arial"/>
                <w:sz w:val="18"/>
              </w:rPr>
              <w:t>-</w:t>
            </w:r>
          </w:p>
        </w:tc>
        <w:tc>
          <w:tcPr>
            <w:tcW w:w="837" w:type="dxa"/>
            <w:tcBorders>
              <w:top w:val="single" w:sz="4" w:space="0" w:color="auto"/>
              <w:left w:val="single" w:sz="4" w:space="0" w:color="auto"/>
              <w:bottom w:val="single" w:sz="4" w:space="0" w:color="auto"/>
              <w:right w:val="single" w:sz="4" w:space="0" w:color="auto"/>
            </w:tcBorders>
          </w:tcPr>
          <w:p w14:paraId="359444AD" w14:textId="77777777" w:rsidR="00036F7A" w:rsidRDefault="00036F7A" w:rsidP="00036F7A">
            <w:pPr>
              <w:keepNext/>
              <w:keepLines/>
              <w:spacing w:after="0"/>
              <w:jc w:val="center"/>
              <w:rPr>
                <w:rFonts w:eastAsia="SimSun" w:cs="Arial"/>
                <w:bCs/>
                <w:sz w:val="18"/>
              </w:rPr>
            </w:pPr>
            <w:r>
              <w:rPr>
                <w:rFonts w:eastAsia="SimSun" w:cs="Arial"/>
                <w:sz w:val="18"/>
              </w:rPr>
              <w:t>-</w:t>
            </w:r>
          </w:p>
        </w:tc>
      </w:tr>
      <w:tr w:rsidR="00036F7A" w14:paraId="01DD8CB1" w14:textId="77777777" w:rsidTr="00BC3674">
        <w:tc>
          <w:tcPr>
            <w:tcW w:w="2508" w:type="dxa"/>
            <w:tcBorders>
              <w:top w:val="single" w:sz="4" w:space="0" w:color="auto"/>
              <w:left w:val="single" w:sz="4" w:space="0" w:color="auto"/>
              <w:bottom w:val="single" w:sz="4" w:space="0" w:color="auto"/>
              <w:right w:val="single" w:sz="4" w:space="0" w:color="auto"/>
            </w:tcBorders>
          </w:tcPr>
          <w:p w14:paraId="7A44C5E1" w14:textId="77777777" w:rsidR="00036F7A" w:rsidRDefault="00036F7A" w:rsidP="00036F7A">
            <w:pPr>
              <w:keepNext/>
              <w:keepLines/>
              <w:spacing w:after="0"/>
              <w:jc w:val="left"/>
              <w:rPr>
                <w:rFonts w:eastAsia="SimSun" w:cs="Arial"/>
                <w:sz w:val="18"/>
              </w:rPr>
            </w:pPr>
            <w:r>
              <w:rPr>
                <w:rFonts w:eastAsia="SimSun" w:cs="Arial" w:hint="eastAsia"/>
                <w:sz w:val="18"/>
              </w:rPr>
              <w:t>Q</w:t>
            </w:r>
            <w:r>
              <w:rPr>
                <w:rFonts w:eastAsia="SimSun" w:cs="Arial"/>
                <w:sz w:val="18"/>
              </w:rPr>
              <w:t xml:space="preserve">oE Reference </w:t>
            </w:r>
          </w:p>
        </w:tc>
        <w:tc>
          <w:tcPr>
            <w:tcW w:w="1080" w:type="dxa"/>
            <w:tcBorders>
              <w:top w:val="single" w:sz="4" w:space="0" w:color="auto"/>
              <w:left w:val="single" w:sz="4" w:space="0" w:color="auto"/>
              <w:bottom w:val="single" w:sz="4" w:space="0" w:color="auto"/>
              <w:right w:val="single" w:sz="4" w:space="0" w:color="auto"/>
            </w:tcBorders>
          </w:tcPr>
          <w:p w14:paraId="3B683409" w14:textId="77777777" w:rsidR="00036F7A" w:rsidRDefault="00036F7A" w:rsidP="00036F7A">
            <w:pPr>
              <w:keepNext/>
              <w:keepLines/>
              <w:spacing w:after="0"/>
              <w:jc w:val="left"/>
              <w:rPr>
                <w:rFonts w:eastAsia="SimSun" w:cs="Arial"/>
                <w:sz w:val="18"/>
              </w:rPr>
            </w:pPr>
            <w:r>
              <w:rPr>
                <w:rFonts w:eastAsia="SimSun" w:cs="Arial" w:hint="eastAsia"/>
                <w:sz w:val="18"/>
              </w:rPr>
              <w:t>M</w:t>
            </w:r>
          </w:p>
        </w:tc>
        <w:tc>
          <w:tcPr>
            <w:tcW w:w="900" w:type="dxa"/>
            <w:tcBorders>
              <w:top w:val="single" w:sz="4" w:space="0" w:color="auto"/>
              <w:left w:val="single" w:sz="4" w:space="0" w:color="auto"/>
              <w:bottom w:val="single" w:sz="4" w:space="0" w:color="auto"/>
              <w:right w:val="single" w:sz="4" w:space="0" w:color="auto"/>
            </w:tcBorders>
          </w:tcPr>
          <w:p w14:paraId="27A11B4E" w14:textId="77777777" w:rsidR="00036F7A" w:rsidRDefault="00036F7A" w:rsidP="00036F7A">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6AA15799" w14:textId="77777777" w:rsidR="00036F7A" w:rsidRDefault="00036F7A" w:rsidP="00036F7A">
            <w:pPr>
              <w:keepNext/>
              <w:keepLines/>
              <w:spacing w:after="0"/>
              <w:jc w:val="left"/>
              <w:rPr>
                <w:rFonts w:eastAsia="SimSun" w:cs="Arial"/>
                <w:sz w:val="18"/>
              </w:rPr>
            </w:pPr>
            <w:r>
              <w:rPr>
                <w:rFonts w:eastAsia="SimSun" w:cs="Arial"/>
                <w:sz w:val="18"/>
              </w:rPr>
              <w:t>OCTET STRING (</w:t>
            </w:r>
            <w:proofErr w:type="gramStart"/>
            <w:r>
              <w:rPr>
                <w:rFonts w:eastAsia="SimSun" w:cs="Arial"/>
                <w:sz w:val="18"/>
              </w:rPr>
              <w:t>SIZE(</w:t>
            </w:r>
            <w:proofErr w:type="gramEnd"/>
            <w:r>
              <w:rPr>
                <w:rFonts w:eastAsia="SimSun" w:cs="Arial"/>
                <w:sz w:val="18"/>
              </w:rPr>
              <w:t>6))</w:t>
            </w:r>
          </w:p>
        </w:tc>
        <w:tc>
          <w:tcPr>
            <w:tcW w:w="2160" w:type="dxa"/>
            <w:tcBorders>
              <w:top w:val="single" w:sz="4" w:space="0" w:color="auto"/>
              <w:left w:val="single" w:sz="4" w:space="0" w:color="auto"/>
              <w:bottom w:val="single" w:sz="4" w:space="0" w:color="auto"/>
              <w:right w:val="single" w:sz="4" w:space="0" w:color="auto"/>
            </w:tcBorders>
          </w:tcPr>
          <w:p w14:paraId="4AAA87BC" w14:textId="77777777" w:rsidR="00036F7A" w:rsidRDefault="00036F7A" w:rsidP="00036F7A">
            <w:pPr>
              <w:keepNext/>
              <w:keepLines/>
              <w:spacing w:after="0"/>
              <w:jc w:val="left"/>
              <w:rPr>
                <w:rFonts w:eastAsia="SimSun" w:cs="Arial"/>
                <w:sz w:val="18"/>
              </w:rPr>
            </w:pPr>
            <w:r w:rsidRPr="00F07BE9">
              <w:rPr>
                <w:rFonts w:eastAsia="SimSun" w:cs="Arial"/>
                <w:i/>
                <w:sz w:val="18"/>
              </w:rPr>
              <w:t>QoE Reference</w:t>
            </w:r>
            <w:r w:rsidRPr="00F07BE9">
              <w:rPr>
                <w:rFonts w:eastAsia="SimSun" w:cs="Arial"/>
                <w:sz w:val="18"/>
              </w:rPr>
              <w:t>, as defined in clause 5.2 of TS 28.405 [x]. It consists of MCC+MNC+QMC ID, where the MCC and MNC are coming with the trace activation request from the management system to identify one PLMN containing the management system, and QMC ID is a 3-bytes Octet String.</w:t>
            </w:r>
          </w:p>
        </w:tc>
        <w:tc>
          <w:tcPr>
            <w:tcW w:w="1080" w:type="dxa"/>
            <w:tcBorders>
              <w:top w:val="single" w:sz="4" w:space="0" w:color="auto"/>
              <w:left w:val="single" w:sz="4" w:space="0" w:color="auto"/>
              <w:bottom w:val="single" w:sz="4" w:space="0" w:color="auto"/>
              <w:right w:val="single" w:sz="4" w:space="0" w:color="auto"/>
            </w:tcBorders>
          </w:tcPr>
          <w:p w14:paraId="0B261A81" w14:textId="77777777" w:rsidR="00036F7A" w:rsidRDefault="00036F7A" w:rsidP="00036F7A">
            <w:pPr>
              <w:keepNext/>
              <w:keepLines/>
              <w:spacing w:after="0"/>
              <w:jc w:val="center"/>
              <w:rPr>
                <w:rFonts w:eastAsia="SimSun" w:cs="Arial"/>
                <w:sz w:val="18"/>
              </w:rPr>
            </w:pPr>
          </w:p>
        </w:tc>
        <w:tc>
          <w:tcPr>
            <w:tcW w:w="837" w:type="dxa"/>
            <w:tcBorders>
              <w:top w:val="single" w:sz="4" w:space="0" w:color="auto"/>
              <w:left w:val="single" w:sz="4" w:space="0" w:color="auto"/>
              <w:bottom w:val="single" w:sz="4" w:space="0" w:color="auto"/>
              <w:right w:val="single" w:sz="4" w:space="0" w:color="auto"/>
            </w:tcBorders>
          </w:tcPr>
          <w:p w14:paraId="4FD38D38" w14:textId="77777777" w:rsidR="00036F7A" w:rsidRDefault="00036F7A" w:rsidP="00036F7A">
            <w:pPr>
              <w:keepNext/>
              <w:keepLines/>
              <w:spacing w:after="0"/>
              <w:jc w:val="center"/>
              <w:rPr>
                <w:rFonts w:eastAsia="SimSun" w:cs="Arial"/>
                <w:sz w:val="18"/>
              </w:rPr>
            </w:pPr>
          </w:p>
        </w:tc>
      </w:tr>
      <w:tr w:rsidR="00036F7A" w14:paraId="5C971A7C" w14:textId="77777777" w:rsidTr="00BC3674">
        <w:tc>
          <w:tcPr>
            <w:tcW w:w="2508" w:type="dxa"/>
            <w:tcBorders>
              <w:top w:val="single" w:sz="4" w:space="0" w:color="auto"/>
              <w:left w:val="single" w:sz="4" w:space="0" w:color="auto"/>
              <w:bottom w:val="single" w:sz="4" w:space="0" w:color="auto"/>
              <w:right w:val="single" w:sz="4" w:space="0" w:color="auto"/>
            </w:tcBorders>
          </w:tcPr>
          <w:p w14:paraId="2B6B12A2" w14:textId="77777777" w:rsidR="00036F7A" w:rsidRDefault="00036F7A" w:rsidP="00036F7A">
            <w:pPr>
              <w:keepNext/>
              <w:keepLines/>
              <w:spacing w:after="0"/>
              <w:jc w:val="left"/>
              <w:rPr>
                <w:rFonts w:eastAsia="SimSun" w:cs="Arial"/>
                <w:b/>
                <w:sz w:val="18"/>
                <w:lang w:eastAsia="ja-JP"/>
              </w:rPr>
            </w:pPr>
            <w:r w:rsidRPr="0006261D">
              <w:rPr>
                <w:rFonts w:eastAsia="SimSun" w:cs="Arial"/>
                <w:sz w:val="18"/>
              </w:rPr>
              <w:t>Measurement Collection Entity IP Address</w:t>
            </w:r>
          </w:p>
        </w:tc>
        <w:tc>
          <w:tcPr>
            <w:tcW w:w="1080" w:type="dxa"/>
            <w:tcBorders>
              <w:top w:val="single" w:sz="4" w:space="0" w:color="auto"/>
              <w:left w:val="single" w:sz="4" w:space="0" w:color="auto"/>
              <w:bottom w:val="single" w:sz="4" w:space="0" w:color="auto"/>
              <w:right w:val="single" w:sz="4" w:space="0" w:color="auto"/>
            </w:tcBorders>
          </w:tcPr>
          <w:p w14:paraId="45B68A66" w14:textId="77777777" w:rsidR="00036F7A" w:rsidRDefault="00036F7A" w:rsidP="00036F7A">
            <w:pPr>
              <w:keepNext/>
              <w:keepLines/>
              <w:spacing w:after="0"/>
              <w:jc w:val="left"/>
              <w:rPr>
                <w:rFonts w:eastAsia="SimSun" w:cs="Arial"/>
                <w:sz w:val="18"/>
              </w:rPr>
            </w:pPr>
            <w:r w:rsidRPr="0006261D">
              <w:rPr>
                <w:rFonts w:eastAsia="SimSun" w:cs="Arial" w:hint="eastAsia"/>
                <w:sz w:val="18"/>
              </w:rPr>
              <w:t>M</w:t>
            </w:r>
          </w:p>
        </w:tc>
        <w:tc>
          <w:tcPr>
            <w:tcW w:w="900" w:type="dxa"/>
            <w:tcBorders>
              <w:top w:val="single" w:sz="4" w:space="0" w:color="auto"/>
              <w:left w:val="single" w:sz="4" w:space="0" w:color="auto"/>
              <w:bottom w:val="single" w:sz="4" w:space="0" w:color="auto"/>
              <w:right w:val="single" w:sz="4" w:space="0" w:color="auto"/>
            </w:tcBorders>
          </w:tcPr>
          <w:p w14:paraId="06E848B8" w14:textId="77777777" w:rsidR="00036F7A" w:rsidRDefault="00036F7A" w:rsidP="00036F7A">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183A7045" w14:textId="77777777" w:rsidR="00036F7A" w:rsidRPr="0006261D" w:rsidRDefault="00036F7A" w:rsidP="00036F7A">
            <w:pPr>
              <w:keepNext/>
              <w:keepLines/>
              <w:spacing w:after="0"/>
              <w:jc w:val="left"/>
              <w:rPr>
                <w:rFonts w:eastAsia="SimSun" w:cs="Arial"/>
                <w:sz w:val="18"/>
              </w:rPr>
            </w:pPr>
            <w:r w:rsidRPr="0006261D">
              <w:rPr>
                <w:rFonts w:eastAsia="SimSun" w:cs="Arial"/>
                <w:sz w:val="18"/>
              </w:rPr>
              <w:t>Transport Layer Address</w:t>
            </w:r>
          </w:p>
          <w:p w14:paraId="14F1CE1A" w14:textId="77777777" w:rsidR="00036F7A" w:rsidRDefault="00036F7A" w:rsidP="00036F7A">
            <w:pPr>
              <w:keepNext/>
              <w:keepLines/>
              <w:spacing w:after="0"/>
              <w:jc w:val="left"/>
              <w:rPr>
                <w:rFonts w:eastAsia="SimSun" w:cs="Arial"/>
                <w:sz w:val="18"/>
              </w:rPr>
            </w:pPr>
            <w:r w:rsidRPr="0006261D">
              <w:rPr>
                <w:rFonts w:eastAsia="SimSun" w:cs="Arial"/>
                <w:sz w:val="18"/>
              </w:rPr>
              <w:t>9.3.2.4</w:t>
            </w:r>
          </w:p>
        </w:tc>
        <w:tc>
          <w:tcPr>
            <w:tcW w:w="2160" w:type="dxa"/>
            <w:tcBorders>
              <w:top w:val="single" w:sz="4" w:space="0" w:color="auto"/>
              <w:left w:val="single" w:sz="4" w:space="0" w:color="auto"/>
              <w:bottom w:val="single" w:sz="4" w:space="0" w:color="auto"/>
              <w:right w:val="single" w:sz="4" w:space="0" w:color="auto"/>
            </w:tcBorders>
          </w:tcPr>
          <w:p w14:paraId="1B7C766B" w14:textId="77777777" w:rsidR="00036F7A" w:rsidRDefault="00036F7A" w:rsidP="00036F7A">
            <w:pPr>
              <w:keepNext/>
              <w:keepLines/>
              <w:spacing w:after="0"/>
              <w:jc w:val="left"/>
              <w:rPr>
                <w:rFonts w:eastAsia="SimSun" w:cs="Arial"/>
                <w:sz w:val="18"/>
              </w:rPr>
            </w:pPr>
            <w:r w:rsidRPr="00F07BE9">
              <w:rPr>
                <w:rFonts w:eastAsia="SimSun" w:cs="Arial"/>
                <w:sz w:val="18"/>
              </w:rPr>
              <w:t>The IP address of the entity receiving the QoE measurement report.</w:t>
            </w:r>
          </w:p>
        </w:tc>
        <w:tc>
          <w:tcPr>
            <w:tcW w:w="1080" w:type="dxa"/>
            <w:tcBorders>
              <w:top w:val="single" w:sz="4" w:space="0" w:color="auto"/>
              <w:left w:val="single" w:sz="4" w:space="0" w:color="auto"/>
              <w:bottom w:val="single" w:sz="4" w:space="0" w:color="auto"/>
              <w:right w:val="single" w:sz="4" w:space="0" w:color="auto"/>
            </w:tcBorders>
          </w:tcPr>
          <w:p w14:paraId="10D7987A" w14:textId="77777777" w:rsidR="00036F7A" w:rsidRDefault="00036F7A" w:rsidP="00036F7A">
            <w:pPr>
              <w:keepNext/>
              <w:keepLines/>
              <w:spacing w:after="0"/>
              <w:jc w:val="center"/>
              <w:rPr>
                <w:rFonts w:eastAsia="SimSun" w:cs="Arial"/>
                <w:sz w:val="18"/>
              </w:rPr>
            </w:pPr>
          </w:p>
        </w:tc>
        <w:tc>
          <w:tcPr>
            <w:tcW w:w="837" w:type="dxa"/>
            <w:tcBorders>
              <w:top w:val="single" w:sz="4" w:space="0" w:color="auto"/>
              <w:left w:val="single" w:sz="4" w:space="0" w:color="auto"/>
              <w:bottom w:val="single" w:sz="4" w:space="0" w:color="auto"/>
              <w:right w:val="single" w:sz="4" w:space="0" w:color="auto"/>
            </w:tcBorders>
          </w:tcPr>
          <w:p w14:paraId="3A013D3D" w14:textId="77777777" w:rsidR="00036F7A" w:rsidRDefault="00036F7A" w:rsidP="00036F7A">
            <w:pPr>
              <w:keepNext/>
              <w:keepLines/>
              <w:spacing w:after="0"/>
              <w:jc w:val="center"/>
              <w:rPr>
                <w:rFonts w:eastAsia="SimSun" w:cs="Arial"/>
                <w:sz w:val="18"/>
              </w:rPr>
            </w:pPr>
          </w:p>
        </w:tc>
      </w:tr>
      <w:tr w:rsidR="00036F7A" w14:paraId="5C686343" w14:textId="77777777" w:rsidTr="00BC3674">
        <w:tc>
          <w:tcPr>
            <w:tcW w:w="2508" w:type="dxa"/>
            <w:tcBorders>
              <w:top w:val="single" w:sz="4" w:space="0" w:color="auto"/>
              <w:left w:val="single" w:sz="4" w:space="0" w:color="auto"/>
              <w:bottom w:val="single" w:sz="4" w:space="0" w:color="auto"/>
              <w:right w:val="single" w:sz="4" w:space="0" w:color="auto"/>
            </w:tcBorders>
          </w:tcPr>
          <w:p w14:paraId="2BDFF245" w14:textId="77777777" w:rsidR="00036F7A" w:rsidRDefault="00036F7A" w:rsidP="00036F7A">
            <w:pPr>
              <w:keepNext/>
              <w:keepLines/>
              <w:spacing w:after="0"/>
              <w:jc w:val="left"/>
              <w:rPr>
                <w:rFonts w:eastAsia="SimSun" w:cs="Arial"/>
                <w:sz w:val="18"/>
              </w:rPr>
            </w:pPr>
            <w:r>
              <w:rPr>
                <w:rFonts w:eastAsia="SimSun" w:cs="Arial"/>
                <w:b/>
                <w:sz w:val="18"/>
                <w:lang w:eastAsia="ja-JP"/>
              </w:rPr>
              <w:t xml:space="preserve">S-NSSAI List </w:t>
            </w:r>
          </w:p>
        </w:tc>
        <w:tc>
          <w:tcPr>
            <w:tcW w:w="1080" w:type="dxa"/>
            <w:tcBorders>
              <w:top w:val="single" w:sz="4" w:space="0" w:color="auto"/>
              <w:left w:val="single" w:sz="4" w:space="0" w:color="auto"/>
              <w:bottom w:val="single" w:sz="4" w:space="0" w:color="auto"/>
              <w:right w:val="single" w:sz="4" w:space="0" w:color="auto"/>
            </w:tcBorders>
          </w:tcPr>
          <w:p w14:paraId="495E1822" w14:textId="77777777" w:rsidR="00036F7A" w:rsidRDefault="00036F7A" w:rsidP="00036F7A">
            <w:pPr>
              <w:keepNext/>
              <w:keepLines/>
              <w:spacing w:after="0"/>
              <w:jc w:val="left"/>
              <w:rPr>
                <w:rFonts w:eastAsia="SimSun" w:cs="Arial"/>
                <w:sz w:val="18"/>
              </w:rPr>
            </w:pPr>
            <w:r>
              <w:rPr>
                <w:rFonts w:eastAsia="SimSun" w:cs="Arial"/>
                <w:sz w:val="18"/>
              </w:rPr>
              <w:t>O</w:t>
            </w:r>
          </w:p>
        </w:tc>
        <w:tc>
          <w:tcPr>
            <w:tcW w:w="900" w:type="dxa"/>
            <w:tcBorders>
              <w:top w:val="single" w:sz="4" w:space="0" w:color="auto"/>
              <w:left w:val="single" w:sz="4" w:space="0" w:color="auto"/>
              <w:bottom w:val="single" w:sz="4" w:space="0" w:color="auto"/>
              <w:right w:val="single" w:sz="4" w:space="0" w:color="auto"/>
            </w:tcBorders>
          </w:tcPr>
          <w:p w14:paraId="39D0ACBD" w14:textId="77777777" w:rsidR="00036F7A" w:rsidRDefault="00036F7A" w:rsidP="00036F7A">
            <w:pPr>
              <w:keepNext/>
              <w:keepLines/>
              <w:spacing w:after="0"/>
              <w:jc w:val="left"/>
              <w:rPr>
                <w:rFonts w:eastAsia="SimSun" w:cs="Arial"/>
                <w:i/>
                <w:sz w:val="18"/>
              </w:rPr>
            </w:pPr>
            <w:r>
              <w:rPr>
                <w:rFonts w:eastAsia="SimSun" w:cs="Arial" w:hint="eastAsia"/>
                <w:i/>
                <w:sz w:val="18"/>
              </w:rPr>
              <w:t>0</w:t>
            </w:r>
            <w:proofErr w:type="gramStart"/>
            <w:r>
              <w:rPr>
                <w:rFonts w:eastAsia="SimSun" w:cs="Arial"/>
                <w:i/>
                <w:sz w:val="18"/>
              </w:rPr>
              <w:t xml:space="preserve"> ..</w:t>
            </w:r>
            <w:proofErr w:type="gramEnd"/>
            <w:r>
              <w:rPr>
                <w:rFonts w:eastAsia="SimSun" w:cs="Arial"/>
                <w:i/>
                <w:sz w:val="18"/>
              </w:rPr>
              <w:t xml:space="preserve"> 1</w:t>
            </w:r>
          </w:p>
        </w:tc>
        <w:tc>
          <w:tcPr>
            <w:tcW w:w="1980" w:type="dxa"/>
            <w:tcBorders>
              <w:top w:val="single" w:sz="4" w:space="0" w:color="auto"/>
              <w:left w:val="single" w:sz="4" w:space="0" w:color="auto"/>
              <w:bottom w:val="single" w:sz="4" w:space="0" w:color="auto"/>
              <w:right w:val="single" w:sz="4" w:space="0" w:color="auto"/>
            </w:tcBorders>
          </w:tcPr>
          <w:p w14:paraId="157FA714" w14:textId="77777777" w:rsidR="00036F7A" w:rsidRDefault="00036F7A" w:rsidP="00036F7A">
            <w:pPr>
              <w:keepNext/>
              <w:keepLines/>
              <w:spacing w:after="0"/>
              <w:jc w:val="left"/>
              <w:rPr>
                <w:rFonts w:eastAsia="SimSun" w:cs="Arial"/>
                <w:sz w:val="18"/>
              </w:rPr>
            </w:pPr>
          </w:p>
        </w:tc>
        <w:tc>
          <w:tcPr>
            <w:tcW w:w="2160" w:type="dxa"/>
            <w:tcBorders>
              <w:top w:val="single" w:sz="4" w:space="0" w:color="auto"/>
              <w:left w:val="single" w:sz="4" w:space="0" w:color="auto"/>
              <w:bottom w:val="single" w:sz="4" w:space="0" w:color="auto"/>
              <w:right w:val="single" w:sz="4" w:space="0" w:color="auto"/>
            </w:tcBorders>
          </w:tcPr>
          <w:p w14:paraId="5D396AA1" w14:textId="77777777" w:rsidR="00036F7A" w:rsidRDefault="00036F7A" w:rsidP="00036F7A">
            <w:pPr>
              <w:keepNext/>
              <w:keepLines/>
              <w:spacing w:after="0"/>
              <w:jc w:val="left"/>
              <w:rPr>
                <w:rFonts w:eastAsia="SimSun" w:cs="Arial"/>
                <w:sz w:val="18"/>
              </w:rPr>
            </w:pPr>
          </w:p>
        </w:tc>
        <w:tc>
          <w:tcPr>
            <w:tcW w:w="1080" w:type="dxa"/>
            <w:tcBorders>
              <w:top w:val="single" w:sz="4" w:space="0" w:color="auto"/>
              <w:left w:val="single" w:sz="4" w:space="0" w:color="auto"/>
              <w:bottom w:val="single" w:sz="4" w:space="0" w:color="auto"/>
              <w:right w:val="single" w:sz="4" w:space="0" w:color="auto"/>
            </w:tcBorders>
          </w:tcPr>
          <w:p w14:paraId="7EBC7D73" w14:textId="77777777" w:rsidR="00036F7A" w:rsidRDefault="00036F7A" w:rsidP="00036F7A">
            <w:pPr>
              <w:keepNext/>
              <w:keepLines/>
              <w:spacing w:after="0"/>
              <w:jc w:val="center"/>
              <w:rPr>
                <w:rFonts w:eastAsia="SimSun" w:cs="Arial"/>
                <w:sz w:val="18"/>
              </w:rPr>
            </w:pPr>
          </w:p>
        </w:tc>
        <w:tc>
          <w:tcPr>
            <w:tcW w:w="837" w:type="dxa"/>
            <w:tcBorders>
              <w:top w:val="single" w:sz="4" w:space="0" w:color="auto"/>
              <w:left w:val="single" w:sz="4" w:space="0" w:color="auto"/>
              <w:bottom w:val="single" w:sz="4" w:space="0" w:color="auto"/>
              <w:right w:val="single" w:sz="4" w:space="0" w:color="auto"/>
            </w:tcBorders>
          </w:tcPr>
          <w:p w14:paraId="20259240" w14:textId="77777777" w:rsidR="00036F7A" w:rsidRDefault="00036F7A" w:rsidP="00036F7A">
            <w:pPr>
              <w:keepNext/>
              <w:keepLines/>
              <w:spacing w:after="0"/>
              <w:jc w:val="center"/>
              <w:rPr>
                <w:rFonts w:eastAsia="SimSun" w:cs="Arial"/>
                <w:sz w:val="18"/>
              </w:rPr>
            </w:pPr>
          </w:p>
        </w:tc>
      </w:tr>
      <w:tr w:rsidR="00036F7A" w14:paraId="04352255" w14:textId="77777777" w:rsidTr="00BC3674">
        <w:tc>
          <w:tcPr>
            <w:tcW w:w="2508" w:type="dxa"/>
            <w:tcBorders>
              <w:top w:val="single" w:sz="4" w:space="0" w:color="auto"/>
              <w:left w:val="single" w:sz="4" w:space="0" w:color="auto"/>
              <w:bottom w:val="single" w:sz="4" w:space="0" w:color="auto"/>
              <w:right w:val="single" w:sz="4" w:space="0" w:color="auto"/>
            </w:tcBorders>
          </w:tcPr>
          <w:p w14:paraId="2BB4DC28" w14:textId="77777777" w:rsidR="00036F7A" w:rsidRDefault="00036F7A" w:rsidP="00036F7A">
            <w:pPr>
              <w:keepNext/>
              <w:keepLines/>
              <w:spacing w:after="0"/>
              <w:ind w:left="142"/>
              <w:jc w:val="left"/>
              <w:rPr>
                <w:rFonts w:eastAsia="SimSun" w:cs="Arial"/>
                <w:sz w:val="18"/>
              </w:rPr>
            </w:pPr>
            <w:r>
              <w:rPr>
                <w:rFonts w:eastAsia="SimSun" w:cs="Arial"/>
                <w:sz w:val="18"/>
              </w:rPr>
              <w:t>&gt;S-NSSAI Item</w:t>
            </w:r>
          </w:p>
        </w:tc>
        <w:tc>
          <w:tcPr>
            <w:tcW w:w="1080" w:type="dxa"/>
            <w:tcBorders>
              <w:top w:val="single" w:sz="4" w:space="0" w:color="auto"/>
              <w:left w:val="single" w:sz="4" w:space="0" w:color="auto"/>
              <w:bottom w:val="single" w:sz="4" w:space="0" w:color="auto"/>
              <w:right w:val="single" w:sz="4" w:space="0" w:color="auto"/>
            </w:tcBorders>
          </w:tcPr>
          <w:p w14:paraId="546EA3B3" w14:textId="77777777" w:rsidR="00036F7A" w:rsidRDefault="00036F7A" w:rsidP="00036F7A">
            <w:pPr>
              <w:keepNext/>
              <w:keepLines/>
              <w:spacing w:after="0"/>
              <w:jc w:val="left"/>
              <w:rPr>
                <w:rFonts w:eastAsia="SimSun" w:cs="Arial"/>
                <w:sz w:val="18"/>
              </w:rPr>
            </w:pPr>
          </w:p>
        </w:tc>
        <w:tc>
          <w:tcPr>
            <w:tcW w:w="900" w:type="dxa"/>
            <w:tcBorders>
              <w:top w:val="single" w:sz="4" w:space="0" w:color="auto"/>
              <w:left w:val="single" w:sz="4" w:space="0" w:color="auto"/>
              <w:bottom w:val="single" w:sz="4" w:space="0" w:color="auto"/>
              <w:right w:val="single" w:sz="4" w:space="0" w:color="auto"/>
            </w:tcBorders>
          </w:tcPr>
          <w:p w14:paraId="338AFA92" w14:textId="77777777" w:rsidR="00036F7A" w:rsidRDefault="00036F7A" w:rsidP="00036F7A">
            <w:pPr>
              <w:keepNext/>
              <w:keepLines/>
              <w:spacing w:after="0"/>
              <w:jc w:val="left"/>
              <w:rPr>
                <w:rFonts w:eastAsia="SimSun" w:cs="Arial"/>
                <w:i/>
                <w:sz w:val="18"/>
              </w:rPr>
            </w:pPr>
            <w:r>
              <w:rPr>
                <w:rFonts w:eastAsia="SimSun" w:cs="Arial"/>
                <w:i/>
                <w:sz w:val="18"/>
              </w:rPr>
              <w:t>1</w:t>
            </w:r>
            <w:proofErr w:type="gramStart"/>
            <w:r>
              <w:rPr>
                <w:rFonts w:eastAsia="SimSun" w:cs="Arial"/>
                <w:i/>
                <w:sz w:val="18"/>
              </w:rPr>
              <w:t xml:space="preserve"> ..</w:t>
            </w:r>
            <w:proofErr w:type="gramEnd"/>
            <w:r>
              <w:rPr>
                <w:rFonts w:eastAsia="SimSun" w:cs="Arial"/>
                <w:i/>
                <w:sz w:val="18"/>
              </w:rPr>
              <w:t xml:space="preserve"> &lt;</w:t>
            </w:r>
            <w:proofErr w:type="spellStart"/>
            <w:r>
              <w:rPr>
                <w:rFonts w:eastAsia="SimSun" w:cs="Arial"/>
                <w:i/>
                <w:sz w:val="18"/>
              </w:rPr>
              <w:t>maxnoof</w:t>
            </w:r>
            <w:r>
              <w:rPr>
                <w:rFonts w:eastAsia="SimSun" w:cs="Arial"/>
                <w:i/>
                <w:iCs/>
                <w:sz w:val="18"/>
                <w:lang w:eastAsia="ja-JP"/>
              </w:rPr>
              <w:t>S-NSSAI</w:t>
            </w:r>
            <w:r>
              <w:rPr>
                <w:rFonts w:eastAsia="SimSun" w:cs="Arial"/>
                <w:i/>
                <w:sz w:val="18"/>
              </w:rPr>
              <w:t>forQMC</w:t>
            </w:r>
            <w:proofErr w:type="spellEnd"/>
            <w:r>
              <w:rPr>
                <w:rFonts w:eastAsia="SimSun" w:cs="Arial"/>
                <w:i/>
                <w:sz w:val="18"/>
              </w:rPr>
              <w:t>&gt;</w:t>
            </w:r>
          </w:p>
        </w:tc>
        <w:tc>
          <w:tcPr>
            <w:tcW w:w="1980" w:type="dxa"/>
            <w:tcBorders>
              <w:top w:val="single" w:sz="4" w:space="0" w:color="auto"/>
              <w:left w:val="single" w:sz="4" w:space="0" w:color="auto"/>
              <w:bottom w:val="single" w:sz="4" w:space="0" w:color="auto"/>
              <w:right w:val="single" w:sz="4" w:space="0" w:color="auto"/>
            </w:tcBorders>
          </w:tcPr>
          <w:p w14:paraId="75BB8622" w14:textId="77777777" w:rsidR="00036F7A" w:rsidRDefault="00036F7A" w:rsidP="00036F7A">
            <w:pPr>
              <w:keepNext/>
              <w:keepLines/>
              <w:spacing w:after="0"/>
              <w:jc w:val="left"/>
              <w:rPr>
                <w:rFonts w:eastAsia="SimSun" w:cs="Arial"/>
                <w:sz w:val="18"/>
              </w:rPr>
            </w:pPr>
          </w:p>
        </w:tc>
        <w:tc>
          <w:tcPr>
            <w:tcW w:w="2160" w:type="dxa"/>
            <w:tcBorders>
              <w:top w:val="single" w:sz="4" w:space="0" w:color="auto"/>
              <w:left w:val="single" w:sz="4" w:space="0" w:color="auto"/>
              <w:bottom w:val="single" w:sz="4" w:space="0" w:color="auto"/>
              <w:right w:val="single" w:sz="4" w:space="0" w:color="auto"/>
            </w:tcBorders>
          </w:tcPr>
          <w:p w14:paraId="3615B10D" w14:textId="77777777" w:rsidR="00036F7A" w:rsidRDefault="00036F7A" w:rsidP="00036F7A">
            <w:pPr>
              <w:keepNext/>
              <w:keepLines/>
              <w:spacing w:after="0"/>
              <w:jc w:val="left"/>
              <w:rPr>
                <w:rFonts w:eastAsia="SimSun" w:cs="Arial"/>
                <w:sz w:val="18"/>
              </w:rPr>
            </w:pPr>
          </w:p>
        </w:tc>
        <w:tc>
          <w:tcPr>
            <w:tcW w:w="1080" w:type="dxa"/>
            <w:tcBorders>
              <w:top w:val="single" w:sz="4" w:space="0" w:color="auto"/>
              <w:left w:val="single" w:sz="4" w:space="0" w:color="auto"/>
              <w:bottom w:val="single" w:sz="4" w:space="0" w:color="auto"/>
              <w:right w:val="single" w:sz="4" w:space="0" w:color="auto"/>
            </w:tcBorders>
          </w:tcPr>
          <w:p w14:paraId="79360C5F" w14:textId="77777777" w:rsidR="00036F7A" w:rsidRDefault="00036F7A" w:rsidP="00036F7A">
            <w:pPr>
              <w:keepNext/>
              <w:keepLines/>
              <w:spacing w:after="0"/>
              <w:jc w:val="center"/>
              <w:rPr>
                <w:rFonts w:eastAsia="SimSun" w:cs="Arial"/>
                <w:sz w:val="18"/>
              </w:rPr>
            </w:pPr>
          </w:p>
        </w:tc>
        <w:tc>
          <w:tcPr>
            <w:tcW w:w="837" w:type="dxa"/>
            <w:tcBorders>
              <w:top w:val="single" w:sz="4" w:space="0" w:color="auto"/>
              <w:left w:val="single" w:sz="4" w:space="0" w:color="auto"/>
              <w:bottom w:val="single" w:sz="4" w:space="0" w:color="auto"/>
              <w:right w:val="single" w:sz="4" w:space="0" w:color="auto"/>
            </w:tcBorders>
          </w:tcPr>
          <w:p w14:paraId="298591BF" w14:textId="77777777" w:rsidR="00036F7A" w:rsidRDefault="00036F7A" w:rsidP="00036F7A">
            <w:pPr>
              <w:keepNext/>
              <w:keepLines/>
              <w:spacing w:after="0"/>
              <w:jc w:val="center"/>
              <w:rPr>
                <w:rFonts w:eastAsia="SimSun" w:cs="Arial"/>
                <w:sz w:val="18"/>
              </w:rPr>
            </w:pPr>
          </w:p>
        </w:tc>
      </w:tr>
      <w:tr w:rsidR="00036F7A" w14:paraId="3A96CB82" w14:textId="77777777" w:rsidTr="00BC3674">
        <w:tc>
          <w:tcPr>
            <w:tcW w:w="2508" w:type="dxa"/>
            <w:tcBorders>
              <w:top w:val="single" w:sz="4" w:space="0" w:color="auto"/>
              <w:left w:val="single" w:sz="4" w:space="0" w:color="auto"/>
              <w:bottom w:val="single" w:sz="4" w:space="0" w:color="auto"/>
              <w:right w:val="single" w:sz="4" w:space="0" w:color="auto"/>
            </w:tcBorders>
          </w:tcPr>
          <w:p w14:paraId="0572D779" w14:textId="77777777" w:rsidR="00036F7A" w:rsidRDefault="00036F7A" w:rsidP="00036F7A">
            <w:pPr>
              <w:keepNext/>
              <w:keepLines/>
              <w:spacing w:after="0"/>
              <w:ind w:left="283"/>
              <w:jc w:val="left"/>
              <w:rPr>
                <w:rFonts w:eastAsia="SimSun" w:cs="Arial"/>
                <w:iCs/>
                <w:sz w:val="18"/>
                <w:lang w:eastAsia="ja-JP"/>
              </w:rPr>
            </w:pPr>
            <w:r>
              <w:rPr>
                <w:rFonts w:eastAsia="SimSun" w:cs="Arial"/>
                <w:iCs/>
                <w:sz w:val="18"/>
                <w:lang w:eastAsia="ja-JP"/>
              </w:rPr>
              <w:t>&gt;&gt;S-NSSAI</w:t>
            </w:r>
          </w:p>
        </w:tc>
        <w:tc>
          <w:tcPr>
            <w:tcW w:w="1080" w:type="dxa"/>
            <w:tcBorders>
              <w:top w:val="single" w:sz="4" w:space="0" w:color="auto"/>
              <w:left w:val="single" w:sz="4" w:space="0" w:color="auto"/>
              <w:bottom w:val="single" w:sz="4" w:space="0" w:color="auto"/>
              <w:right w:val="single" w:sz="4" w:space="0" w:color="auto"/>
            </w:tcBorders>
          </w:tcPr>
          <w:p w14:paraId="21C0E01A" w14:textId="77777777" w:rsidR="00036F7A" w:rsidRDefault="00036F7A" w:rsidP="00036F7A">
            <w:pPr>
              <w:keepNext/>
              <w:keepLines/>
              <w:spacing w:after="0"/>
              <w:jc w:val="left"/>
              <w:rPr>
                <w:rFonts w:eastAsia="SimSun" w:cs="Arial"/>
                <w:sz w:val="18"/>
              </w:rPr>
            </w:pPr>
            <w:r>
              <w:rPr>
                <w:rFonts w:eastAsia="SimSun" w:cs="Arial"/>
                <w:sz w:val="18"/>
              </w:rPr>
              <w:t>M</w:t>
            </w:r>
          </w:p>
        </w:tc>
        <w:tc>
          <w:tcPr>
            <w:tcW w:w="900" w:type="dxa"/>
            <w:tcBorders>
              <w:top w:val="single" w:sz="4" w:space="0" w:color="auto"/>
              <w:left w:val="single" w:sz="4" w:space="0" w:color="auto"/>
              <w:bottom w:val="single" w:sz="4" w:space="0" w:color="auto"/>
              <w:right w:val="single" w:sz="4" w:space="0" w:color="auto"/>
            </w:tcBorders>
          </w:tcPr>
          <w:p w14:paraId="7F620030" w14:textId="77777777" w:rsidR="00036F7A" w:rsidRDefault="00036F7A" w:rsidP="00036F7A">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6DAE1ADC" w14:textId="77777777" w:rsidR="00036F7A" w:rsidRDefault="00036F7A" w:rsidP="00036F7A">
            <w:pPr>
              <w:keepNext/>
              <w:keepLines/>
              <w:spacing w:after="0"/>
              <w:jc w:val="left"/>
              <w:rPr>
                <w:rFonts w:eastAsia="SimSun" w:cs="Arial"/>
                <w:sz w:val="18"/>
              </w:rPr>
            </w:pPr>
            <w:r>
              <w:rPr>
                <w:rFonts w:eastAsia="SimSun" w:cs="Arial"/>
                <w:sz w:val="18"/>
              </w:rPr>
              <w:t>9.3.1.24</w:t>
            </w:r>
          </w:p>
        </w:tc>
        <w:tc>
          <w:tcPr>
            <w:tcW w:w="2160" w:type="dxa"/>
            <w:tcBorders>
              <w:top w:val="single" w:sz="4" w:space="0" w:color="auto"/>
              <w:left w:val="single" w:sz="4" w:space="0" w:color="auto"/>
              <w:bottom w:val="single" w:sz="4" w:space="0" w:color="auto"/>
              <w:right w:val="single" w:sz="4" w:space="0" w:color="auto"/>
            </w:tcBorders>
          </w:tcPr>
          <w:p w14:paraId="4B4959A4" w14:textId="77777777" w:rsidR="00036F7A" w:rsidRDefault="00036F7A" w:rsidP="00036F7A">
            <w:pPr>
              <w:keepNext/>
              <w:keepLines/>
              <w:spacing w:after="0"/>
              <w:jc w:val="left"/>
              <w:rPr>
                <w:rFonts w:eastAsia="SimSun" w:cs="Arial"/>
                <w:sz w:val="18"/>
              </w:rPr>
            </w:pPr>
          </w:p>
        </w:tc>
        <w:tc>
          <w:tcPr>
            <w:tcW w:w="1080" w:type="dxa"/>
            <w:tcBorders>
              <w:top w:val="single" w:sz="4" w:space="0" w:color="auto"/>
              <w:left w:val="single" w:sz="4" w:space="0" w:color="auto"/>
              <w:bottom w:val="single" w:sz="4" w:space="0" w:color="auto"/>
              <w:right w:val="single" w:sz="4" w:space="0" w:color="auto"/>
            </w:tcBorders>
          </w:tcPr>
          <w:p w14:paraId="5800BBD3" w14:textId="77777777" w:rsidR="00036F7A" w:rsidRDefault="00036F7A" w:rsidP="00036F7A">
            <w:pPr>
              <w:keepNext/>
              <w:keepLines/>
              <w:spacing w:after="0"/>
              <w:jc w:val="center"/>
              <w:rPr>
                <w:rFonts w:eastAsia="SimSun" w:cs="Arial"/>
                <w:sz w:val="18"/>
              </w:rPr>
            </w:pPr>
          </w:p>
        </w:tc>
        <w:tc>
          <w:tcPr>
            <w:tcW w:w="837" w:type="dxa"/>
            <w:tcBorders>
              <w:top w:val="single" w:sz="4" w:space="0" w:color="auto"/>
              <w:left w:val="single" w:sz="4" w:space="0" w:color="auto"/>
              <w:bottom w:val="single" w:sz="4" w:space="0" w:color="auto"/>
              <w:right w:val="single" w:sz="4" w:space="0" w:color="auto"/>
            </w:tcBorders>
          </w:tcPr>
          <w:p w14:paraId="2F325FED" w14:textId="77777777" w:rsidR="00036F7A" w:rsidRDefault="00036F7A" w:rsidP="00036F7A">
            <w:pPr>
              <w:keepNext/>
              <w:keepLines/>
              <w:spacing w:after="0"/>
              <w:jc w:val="center"/>
              <w:rPr>
                <w:rFonts w:eastAsia="SimSun" w:cs="Arial"/>
                <w:sz w:val="18"/>
              </w:rPr>
            </w:pPr>
          </w:p>
        </w:tc>
      </w:tr>
      <w:tr w:rsidR="00036F7A" w:rsidRPr="004E3D73" w14:paraId="2060012F" w14:textId="77777777" w:rsidTr="00BC3674">
        <w:tblPrEx>
          <w:tblLook w:val="0000" w:firstRow="0" w:lastRow="0" w:firstColumn="0" w:lastColumn="0" w:noHBand="0" w:noVBand="0"/>
        </w:tblPrEx>
        <w:tc>
          <w:tcPr>
            <w:tcW w:w="2508" w:type="dxa"/>
            <w:tcBorders>
              <w:top w:val="single" w:sz="4" w:space="0" w:color="auto"/>
              <w:left w:val="single" w:sz="4" w:space="0" w:color="auto"/>
              <w:bottom w:val="single" w:sz="4" w:space="0" w:color="auto"/>
              <w:right w:val="single" w:sz="4" w:space="0" w:color="auto"/>
            </w:tcBorders>
          </w:tcPr>
          <w:p w14:paraId="460A0DD9" w14:textId="36D1AA08" w:rsidR="00036F7A" w:rsidRPr="00F07BE9" w:rsidRDefault="00036F7A" w:rsidP="00036F7A">
            <w:pPr>
              <w:keepNext/>
              <w:keepLines/>
              <w:spacing w:after="0"/>
              <w:jc w:val="left"/>
              <w:rPr>
                <w:rFonts w:eastAsia="SimSun" w:cs="Arial"/>
                <w:iCs/>
                <w:sz w:val="18"/>
              </w:rPr>
            </w:pPr>
            <w:r w:rsidRPr="00F07BE9">
              <w:rPr>
                <w:rFonts w:cs="Arial"/>
                <w:sz w:val="18"/>
                <w:szCs w:val="18"/>
              </w:rPr>
              <w:t xml:space="preserve">CHOICE </w:t>
            </w:r>
            <w:r w:rsidRPr="00F07BE9">
              <w:rPr>
                <w:rFonts w:cs="Arial"/>
                <w:i/>
                <w:iCs/>
                <w:sz w:val="18"/>
                <w:szCs w:val="18"/>
              </w:rPr>
              <w:t>MDT Alignment Information</w:t>
            </w:r>
            <w:del w:id="566" w:author="Ericsson User" w:date="2021-12-03T08:53:00Z">
              <w:r w:rsidRPr="00F07BE9" w:rsidDel="004A17A9">
                <w:rPr>
                  <w:rFonts w:cs="Arial"/>
                  <w:i/>
                  <w:iCs/>
                  <w:sz w:val="18"/>
                  <w:szCs w:val="18"/>
                </w:rPr>
                <w:delText xml:space="preserve"> (FFS)</w:delText>
              </w:r>
            </w:del>
          </w:p>
        </w:tc>
        <w:tc>
          <w:tcPr>
            <w:tcW w:w="1080" w:type="dxa"/>
            <w:tcBorders>
              <w:top w:val="single" w:sz="4" w:space="0" w:color="auto"/>
              <w:left w:val="single" w:sz="4" w:space="0" w:color="auto"/>
              <w:bottom w:val="single" w:sz="4" w:space="0" w:color="auto"/>
              <w:right w:val="single" w:sz="4" w:space="0" w:color="auto"/>
            </w:tcBorders>
          </w:tcPr>
          <w:p w14:paraId="0AC20C96" w14:textId="77777777" w:rsidR="00036F7A" w:rsidRPr="00CC66EB" w:rsidRDefault="00036F7A" w:rsidP="00036F7A">
            <w:pPr>
              <w:keepNext/>
              <w:keepLines/>
              <w:spacing w:after="0"/>
              <w:jc w:val="left"/>
              <w:rPr>
                <w:rFonts w:eastAsia="SimSun" w:cs="Arial"/>
                <w:sz w:val="18"/>
              </w:rPr>
            </w:pPr>
            <w:r w:rsidRPr="00666D35">
              <w:rPr>
                <w:rFonts w:cs="Arial"/>
                <w:sz w:val="18"/>
                <w:szCs w:val="18"/>
              </w:rPr>
              <w:t>O</w:t>
            </w:r>
          </w:p>
        </w:tc>
        <w:tc>
          <w:tcPr>
            <w:tcW w:w="900" w:type="dxa"/>
            <w:tcBorders>
              <w:top w:val="single" w:sz="4" w:space="0" w:color="auto"/>
              <w:left w:val="single" w:sz="4" w:space="0" w:color="auto"/>
              <w:bottom w:val="single" w:sz="4" w:space="0" w:color="auto"/>
              <w:right w:val="single" w:sz="4" w:space="0" w:color="auto"/>
            </w:tcBorders>
          </w:tcPr>
          <w:p w14:paraId="5169864C" w14:textId="77777777" w:rsidR="00036F7A" w:rsidRPr="00CC66EB" w:rsidRDefault="00036F7A" w:rsidP="00036F7A">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5851E71A" w14:textId="77777777" w:rsidR="00036F7A" w:rsidRPr="004E3D73" w:rsidRDefault="00036F7A" w:rsidP="00036F7A">
            <w:pPr>
              <w:keepNext/>
              <w:keepLines/>
              <w:spacing w:after="0"/>
              <w:jc w:val="left"/>
              <w:rPr>
                <w:rFonts w:eastAsia="SimSun" w:cs="Arial"/>
                <w:sz w:val="18"/>
              </w:rPr>
            </w:pPr>
          </w:p>
        </w:tc>
        <w:tc>
          <w:tcPr>
            <w:tcW w:w="2160" w:type="dxa"/>
            <w:tcBorders>
              <w:top w:val="single" w:sz="4" w:space="0" w:color="auto"/>
              <w:left w:val="single" w:sz="4" w:space="0" w:color="auto"/>
              <w:bottom w:val="single" w:sz="4" w:space="0" w:color="auto"/>
              <w:right w:val="single" w:sz="4" w:space="0" w:color="auto"/>
            </w:tcBorders>
          </w:tcPr>
          <w:p w14:paraId="591BB3F3" w14:textId="77777777" w:rsidR="00036F7A" w:rsidRPr="00CC66EB" w:rsidRDefault="00036F7A" w:rsidP="00036F7A">
            <w:pPr>
              <w:keepNext/>
              <w:keepLines/>
              <w:spacing w:after="0"/>
              <w:jc w:val="left"/>
              <w:rPr>
                <w:rFonts w:eastAsia="SimSun" w:cs="Arial"/>
                <w:sz w:val="18"/>
              </w:rPr>
            </w:pPr>
            <w:r w:rsidRPr="00F07BE9">
              <w:rPr>
                <w:rFonts w:eastAsia="SimSun" w:cs="Arial"/>
                <w:sz w:val="18"/>
              </w:rPr>
              <w:t>Indicates the MDT measurements with which alignment is required.</w:t>
            </w:r>
          </w:p>
        </w:tc>
        <w:tc>
          <w:tcPr>
            <w:tcW w:w="1080" w:type="dxa"/>
            <w:tcBorders>
              <w:top w:val="single" w:sz="4" w:space="0" w:color="auto"/>
              <w:left w:val="single" w:sz="4" w:space="0" w:color="auto"/>
              <w:bottom w:val="single" w:sz="4" w:space="0" w:color="auto"/>
              <w:right w:val="single" w:sz="4" w:space="0" w:color="auto"/>
            </w:tcBorders>
          </w:tcPr>
          <w:p w14:paraId="16D35383" w14:textId="77777777" w:rsidR="00036F7A" w:rsidRPr="004E3D73" w:rsidRDefault="00036F7A" w:rsidP="00036F7A">
            <w:pPr>
              <w:keepNext/>
              <w:keepLines/>
              <w:spacing w:after="0"/>
              <w:jc w:val="center"/>
              <w:rPr>
                <w:rFonts w:eastAsia="SimSun" w:cs="Arial"/>
                <w:sz w:val="18"/>
              </w:rPr>
            </w:pPr>
            <w:r w:rsidRPr="00666D35">
              <w:rPr>
                <w:rFonts w:cs="Arial"/>
                <w:sz w:val="18"/>
                <w:szCs w:val="18"/>
                <w:lang w:eastAsia="ja-JP"/>
              </w:rPr>
              <w:t>-</w:t>
            </w:r>
          </w:p>
        </w:tc>
        <w:tc>
          <w:tcPr>
            <w:tcW w:w="837" w:type="dxa"/>
            <w:tcBorders>
              <w:top w:val="single" w:sz="4" w:space="0" w:color="auto"/>
              <w:left w:val="single" w:sz="4" w:space="0" w:color="auto"/>
              <w:bottom w:val="single" w:sz="4" w:space="0" w:color="auto"/>
              <w:right w:val="single" w:sz="4" w:space="0" w:color="auto"/>
            </w:tcBorders>
          </w:tcPr>
          <w:p w14:paraId="44378116" w14:textId="77777777" w:rsidR="00036F7A" w:rsidRPr="004E3D73" w:rsidRDefault="00036F7A" w:rsidP="00036F7A">
            <w:pPr>
              <w:keepNext/>
              <w:keepLines/>
              <w:spacing w:after="0"/>
              <w:jc w:val="center"/>
              <w:rPr>
                <w:rFonts w:eastAsia="SimSun" w:cs="Arial"/>
                <w:sz w:val="18"/>
              </w:rPr>
            </w:pPr>
            <w:r w:rsidRPr="00666D35">
              <w:rPr>
                <w:rFonts w:cs="Arial"/>
                <w:sz w:val="18"/>
                <w:szCs w:val="18"/>
                <w:lang w:eastAsia="ja-JP"/>
              </w:rPr>
              <w:t>-</w:t>
            </w:r>
          </w:p>
        </w:tc>
      </w:tr>
      <w:tr w:rsidR="00036F7A" w:rsidRPr="004E3D73" w14:paraId="47943000" w14:textId="77777777" w:rsidTr="00BC3674">
        <w:tblPrEx>
          <w:tblLook w:val="0000" w:firstRow="0" w:lastRow="0" w:firstColumn="0" w:lastColumn="0" w:noHBand="0" w:noVBand="0"/>
        </w:tblPrEx>
        <w:tc>
          <w:tcPr>
            <w:tcW w:w="2508" w:type="dxa"/>
            <w:tcBorders>
              <w:top w:val="single" w:sz="4" w:space="0" w:color="auto"/>
              <w:left w:val="single" w:sz="4" w:space="0" w:color="auto"/>
              <w:bottom w:val="single" w:sz="4" w:space="0" w:color="auto"/>
              <w:right w:val="single" w:sz="4" w:space="0" w:color="auto"/>
            </w:tcBorders>
          </w:tcPr>
          <w:p w14:paraId="1E1A39E6" w14:textId="77777777" w:rsidR="00036F7A" w:rsidRPr="00F07BE9" w:rsidRDefault="00036F7A" w:rsidP="00036F7A">
            <w:pPr>
              <w:keepNext/>
              <w:keepLines/>
              <w:spacing w:after="0"/>
              <w:ind w:left="142"/>
              <w:jc w:val="left"/>
              <w:rPr>
                <w:rFonts w:eastAsia="SimSun" w:cs="Arial"/>
                <w:sz w:val="18"/>
              </w:rPr>
            </w:pPr>
            <w:r w:rsidRPr="00F07BE9">
              <w:rPr>
                <w:rFonts w:eastAsia="SimSun" w:cs="Arial"/>
                <w:sz w:val="18"/>
              </w:rPr>
              <w:t>&gt;S-based MDT</w:t>
            </w:r>
          </w:p>
        </w:tc>
        <w:tc>
          <w:tcPr>
            <w:tcW w:w="1080" w:type="dxa"/>
            <w:tcBorders>
              <w:top w:val="single" w:sz="4" w:space="0" w:color="auto"/>
              <w:left w:val="single" w:sz="4" w:space="0" w:color="auto"/>
              <w:bottom w:val="single" w:sz="4" w:space="0" w:color="auto"/>
              <w:right w:val="single" w:sz="4" w:space="0" w:color="auto"/>
            </w:tcBorders>
          </w:tcPr>
          <w:p w14:paraId="6F2BED84" w14:textId="77777777" w:rsidR="00036F7A" w:rsidRPr="00CC66EB" w:rsidRDefault="00036F7A" w:rsidP="00036F7A">
            <w:pPr>
              <w:keepNext/>
              <w:keepLines/>
              <w:spacing w:after="0"/>
              <w:jc w:val="left"/>
              <w:rPr>
                <w:rFonts w:eastAsia="SimSun" w:cs="Arial"/>
                <w:sz w:val="18"/>
              </w:rPr>
            </w:pPr>
          </w:p>
        </w:tc>
        <w:tc>
          <w:tcPr>
            <w:tcW w:w="900" w:type="dxa"/>
            <w:tcBorders>
              <w:top w:val="single" w:sz="4" w:space="0" w:color="auto"/>
              <w:left w:val="single" w:sz="4" w:space="0" w:color="auto"/>
              <w:bottom w:val="single" w:sz="4" w:space="0" w:color="auto"/>
              <w:right w:val="single" w:sz="4" w:space="0" w:color="auto"/>
            </w:tcBorders>
          </w:tcPr>
          <w:p w14:paraId="0343CD4E" w14:textId="77777777" w:rsidR="00036F7A" w:rsidRPr="00CC66EB" w:rsidRDefault="00036F7A" w:rsidP="00036F7A">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5B27CF9F" w14:textId="77777777" w:rsidR="00036F7A" w:rsidRPr="004E3D73" w:rsidRDefault="00036F7A" w:rsidP="00036F7A">
            <w:pPr>
              <w:keepNext/>
              <w:keepLines/>
              <w:spacing w:after="0"/>
              <w:jc w:val="left"/>
              <w:rPr>
                <w:rFonts w:eastAsia="SimSun" w:cs="Arial"/>
                <w:sz w:val="18"/>
              </w:rPr>
            </w:pPr>
          </w:p>
        </w:tc>
        <w:tc>
          <w:tcPr>
            <w:tcW w:w="2160" w:type="dxa"/>
            <w:tcBorders>
              <w:top w:val="single" w:sz="4" w:space="0" w:color="auto"/>
              <w:left w:val="single" w:sz="4" w:space="0" w:color="auto"/>
              <w:bottom w:val="single" w:sz="4" w:space="0" w:color="auto"/>
              <w:right w:val="single" w:sz="4" w:space="0" w:color="auto"/>
            </w:tcBorders>
          </w:tcPr>
          <w:p w14:paraId="21550000" w14:textId="77777777" w:rsidR="00036F7A" w:rsidRPr="00CC66EB" w:rsidRDefault="00036F7A" w:rsidP="00036F7A">
            <w:pPr>
              <w:keepNext/>
              <w:keepLines/>
              <w:spacing w:after="0"/>
              <w:jc w:val="left"/>
              <w:rPr>
                <w:rFonts w:eastAsia="SimSun" w:cs="Arial"/>
                <w:sz w:val="18"/>
              </w:rPr>
            </w:pPr>
          </w:p>
        </w:tc>
        <w:tc>
          <w:tcPr>
            <w:tcW w:w="1080" w:type="dxa"/>
            <w:tcBorders>
              <w:top w:val="single" w:sz="4" w:space="0" w:color="auto"/>
              <w:left w:val="single" w:sz="4" w:space="0" w:color="auto"/>
              <w:bottom w:val="single" w:sz="4" w:space="0" w:color="auto"/>
              <w:right w:val="single" w:sz="4" w:space="0" w:color="auto"/>
            </w:tcBorders>
          </w:tcPr>
          <w:p w14:paraId="54EDC66F" w14:textId="77777777" w:rsidR="00036F7A" w:rsidRPr="004E3D73" w:rsidRDefault="00036F7A" w:rsidP="00036F7A">
            <w:pPr>
              <w:keepNext/>
              <w:keepLines/>
              <w:spacing w:after="0"/>
              <w:jc w:val="center"/>
              <w:rPr>
                <w:rFonts w:eastAsia="SimSun" w:cs="Arial"/>
                <w:sz w:val="18"/>
              </w:rPr>
            </w:pPr>
          </w:p>
        </w:tc>
        <w:tc>
          <w:tcPr>
            <w:tcW w:w="837" w:type="dxa"/>
            <w:tcBorders>
              <w:top w:val="single" w:sz="4" w:space="0" w:color="auto"/>
              <w:left w:val="single" w:sz="4" w:space="0" w:color="auto"/>
              <w:bottom w:val="single" w:sz="4" w:space="0" w:color="auto"/>
              <w:right w:val="single" w:sz="4" w:space="0" w:color="auto"/>
            </w:tcBorders>
          </w:tcPr>
          <w:p w14:paraId="40E26046" w14:textId="77777777" w:rsidR="00036F7A" w:rsidRPr="004E3D73" w:rsidRDefault="00036F7A" w:rsidP="00036F7A">
            <w:pPr>
              <w:keepNext/>
              <w:keepLines/>
              <w:spacing w:after="0"/>
              <w:jc w:val="center"/>
              <w:rPr>
                <w:rFonts w:eastAsia="SimSun" w:cs="Arial"/>
                <w:sz w:val="18"/>
              </w:rPr>
            </w:pPr>
          </w:p>
        </w:tc>
      </w:tr>
      <w:tr w:rsidR="00036F7A" w:rsidRPr="004E3D73" w14:paraId="57ADAC6E" w14:textId="77777777" w:rsidTr="00BC3674">
        <w:tblPrEx>
          <w:tblLook w:val="0000" w:firstRow="0" w:lastRow="0" w:firstColumn="0" w:lastColumn="0" w:noHBand="0" w:noVBand="0"/>
        </w:tblPrEx>
        <w:tc>
          <w:tcPr>
            <w:tcW w:w="2508" w:type="dxa"/>
            <w:tcBorders>
              <w:top w:val="single" w:sz="4" w:space="0" w:color="auto"/>
              <w:left w:val="single" w:sz="4" w:space="0" w:color="auto"/>
              <w:bottom w:val="single" w:sz="4" w:space="0" w:color="auto"/>
              <w:right w:val="single" w:sz="4" w:space="0" w:color="auto"/>
            </w:tcBorders>
          </w:tcPr>
          <w:p w14:paraId="1B025049" w14:textId="77777777" w:rsidR="00036F7A" w:rsidRDefault="00036F7A" w:rsidP="00036F7A">
            <w:pPr>
              <w:keepNext/>
              <w:keepLines/>
              <w:spacing w:after="0"/>
              <w:ind w:left="283"/>
              <w:jc w:val="left"/>
              <w:rPr>
                <w:rFonts w:eastAsia="SimSun" w:cs="Arial"/>
                <w:iCs/>
                <w:sz w:val="18"/>
                <w:lang w:eastAsia="ja-JP"/>
              </w:rPr>
            </w:pPr>
            <w:r w:rsidRPr="00F07BE9">
              <w:rPr>
                <w:rFonts w:eastAsia="SimSun" w:cs="Arial"/>
                <w:iCs/>
                <w:sz w:val="18"/>
                <w:lang w:eastAsia="ja-JP"/>
              </w:rPr>
              <w:t>&gt;&gt;NG-RAN Trace ID</w:t>
            </w:r>
          </w:p>
        </w:tc>
        <w:tc>
          <w:tcPr>
            <w:tcW w:w="1080" w:type="dxa"/>
            <w:tcBorders>
              <w:top w:val="single" w:sz="4" w:space="0" w:color="auto"/>
              <w:left w:val="single" w:sz="4" w:space="0" w:color="auto"/>
              <w:bottom w:val="single" w:sz="4" w:space="0" w:color="auto"/>
              <w:right w:val="single" w:sz="4" w:space="0" w:color="auto"/>
            </w:tcBorders>
          </w:tcPr>
          <w:p w14:paraId="42CEC3A8" w14:textId="77777777" w:rsidR="00036F7A" w:rsidRPr="00CC66EB" w:rsidRDefault="00036F7A" w:rsidP="00036F7A">
            <w:pPr>
              <w:keepNext/>
              <w:keepLines/>
              <w:spacing w:after="0"/>
              <w:jc w:val="left"/>
              <w:rPr>
                <w:rFonts w:eastAsia="SimSun" w:cs="Arial"/>
                <w:sz w:val="18"/>
              </w:rPr>
            </w:pPr>
            <w:r w:rsidRPr="00666D35">
              <w:rPr>
                <w:rFonts w:cs="Arial"/>
                <w:sz w:val="18"/>
                <w:szCs w:val="18"/>
              </w:rPr>
              <w:t>M</w:t>
            </w:r>
          </w:p>
        </w:tc>
        <w:tc>
          <w:tcPr>
            <w:tcW w:w="900" w:type="dxa"/>
            <w:tcBorders>
              <w:top w:val="single" w:sz="4" w:space="0" w:color="auto"/>
              <w:left w:val="single" w:sz="4" w:space="0" w:color="auto"/>
              <w:bottom w:val="single" w:sz="4" w:space="0" w:color="auto"/>
              <w:right w:val="single" w:sz="4" w:space="0" w:color="auto"/>
            </w:tcBorders>
          </w:tcPr>
          <w:p w14:paraId="1134D448" w14:textId="77777777" w:rsidR="00036F7A" w:rsidRPr="00CC66EB" w:rsidRDefault="00036F7A" w:rsidP="00036F7A">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32C0963D" w14:textId="77777777" w:rsidR="00036F7A" w:rsidRPr="004E3D73" w:rsidRDefault="00036F7A" w:rsidP="00036F7A">
            <w:pPr>
              <w:keepNext/>
              <w:keepLines/>
              <w:spacing w:after="0"/>
              <w:jc w:val="left"/>
              <w:rPr>
                <w:rFonts w:eastAsia="SimSun" w:cs="Arial"/>
                <w:sz w:val="18"/>
              </w:rPr>
            </w:pPr>
            <w:r w:rsidRPr="00F07BE9">
              <w:rPr>
                <w:rFonts w:eastAsia="SimSun" w:cs="Arial"/>
                <w:sz w:val="18"/>
              </w:rPr>
              <w:t>OCTET STRING (</w:t>
            </w:r>
            <w:proofErr w:type="gramStart"/>
            <w:r w:rsidRPr="00F07BE9">
              <w:rPr>
                <w:rFonts w:eastAsia="SimSun" w:cs="Arial"/>
                <w:sz w:val="18"/>
              </w:rPr>
              <w:t>SIZE(</w:t>
            </w:r>
            <w:proofErr w:type="gramEnd"/>
            <w:r w:rsidRPr="00F07BE9">
              <w:rPr>
                <w:rFonts w:eastAsia="SimSun" w:cs="Arial"/>
                <w:sz w:val="18"/>
              </w:rPr>
              <w:t>8))</w:t>
            </w:r>
          </w:p>
        </w:tc>
        <w:tc>
          <w:tcPr>
            <w:tcW w:w="2160" w:type="dxa"/>
            <w:tcBorders>
              <w:top w:val="single" w:sz="4" w:space="0" w:color="auto"/>
              <w:left w:val="single" w:sz="4" w:space="0" w:color="auto"/>
              <w:bottom w:val="single" w:sz="4" w:space="0" w:color="auto"/>
              <w:right w:val="single" w:sz="4" w:space="0" w:color="auto"/>
            </w:tcBorders>
          </w:tcPr>
          <w:p w14:paraId="215071F6" w14:textId="77777777" w:rsidR="00036F7A" w:rsidRPr="00CC66EB" w:rsidRDefault="00036F7A" w:rsidP="00036F7A">
            <w:pPr>
              <w:keepNext/>
              <w:keepLines/>
              <w:spacing w:after="0"/>
              <w:jc w:val="left"/>
              <w:rPr>
                <w:rFonts w:eastAsia="SimSun" w:cs="Arial"/>
                <w:sz w:val="18"/>
              </w:rPr>
            </w:pPr>
            <w:r w:rsidRPr="00F07BE9">
              <w:rPr>
                <w:rFonts w:eastAsia="SimSun" w:cs="Arial"/>
                <w:sz w:val="18"/>
              </w:rPr>
              <w:t>This IE is composed of the following: Trace Reference defined in TS 32.422 [11] (leftmost 6 octets, with PLMN information encoded as in 9.3.3.1), and Trace Recording Session Reference defined in TS 32.422 [11] (last 2 octets).</w:t>
            </w:r>
          </w:p>
        </w:tc>
        <w:tc>
          <w:tcPr>
            <w:tcW w:w="1080" w:type="dxa"/>
            <w:tcBorders>
              <w:top w:val="single" w:sz="4" w:space="0" w:color="auto"/>
              <w:left w:val="single" w:sz="4" w:space="0" w:color="auto"/>
              <w:bottom w:val="single" w:sz="4" w:space="0" w:color="auto"/>
              <w:right w:val="single" w:sz="4" w:space="0" w:color="auto"/>
            </w:tcBorders>
          </w:tcPr>
          <w:p w14:paraId="2630AF01" w14:textId="77777777" w:rsidR="00036F7A" w:rsidRPr="004E3D73" w:rsidRDefault="00036F7A" w:rsidP="00036F7A">
            <w:pPr>
              <w:keepNext/>
              <w:keepLines/>
              <w:spacing w:after="0"/>
              <w:jc w:val="center"/>
              <w:rPr>
                <w:rFonts w:eastAsia="SimSun" w:cs="Arial"/>
                <w:sz w:val="18"/>
              </w:rPr>
            </w:pPr>
            <w:r w:rsidRPr="00666D35">
              <w:rPr>
                <w:rFonts w:cs="Arial"/>
                <w:sz w:val="18"/>
                <w:szCs w:val="18"/>
              </w:rPr>
              <w:t>-</w:t>
            </w:r>
          </w:p>
        </w:tc>
        <w:tc>
          <w:tcPr>
            <w:tcW w:w="837" w:type="dxa"/>
            <w:tcBorders>
              <w:top w:val="single" w:sz="4" w:space="0" w:color="auto"/>
              <w:left w:val="single" w:sz="4" w:space="0" w:color="auto"/>
              <w:bottom w:val="single" w:sz="4" w:space="0" w:color="auto"/>
              <w:right w:val="single" w:sz="4" w:space="0" w:color="auto"/>
            </w:tcBorders>
          </w:tcPr>
          <w:p w14:paraId="34B67B87" w14:textId="77777777" w:rsidR="00036F7A" w:rsidRPr="004E3D73" w:rsidRDefault="00036F7A" w:rsidP="00036F7A">
            <w:pPr>
              <w:keepNext/>
              <w:keepLines/>
              <w:spacing w:after="0"/>
              <w:jc w:val="center"/>
              <w:rPr>
                <w:rFonts w:eastAsia="SimSun" w:cs="Arial"/>
                <w:sz w:val="18"/>
              </w:rPr>
            </w:pPr>
            <w:r w:rsidRPr="00666D35">
              <w:rPr>
                <w:rFonts w:cs="Arial"/>
                <w:sz w:val="18"/>
                <w:szCs w:val="18"/>
              </w:rPr>
              <w:t>-</w:t>
            </w:r>
          </w:p>
        </w:tc>
      </w:tr>
      <w:tr w:rsidR="00036F7A" w:rsidRPr="004E3D73" w14:paraId="5D96AED6" w14:textId="77777777" w:rsidTr="00BC3674">
        <w:tblPrEx>
          <w:tblLook w:val="0000" w:firstRow="0" w:lastRow="0" w:firstColumn="0" w:lastColumn="0" w:noHBand="0" w:noVBand="0"/>
        </w:tblPrEx>
        <w:tc>
          <w:tcPr>
            <w:tcW w:w="2508" w:type="dxa"/>
            <w:tcBorders>
              <w:top w:val="single" w:sz="4" w:space="0" w:color="auto"/>
              <w:left w:val="single" w:sz="4" w:space="0" w:color="auto"/>
              <w:bottom w:val="single" w:sz="4" w:space="0" w:color="auto"/>
              <w:right w:val="single" w:sz="4" w:space="0" w:color="auto"/>
            </w:tcBorders>
          </w:tcPr>
          <w:p w14:paraId="3CBCCF41" w14:textId="77777777" w:rsidR="00036F7A" w:rsidRPr="00F07BE9" w:rsidRDefault="00036F7A" w:rsidP="00036F7A">
            <w:pPr>
              <w:keepNext/>
              <w:keepLines/>
              <w:spacing w:after="0"/>
              <w:ind w:left="142"/>
              <w:jc w:val="left"/>
              <w:rPr>
                <w:rFonts w:eastAsia="SimSun" w:cs="Arial"/>
                <w:sz w:val="18"/>
              </w:rPr>
            </w:pPr>
            <w:r w:rsidRPr="00F07BE9">
              <w:rPr>
                <w:rFonts w:eastAsia="SimSun" w:cs="Arial"/>
                <w:sz w:val="18"/>
              </w:rPr>
              <w:t>&gt;M-based MDT</w:t>
            </w:r>
          </w:p>
        </w:tc>
        <w:tc>
          <w:tcPr>
            <w:tcW w:w="1080" w:type="dxa"/>
            <w:tcBorders>
              <w:top w:val="single" w:sz="4" w:space="0" w:color="auto"/>
              <w:left w:val="single" w:sz="4" w:space="0" w:color="auto"/>
              <w:bottom w:val="single" w:sz="4" w:space="0" w:color="auto"/>
              <w:right w:val="single" w:sz="4" w:space="0" w:color="auto"/>
            </w:tcBorders>
          </w:tcPr>
          <w:p w14:paraId="3267BB8B" w14:textId="77777777" w:rsidR="00036F7A" w:rsidRPr="00CC66EB" w:rsidRDefault="00036F7A" w:rsidP="00036F7A">
            <w:pPr>
              <w:keepNext/>
              <w:keepLines/>
              <w:spacing w:after="0"/>
              <w:jc w:val="left"/>
              <w:rPr>
                <w:rFonts w:eastAsia="SimSun" w:cs="Arial"/>
                <w:sz w:val="18"/>
              </w:rPr>
            </w:pPr>
          </w:p>
        </w:tc>
        <w:tc>
          <w:tcPr>
            <w:tcW w:w="900" w:type="dxa"/>
            <w:tcBorders>
              <w:top w:val="single" w:sz="4" w:space="0" w:color="auto"/>
              <w:left w:val="single" w:sz="4" w:space="0" w:color="auto"/>
              <w:bottom w:val="single" w:sz="4" w:space="0" w:color="auto"/>
              <w:right w:val="single" w:sz="4" w:space="0" w:color="auto"/>
            </w:tcBorders>
          </w:tcPr>
          <w:p w14:paraId="50928F8C" w14:textId="77777777" w:rsidR="00036F7A" w:rsidRPr="00CC66EB" w:rsidRDefault="00036F7A" w:rsidP="00036F7A">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2199D5B6" w14:textId="77777777" w:rsidR="00036F7A" w:rsidRPr="004E3D73" w:rsidRDefault="00036F7A" w:rsidP="00036F7A">
            <w:pPr>
              <w:keepNext/>
              <w:keepLines/>
              <w:spacing w:after="0"/>
              <w:jc w:val="left"/>
              <w:rPr>
                <w:rFonts w:eastAsia="SimSun" w:cs="Arial"/>
                <w:sz w:val="18"/>
              </w:rPr>
            </w:pPr>
          </w:p>
        </w:tc>
        <w:tc>
          <w:tcPr>
            <w:tcW w:w="2160" w:type="dxa"/>
            <w:tcBorders>
              <w:top w:val="single" w:sz="4" w:space="0" w:color="auto"/>
              <w:left w:val="single" w:sz="4" w:space="0" w:color="auto"/>
              <w:bottom w:val="single" w:sz="4" w:space="0" w:color="auto"/>
              <w:right w:val="single" w:sz="4" w:space="0" w:color="auto"/>
            </w:tcBorders>
          </w:tcPr>
          <w:p w14:paraId="25A87784" w14:textId="77777777" w:rsidR="00036F7A" w:rsidRPr="00CC66EB" w:rsidRDefault="00036F7A" w:rsidP="00036F7A">
            <w:pPr>
              <w:keepNext/>
              <w:keepLines/>
              <w:spacing w:after="0"/>
              <w:jc w:val="left"/>
              <w:rPr>
                <w:rFonts w:eastAsia="SimSun" w:cs="Arial"/>
                <w:sz w:val="18"/>
              </w:rPr>
            </w:pPr>
          </w:p>
        </w:tc>
        <w:tc>
          <w:tcPr>
            <w:tcW w:w="1080" w:type="dxa"/>
            <w:tcBorders>
              <w:top w:val="single" w:sz="4" w:space="0" w:color="auto"/>
              <w:left w:val="single" w:sz="4" w:space="0" w:color="auto"/>
              <w:bottom w:val="single" w:sz="4" w:space="0" w:color="auto"/>
              <w:right w:val="single" w:sz="4" w:space="0" w:color="auto"/>
            </w:tcBorders>
          </w:tcPr>
          <w:p w14:paraId="4AFDD8F8" w14:textId="77777777" w:rsidR="00036F7A" w:rsidRPr="004E3D73" w:rsidRDefault="00036F7A" w:rsidP="00036F7A">
            <w:pPr>
              <w:keepNext/>
              <w:keepLines/>
              <w:spacing w:after="0"/>
              <w:jc w:val="center"/>
              <w:rPr>
                <w:rFonts w:eastAsia="SimSun" w:cs="Arial"/>
                <w:sz w:val="18"/>
              </w:rPr>
            </w:pPr>
          </w:p>
        </w:tc>
        <w:tc>
          <w:tcPr>
            <w:tcW w:w="837" w:type="dxa"/>
            <w:tcBorders>
              <w:top w:val="single" w:sz="4" w:space="0" w:color="auto"/>
              <w:left w:val="single" w:sz="4" w:space="0" w:color="auto"/>
              <w:bottom w:val="single" w:sz="4" w:space="0" w:color="auto"/>
              <w:right w:val="single" w:sz="4" w:space="0" w:color="auto"/>
            </w:tcBorders>
          </w:tcPr>
          <w:p w14:paraId="07799004" w14:textId="77777777" w:rsidR="00036F7A" w:rsidRPr="004E3D73" w:rsidRDefault="00036F7A" w:rsidP="00036F7A">
            <w:pPr>
              <w:keepNext/>
              <w:keepLines/>
              <w:spacing w:after="0"/>
              <w:jc w:val="center"/>
              <w:rPr>
                <w:rFonts w:eastAsia="SimSun" w:cs="Arial"/>
                <w:sz w:val="18"/>
              </w:rPr>
            </w:pPr>
          </w:p>
        </w:tc>
      </w:tr>
      <w:tr w:rsidR="00036F7A" w:rsidRPr="004E3D73" w14:paraId="7DA4CFC8" w14:textId="77777777" w:rsidTr="00BC3674">
        <w:tblPrEx>
          <w:tblLook w:val="0000" w:firstRow="0" w:lastRow="0" w:firstColumn="0" w:lastColumn="0" w:noHBand="0" w:noVBand="0"/>
        </w:tblPrEx>
        <w:tc>
          <w:tcPr>
            <w:tcW w:w="2508" w:type="dxa"/>
            <w:tcBorders>
              <w:top w:val="single" w:sz="4" w:space="0" w:color="auto"/>
              <w:left w:val="single" w:sz="4" w:space="0" w:color="auto"/>
              <w:bottom w:val="single" w:sz="4" w:space="0" w:color="auto"/>
              <w:right w:val="single" w:sz="4" w:space="0" w:color="auto"/>
            </w:tcBorders>
          </w:tcPr>
          <w:p w14:paraId="78BE2939" w14:textId="77777777" w:rsidR="00036F7A" w:rsidRDefault="00036F7A" w:rsidP="00036F7A">
            <w:pPr>
              <w:keepNext/>
              <w:keepLines/>
              <w:spacing w:after="0"/>
              <w:ind w:left="283"/>
              <w:jc w:val="left"/>
              <w:rPr>
                <w:rFonts w:eastAsia="SimSun" w:cs="Arial"/>
                <w:iCs/>
                <w:sz w:val="18"/>
                <w:lang w:eastAsia="ja-JP"/>
              </w:rPr>
            </w:pPr>
            <w:r w:rsidRPr="00F07BE9">
              <w:rPr>
                <w:rFonts w:eastAsia="SimSun" w:cs="Arial"/>
                <w:iCs/>
                <w:sz w:val="18"/>
                <w:lang w:eastAsia="ja-JP"/>
              </w:rPr>
              <w:t>&gt;&gt;Trace Reference</w:t>
            </w:r>
          </w:p>
        </w:tc>
        <w:tc>
          <w:tcPr>
            <w:tcW w:w="1080" w:type="dxa"/>
            <w:tcBorders>
              <w:top w:val="single" w:sz="4" w:space="0" w:color="auto"/>
              <w:left w:val="single" w:sz="4" w:space="0" w:color="auto"/>
              <w:bottom w:val="single" w:sz="4" w:space="0" w:color="auto"/>
              <w:right w:val="single" w:sz="4" w:space="0" w:color="auto"/>
            </w:tcBorders>
          </w:tcPr>
          <w:p w14:paraId="3240559C" w14:textId="77777777" w:rsidR="00036F7A" w:rsidRPr="00CC66EB" w:rsidRDefault="00036F7A" w:rsidP="00036F7A">
            <w:pPr>
              <w:keepNext/>
              <w:keepLines/>
              <w:spacing w:after="0"/>
              <w:jc w:val="left"/>
              <w:rPr>
                <w:rFonts w:eastAsia="SimSun" w:cs="Arial"/>
                <w:sz w:val="18"/>
              </w:rPr>
            </w:pPr>
            <w:r w:rsidRPr="00666D35">
              <w:rPr>
                <w:rFonts w:cs="Arial"/>
                <w:sz w:val="18"/>
                <w:szCs w:val="18"/>
              </w:rPr>
              <w:t>M</w:t>
            </w:r>
          </w:p>
        </w:tc>
        <w:tc>
          <w:tcPr>
            <w:tcW w:w="900" w:type="dxa"/>
            <w:tcBorders>
              <w:top w:val="single" w:sz="4" w:space="0" w:color="auto"/>
              <w:left w:val="single" w:sz="4" w:space="0" w:color="auto"/>
              <w:bottom w:val="single" w:sz="4" w:space="0" w:color="auto"/>
              <w:right w:val="single" w:sz="4" w:space="0" w:color="auto"/>
            </w:tcBorders>
          </w:tcPr>
          <w:p w14:paraId="69211CB5" w14:textId="77777777" w:rsidR="00036F7A" w:rsidRPr="00CC66EB" w:rsidRDefault="00036F7A" w:rsidP="00036F7A">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36574032" w14:textId="77777777" w:rsidR="00036F7A" w:rsidRPr="004E3D73" w:rsidRDefault="00036F7A" w:rsidP="00036F7A">
            <w:pPr>
              <w:keepNext/>
              <w:keepLines/>
              <w:spacing w:after="0"/>
              <w:jc w:val="left"/>
              <w:rPr>
                <w:rFonts w:eastAsia="SimSun" w:cs="Arial"/>
                <w:sz w:val="18"/>
              </w:rPr>
            </w:pPr>
            <w:r w:rsidRPr="00F07BE9">
              <w:rPr>
                <w:rFonts w:eastAsia="SimSun" w:cs="Arial"/>
                <w:sz w:val="18"/>
              </w:rPr>
              <w:t>OCTET STRING (</w:t>
            </w:r>
            <w:proofErr w:type="gramStart"/>
            <w:r w:rsidRPr="00F07BE9">
              <w:rPr>
                <w:rFonts w:eastAsia="SimSun" w:cs="Arial"/>
                <w:sz w:val="18"/>
              </w:rPr>
              <w:t>SIZE(</w:t>
            </w:r>
            <w:proofErr w:type="gramEnd"/>
            <w:r w:rsidRPr="00F07BE9">
              <w:rPr>
                <w:rFonts w:eastAsia="SimSun" w:cs="Arial"/>
                <w:sz w:val="18"/>
              </w:rPr>
              <w:t>6))</w:t>
            </w:r>
          </w:p>
        </w:tc>
        <w:tc>
          <w:tcPr>
            <w:tcW w:w="2160" w:type="dxa"/>
            <w:tcBorders>
              <w:top w:val="single" w:sz="4" w:space="0" w:color="auto"/>
              <w:left w:val="single" w:sz="4" w:space="0" w:color="auto"/>
              <w:bottom w:val="single" w:sz="4" w:space="0" w:color="auto"/>
              <w:right w:val="single" w:sz="4" w:space="0" w:color="auto"/>
            </w:tcBorders>
          </w:tcPr>
          <w:p w14:paraId="4C467BFB" w14:textId="77777777" w:rsidR="00036F7A" w:rsidRPr="00F07BE9" w:rsidRDefault="00036F7A" w:rsidP="00036F7A">
            <w:pPr>
              <w:keepNext/>
              <w:keepLines/>
              <w:spacing w:after="0"/>
              <w:jc w:val="left"/>
              <w:rPr>
                <w:rFonts w:eastAsia="SimSun" w:cs="Arial"/>
                <w:sz w:val="18"/>
              </w:rPr>
            </w:pPr>
            <w:r w:rsidRPr="00F07BE9">
              <w:rPr>
                <w:rFonts w:cs="Arial"/>
                <w:i/>
                <w:iCs/>
                <w:sz w:val="18"/>
                <w:szCs w:val="18"/>
                <w:lang w:val="en-US"/>
              </w:rPr>
              <w:t>Trace Reference</w:t>
            </w:r>
            <w:r w:rsidRPr="00F07BE9">
              <w:rPr>
                <w:rFonts w:cs="Arial"/>
                <w:sz w:val="18"/>
                <w:szCs w:val="18"/>
                <w:lang w:val="en-US"/>
              </w:rPr>
              <w:t xml:space="preserve"> defined in TS 32.422 [11]. </w:t>
            </w:r>
          </w:p>
        </w:tc>
        <w:tc>
          <w:tcPr>
            <w:tcW w:w="1080" w:type="dxa"/>
            <w:tcBorders>
              <w:top w:val="single" w:sz="4" w:space="0" w:color="auto"/>
              <w:left w:val="single" w:sz="4" w:space="0" w:color="auto"/>
              <w:bottom w:val="single" w:sz="4" w:space="0" w:color="auto"/>
              <w:right w:val="single" w:sz="4" w:space="0" w:color="auto"/>
            </w:tcBorders>
          </w:tcPr>
          <w:p w14:paraId="470F2067" w14:textId="77777777" w:rsidR="00036F7A" w:rsidRPr="004E3D73" w:rsidRDefault="00036F7A" w:rsidP="00036F7A">
            <w:pPr>
              <w:keepNext/>
              <w:keepLines/>
              <w:spacing w:after="0"/>
              <w:jc w:val="center"/>
              <w:rPr>
                <w:rFonts w:eastAsia="SimSun" w:cs="Arial"/>
                <w:sz w:val="18"/>
              </w:rPr>
            </w:pPr>
            <w:r w:rsidRPr="00666D35">
              <w:rPr>
                <w:rFonts w:cs="Arial"/>
                <w:sz w:val="18"/>
                <w:szCs w:val="18"/>
              </w:rPr>
              <w:t>-</w:t>
            </w:r>
          </w:p>
        </w:tc>
        <w:tc>
          <w:tcPr>
            <w:tcW w:w="837" w:type="dxa"/>
            <w:tcBorders>
              <w:top w:val="single" w:sz="4" w:space="0" w:color="auto"/>
              <w:left w:val="single" w:sz="4" w:space="0" w:color="auto"/>
              <w:bottom w:val="single" w:sz="4" w:space="0" w:color="auto"/>
              <w:right w:val="single" w:sz="4" w:space="0" w:color="auto"/>
            </w:tcBorders>
          </w:tcPr>
          <w:p w14:paraId="2A5AEF8D" w14:textId="77777777" w:rsidR="00036F7A" w:rsidRPr="004E3D73" w:rsidRDefault="00036F7A" w:rsidP="00036F7A">
            <w:pPr>
              <w:keepNext/>
              <w:keepLines/>
              <w:spacing w:after="0"/>
              <w:jc w:val="center"/>
              <w:rPr>
                <w:rFonts w:eastAsia="SimSun" w:cs="Arial"/>
                <w:sz w:val="18"/>
              </w:rPr>
            </w:pPr>
            <w:r w:rsidRPr="00666D35">
              <w:rPr>
                <w:rFonts w:cs="Arial"/>
                <w:sz w:val="18"/>
                <w:szCs w:val="18"/>
              </w:rPr>
              <w:t>-</w:t>
            </w:r>
          </w:p>
        </w:tc>
      </w:tr>
      <w:tr w:rsidR="003F5AFF" w:rsidRPr="004E3D73" w14:paraId="57BBDD3A" w14:textId="77777777" w:rsidTr="00BC3674">
        <w:tblPrEx>
          <w:tblLook w:val="0000" w:firstRow="0" w:lastRow="0" w:firstColumn="0" w:lastColumn="0" w:noHBand="0" w:noVBand="0"/>
        </w:tblPrEx>
        <w:trPr>
          <w:ins w:id="567" w:author="Ericsson User" w:date="2021-12-06T19:39:00Z"/>
        </w:trPr>
        <w:tc>
          <w:tcPr>
            <w:tcW w:w="2508" w:type="dxa"/>
            <w:tcBorders>
              <w:top w:val="single" w:sz="4" w:space="0" w:color="auto"/>
              <w:left w:val="single" w:sz="4" w:space="0" w:color="auto"/>
              <w:bottom w:val="single" w:sz="4" w:space="0" w:color="auto"/>
              <w:right w:val="single" w:sz="4" w:space="0" w:color="auto"/>
            </w:tcBorders>
          </w:tcPr>
          <w:p w14:paraId="318DD749" w14:textId="22577009" w:rsidR="003F5AFF" w:rsidRPr="00F07BE9" w:rsidRDefault="00806469" w:rsidP="008E09FB">
            <w:pPr>
              <w:keepNext/>
              <w:keepLines/>
              <w:spacing w:after="0"/>
              <w:ind w:left="130"/>
              <w:jc w:val="left"/>
              <w:rPr>
                <w:ins w:id="568" w:author="Ericsson User" w:date="2021-12-06T19:39:00Z"/>
                <w:rFonts w:eastAsia="SimSun" w:cs="Arial"/>
                <w:iCs/>
                <w:sz w:val="18"/>
                <w:lang w:eastAsia="ja-JP"/>
              </w:rPr>
            </w:pPr>
            <w:ins w:id="569" w:author="Ericsson User" w:date="2021-12-06T19:40:00Z">
              <w:r>
                <w:rPr>
                  <w:rFonts w:eastAsia="SimSun" w:cs="Arial"/>
                  <w:iCs/>
                  <w:sz w:val="18"/>
                  <w:lang w:eastAsia="ja-JP"/>
                </w:rPr>
                <w:t xml:space="preserve">&gt;Any MDT </w:t>
              </w:r>
            </w:ins>
            <w:ins w:id="570" w:author="Ericsson User" w:date="2021-12-18T12:37:00Z">
              <w:r w:rsidR="00A370D4">
                <w:rPr>
                  <w:rFonts w:eastAsia="SimSun" w:cs="Arial"/>
                  <w:iCs/>
                  <w:sz w:val="18"/>
                  <w:lang w:eastAsia="ja-JP"/>
                </w:rPr>
                <w:t>M</w:t>
              </w:r>
            </w:ins>
            <w:ins w:id="571" w:author="Ericsson User" w:date="2021-12-06T19:40:00Z">
              <w:r>
                <w:rPr>
                  <w:rFonts w:eastAsia="SimSun" w:cs="Arial"/>
                  <w:iCs/>
                  <w:sz w:val="18"/>
                  <w:lang w:eastAsia="ja-JP"/>
                </w:rPr>
                <w:t>easurement</w:t>
              </w:r>
            </w:ins>
          </w:p>
        </w:tc>
        <w:tc>
          <w:tcPr>
            <w:tcW w:w="1080" w:type="dxa"/>
            <w:tcBorders>
              <w:top w:val="single" w:sz="4" w:space="0" w:color="auto"/>
              <w:left w:val="single" w:sz="4" w:space="0" w:color="auto"/>
              <w:bottom w:val="single" w:sz="4" w:space="0" w:color="auto"/>
              <w:right w:val="single" w:sz="4" w:space="0" w:color="auto"/>
            </w:tcBorders>
          </w:tcPr>
          <w:p w14:paraId="2988DED7" w14:textId="77777777" w:rsidR="003F5AFF" w:rsidRPr="00666D35" w:rsidRDefault="003F5AFF" w:rsidP="00036F7A">
            <w:pPr>
              <w:keepNext/>
              <w:keepLines/>
              <w:spacing w:after="0"/>
              <w:jc w:val="left"/>
              <w:rPr>
                <w:ins w:id="572" w:author="Ericsson User" w:date="2021-12-06T19:39:00Z"/>
                <w:rFonts w:cs="Arial"/>
                <w:sz w:val="18"/>
                <w:szCs w:val="18"/>
              </w:rPr>
            </w:pPr>
          </w:p>
        </w:tc>
        <w:tc>
          <w:tcPr>
            <w:tcW w:w="900" w:type="dxa"/>
            <w:tcBorders>
              <w:top w:val="single" w:sz="4" w:space="0" w:color="auto"/>
              <w:left w:val="single" w:sz="4" w:space="0" w:color="auto"/>
              <w:bottom w:val="single" w:sz="4" w:space="0" w:color="auto"/>
              <w:right w:val="single" w:sz="4" w:space="0" w:color="auto"/>
            </w:tcBorders>
          </w:tcPr>
          <w:p w14:paraId="02D9B759" w14:textId="77777777" w:rsidR="003F5AFF" w:rsidRPr="00CC66EB" w:rsidRDefault="003F5AFF" w:rsidP="00036F7A">
            <w:pPr>
              <w:keepNext/>
              <w:keepLines/>
              <w:spacing w:after="0"/>
              <w:jc w:val="left"/>
              <w:rPr>
                <w:ins w:id="573" w:author="Ericsson User" w:date="2021-12-06T19:39:00Z"/>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755B919E" w14:textId="77777777" w:rsidR="003F5AFF" w:rsidRPr="00F07BE9" w:rsidRDefault="003F5AFF" w:rsidP="00036F7A">
            <w:pPr>
              <w:keepNext/>
              <w:keepLines/>
              <w:spacing w:after="0"/>
              <w:jc w:val="left"/>
              <w:rPr>
                <w:ins w:id="574" w:author="Ericsson User" w:date="2021-12-06T19:39:00Z"/>
                <w:rFonts w:eastAsia="SimSun" w:cs="Arial"/>
                <w:sz w:val="18"/>
              </w:rPr>
            </w:pPr>
          </w:p>
        </w:tc>
        <w:tc>
          <w:tcPr>
            <w:tcW w:w="2160" w:type="dxa"/>
            <w:tcBorders>
              <w:top w:val="single" w:sz="4" w:space="0" w:color="auto"/>
              <w:left w:val="single" w:sz="4" w:space="0" w:color="auto"/>
              <w:bottom w:val="single" w:sz="4" w:space="0" w:color="auto"/>
              <w:right w:val="single" w:sz="4" w:space="0" w:color="auto"/>
            </w:tcBorders>
          </w:tcPr>
          <w:p w14:paraId="54EE54C2" w14:textId="0BBCF7F6" w:rsidR="003F5AFF" w:rsidRPr="006360A6" w:rsidRDefault="006360A6" w:rsidP="00036F7A">
            <w:pPr>
              <w:keepNext/>
              <w:keepLines/>
              <w:spacing w:after="0"/>
              <w:jc w:val="left"/>
              <w:rPr>
                <w:ins w:id="575" w:author="Ericsson User" w:date="2021-12-06T19:39:00Z"/>
                <w:rFonts w:cs="Arial"/>
                <w:sz w:val="18"/>
                <w:szCs w:val="18"/>
                <w:lang w:val="en-US"/>
              </w:rPr>
            </w:pPr>
            <w:ins w:id="576" w:author="Ericsson User" w:date="2021-12-12T14:12:00Z">
              <w:r>
                <w:rPr>
                  <w:rFonts w:cs="Arial"/>
                  <w:sz w:val="18"/>
                  <w:szCs w:val="18"/>
                  <w:lang w:val="en-US"/>
                </w:rPr>
                <w:t xml:space="preserve">This option is present only in the case of </w:t>
              </w:r>
              <w:proofErr w:type="gramStart"/>
              <w:r>
                <w:rPr>
                  <w:rFonts w:cs="Arial"/>
                  <w:sz w:val="18"/>
                  <w:szCs w:val="18"/>
                  <w:lang w:val="en-US"/>
                </w:rPr>
                <w:t>s-based</w:t>
              </w:r>
              <w:proofErr w:type="gramEnd"/>
              <w:r>
                <w:rPr>
                  <w:rFonts w:cs="Arial"/>
                  <w:sz w:val="18"/>
                  <w:szCs w:val="18"/>
                  <w:lang w:val="en-US"/>
                </w:rPr>
                <w:t xml:space="preserve"> QoE measurement.</w:t>
              </w:r>
            </w:ins>
          </w:p>
        </w:tc>
        <w:tc>
          <w:tcPr>
            <w:tcW w:w="1080" w:type="dxa"/>
            <w:tcBorders>
              <w:top w:val="single" w:sz="4" w:space="0" w:color="auto"/>
              <w:left w:val="single" w:sz="4" w:space="0" w:color="auto"/>
              <w:bottom w:val="single" w:sz="4" w:space="0" w:color="auto"/>
              <w:right w:val="single" w:sz="4" w:space="0" w:color="auto"/>
            </w:tcBorders>
          </w:tcPr>
          <w:p w14:paraId="563678B5" w14:textId="77777777" w:rsidR="003F5AFF" w:rsidRPr="00666D35" w:rsidRDefault="003F5AFF" w:rsidP="00036F7A">
            <w:pPr>
              <w:keepNext/>
              <w:keepLines/>
              <w:spacing w:after="0"/>
              <w:jc w:val="center"/>
              <w:rPr>
                <w:ins w:id="577" w:author="Ericsson User" w:date="2021-12-06T19:39:00Z"/>
                <w:rFonts w:cs="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02C1969E" w14:textId="77777777" w:rsidR="003F5AFF" w:rsidRPr="00666D35" w:rsidRDefault="003F5AFF" w:rsidP="00036F7A">
            <w:pPr>
              <w:keepNext/>
              <w:keepLines/>
              <w:spacing w:after="0"/>
              <w:jc w:val="center"/>
              <w:rPr>
                <w:ins w:id="578" w:author="Ericsson User" w:date="2021-12-06T19:39:00Z"/>
                <w:rFonts w:cs="Arial"/>
                <w:sz w:val="18"/>
                <w:szCs w:val="18"/>
              </w:rPr>
            </w:pPr>
          </w:p>
        </w:tc>
      </w:tr>
      <w:tr w:rsidR="00036F7A" w:rsidRPr="0006261D" w14:paraId="42D79232" w14:textId="77777777" w:rsidTr="00BC3674">
        <w:tc>
          <w:tcPr>
            <w:tcW w:w="2508" w:type="dxa"/>
            <w:tcBorders>
              <w:top w:val="single" w:sz="4" w:space="0" w:color="auto"/>
              <w:left w:val="single" w:sz="4" w:space="0" w:color="auto"/>
              <w:bottom w:val="single" w:sz="4" w:space="0" w:color="auto"/>
              <w:right w:val="single" w:sz="4" w:space="0" w:color="auto"/>
            </w:tcBorders>
          </w:tcPr>
          <w:p w14:paraId="36C42A83" w14:textId="46108ADE" w:rsidR="00036F7A" w:rsidRPr="00561D12" w:rsidRDefault="006E32F8" w:rsidP="00036F7A">
            <w:pPr>
              <w:keepNext/>
              <w:keepLines/>
              <w:spacing w:after="0"/>
              <w:jc w:val="left"/>
              <w:rPr>
                <w:rFonts w:eastAsia="SimSun" w:cs="Arial"/>
                <w:iCs/>
                <w:sz w:val="18"/>
                <w:lang w:eastAsia="ja-JP"/>
              </w:rPr>
            </w:pPr>
            <w:ins w:id="579" w:author="Ericsson User" w:date="2021-12-18T11:48:00Z">
              <w:r w:rsidRPr="00561D12">
                <w:rPr>
                  <w:rFonts w:eastAsia="SimSun" w:cs="Arial"/>
                  <w:iCs/>
                  <w:sz w:val="18"/>
                </w:rPr>
                <w:t>RAN Visible QoE Configuration Information</w:t>
              </w:r>
            </w:ins>
            <w:del w:id="580" w:author="Ericsson User" w:date="2021-12-18T11:48:00Z">
              <w:r w:rsidR="00036F7A" w:rsidRPr="00561D12" w:rsidDel="006E32F8">
                <w:rPr>
                  <w:rFonts w:eastAsia="SimSun" w:cs="Arial"/>
                  <w:iCs/>
                  <w:sz w:val="18"/>
                </w:rPr>
                <w:delText>RAN Visible QoE Metric Indication</w:delText>
              </w:r>
            </w:del>
            <w:del w:id="581" w:author="Ericsson User" w:date="2021-12-03T09:16:00Z">
              <w:r w:rsidR="00036F7A" w:rsidRPr="00561D12" w:rsidDel="00D8684F">
                <w:rPr>
                  <w:rFonts w:eastAsia="SimSun" w:cs="Arial"/>
                  <w:iCs/>
                  <w:sz w:val="18"/>
                </w:rPr>
                <w:delText>(FFS)</w:delText>
              </w:r>
            </w:del>
          </w:p>
        </w:tc>
        <w:tc>
          <w:tcPr>
            <w:tcW w:w="1080" w:type="dxa"/>
            <w:tcBorders>
              <w:top w:val="single" w:sz="4" w:space="0" w:color="auto"/>
              <w:left w:val="single" w:sz="4" w:space="0" w:color="auto"/>
              <w:bottom w:val="single" w:sz="4" w:space="0" w:color="auto"/>
              <w:right w:val="single" w:sz="4" w:space="0" w:color="auto"/>
            </w:tcBorders>
          </w:tcPr>
          <w:p w14:paraId="1E9FAB00" w14:textId="77777777" w:rsidR="00036F7A" w:rsidRPr="00561D12" w:rsidRDefault="00036F7A" w:rsidP="00036F7A">
            <w:pPr>
              <w:keepNext/>
              <w:keepLines/>
              <w:spacing w:after="0"/>
              <w:jc w:val="left"/>
              <w:rPr>
                <w:rFonts w:eastAsia="SimSun" w:cs="Arial"/>
                <w:sz w:val="18"/>
              </w:rPr>
            </w:pPr>
            <w:r w:rsidRPr="00561D12">
              <w:rPr>
                <w:rFonts w:eastAsia="SimSun" w:cs="Arial"/>
                <w:sz w:val="18"/>
              </w:rPr>
              <w:t>O</w:t>
            </w:r>
          </w:p>
        </w:tc>
        <w:tc>
          <w:tcPr>
            <w:tcW w:w="900" w:type="dxa"/>
            <w:tcBorders>
              <w:top w:val="single" w:sz="4" w:space="0" w:color="auto"/>
              <w:left w:val="single" w:sz="4" w:space="0" w:color="auto"/>
              <w:bottom w:val="single" w:sz="4" w:space="0" w:color="auto"/>
              <w:right w:val="single" w:sz="4" w:space="0" w:color="auto"/>
            </w:tcBorders>
          </w:tcPr>
          <w:p w14:paraId="6E6FD672" w14:textId="77777777" w:rsidR="00036F7A" w:rsidRPr="00561D12" w:rsidRDefault="00036F7A" w:rsidP="00036F7A">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5382BD23" w14:textId="770CC2A3" w:rsidR="00036F7A" w:rsidRPr="00561D12" w:rsidRDefault="00036F7A" w:rsidP="00036F7A">
            <w:pPr>
              <w:keepNext/>
              <w:keepLines/>
              <w:spacing w:after="0"/>
              <w:jc w:val="left"/>
              <w:rPr>
                <w:rFonts w:eastAsia="SimSun" w:cs="Arial"/>
                <w:sz w:val="18"/>
              </w:rPr>
            </w:pPr>
            <w:r w:rsidRPr="00561D12">
              <w:rPr>
                <w:rFonts w:eastAsia="SimSun" w:cs="Arial"/>
                <w:sz w:val="18"/>
              </w:rPr>
              <w:t>9.3.1.</w:t>
            </w:r>
            <w:del w:id="582" w:author="Ericsson User" w:date="2021-12-18T11:48:00Z">
              <w:r w:rsidRPr="00561D12" w:rsidDel="006E32F8">
                <w:rPr>
                  <w:rFonts w:eastAsia="SimSun" w:cs="Arial"/>
                  <w:sz w:val="18"/>
                </w:rPr>
                <w:delText>xx5</w:delText>
              </w:r>
            </w:del>
            <w:ins w:id="583" w:author="Ericsson User" w:date="2021-12-18T11:48:00Z">
              <w:r w:rsidR="006E32F8" w:rsidRPr="00561D12">
                <w:rPr>
                  <w:rFonts w:eastAsia="SimSun" w:cs="Arial"/>
                  <w:sz w:val="18"/>
                </w:rPr>
                <w:t>xx7</w:t>
              </w:r>
            </w:ins>
          </w:p>
        </w:tc>
        <w:tc>
          <w:tcPr>
            <w:tcW w:w="2160" w:type="dxa"/>
            <w:tcBorders>
              <w:top w:val="single" w:sz="4" w:space="0" w:color="auto"/>
              <w:left w:val="single" w:sz="4" w:space="0" w:color="auto"/>
              <w:bottom w:val="single" w:sz="4" w:space="0" w:color="auto"/>
              <w:right w:val="single" w:sz="4" w:space="0" w:color="auto"/>
            </w:tcBorders>
          </w:tcPr>
          <w:p w14:paraId="599ECCF1" w14:textId="219B2E6C" w:rsidR="00036F7A" w:rsidRPr="00561D12" w:rsidRDefault="006E32F8" w:rsidP="00036F7A">
            <w:pPr>
              <w:keepNext/>
              <w:keepLines/>
              <w:spacing w:after="0"/>
              <w:jc w:val="left"/>
              <w:rPr>
                <w:rFonts w:eastAsia="SimSun" w:cs="Arial"/>
                <w:sz w:val="18"/>
              </w:rPr>
            </w:pPr>
            <w:ins w:id="584" w:author="Ericsson User" w:date="2021-12-18T11:48:00Z">
              <w:r w:rsidRPr="00561D12">
                <w:rPr>
                  <w:rFonts w:eastAsia="SimSun" w:cs="Arial"/>
                  <w:sz w:val="18"/>
                </w:rPr>
                <w:t>The information about RAN visible QoE conf</w:t>
              </w:r>
            </w:ins>
            <w:ins w:id="585" w:author="Ericsson User" w:date="2021-12-18T11:49:00Z">
              <w:r w:rsidRPr="00561D12">
                <w:rPr>
                  <w:rFonts w:eastAsia="SimSun" w:cs="Arial"/>
                  <w:sz w:val="18"/>
                </w:rPr>
                <w:t>iguration at the source node. Present</w:t>
              </w:r>
            </w:ins>
            <w:ins w:id="586" w:author="Ericsson User" w:date="2021-12-18T12:16:00Z">
              <w:r w:rsidR="00C67475" w:rsidRPr="00561D12">
                <w:rPr>
                  <w:rFonts w:eastAsia="SimSun" w:cs="Arial"/>
                  <w:sz w:val="18"/>
                </w:rPr>
                <w:t xml:space="preserve"> only</w:t>
              </w:r>
            </w:ins>
            <w:ins w:id="587" w:author="Ericsson User" w:date="2021-12-18T11:49:00Z">
              <w:r w:rsidRPr="00561D12">
                <w:rPr>
                  <w:rFonts w:eastAsia="SimSun" w:cs="Arial"/>
                  <w:sz w:val="18"/>
                </w:rPr>
                <w:t xml:space="preserve"> in case of </w:t>
              </w:r>
            </w:ins>
            <w:ins w:id="588" w:author="Ericsson User" w:date="2021-12-20T11:37:00Z">
              <w:r w:rsidR="00C24719" w:rsidRPr="00561D12">
                <w:rPr>
                  <w:rFonts w:eastAsia="SimSun" w:cs="Arial"/>
                  <w:sz w:val="18"/>
                </w:rPr>
                <w:t xml:space="preserve">NG-based </w:t>
              </w:r>
            </w:ins>
            <w:ins w:id="589" w:author="Ericsson User" w:date="2021-12-18T11:49:00Z">
              <w:r w:rsidRPr="00561D12">
                <w:rPr>
                  <w:rFonts w:eastAsia="SimSun" w:cs="Arial"/>
                  <w:sz w:val="18"/>
                </w:rPr>
                <w:t>handover.</w:t>
              </w:r>
            </w:ins>
          </w:p>
        </w:tc>
        <w:tc>
          <w:tcPr>
            <w:tcW w:w="1080" w:type="dxa"/>
            <w:tcBorders>
              <w:top w:val="single" w:sz="4" w:space="0" w:color="auto"/>
              <w:left w:val="single" w:sz="4" w:space="0" w:color="auto"/>
              <w:bottom w:val="single" w:sz="4" w:space="0" w:color="auto"/>
              <w:right w:val="single" w:sz="4" w:space="0" w:color="auto"/>
            </w:tcBorders>
          </w:tcPr>
          <w:p w14:paraId="3C29229A" w14:textId="77777777" w:rsidR="00036F7A" w:rsidRPr="00561D12" w:rsidRDefault="00036F7A" w:rsidP="00036F7A">
            <w:pPr>
              <w:keepNext/>
              <w:keepLines/>
              <w:spacing w:after="0"/>
              <w:jc w:val="center"/>
              <w:rPr>
                <w:rFonts w:eastAsia="SimSun" w:cs="Arial"/>
                <w:sz w:val="18"/>
              </w:rPr>
            </w:pPr>
          </w:p>
        </w:tc>
        <w:tc>
          <w:tcPr>
            <w:tcW w:w="837" w:type="dxa"/>
            <w:tcBorders>
              <w:top w:val="single" w:sz="4" w:space="0" w:color="auto"/>
              <w:left w:val="single" w:sz="4" w:space="0" w:color="auto"/>
              <w:bottom w:val="single" w:sz="4" w:space="0" w:color="auto"/>
              <w:right w:val="single" w:sz="4" w:space="0" w:color="auto"/>
            </w:tcBorders>
          </w:tcPr>
          <w:p w14:paraId="11213AC0" w14:textId="77777777" w:rsidR="00036F7A" w:rsidRPr="00561D12" w:rsidRDefault="00036F7A" w:rsidP="00036F7A">
            <w:pPr>
              <w:keepNext/>
              <w:keepLines/>
              <w:spacing w:after="0"/>
              <w:jc w:val="center"/>
              <w:rPr>
                <w:rFonts w:eastAsia="SimSun" w:cs="Arial"/>
                <w:sz w:val="18"/>
              </w:rPr>
            </w:pPr>
          </w:p>
        </w:tc>
      </w:tr>
    </w:tbl>
    <w:p w14:paraId="631055B7" w14:textId="11AA3C9B" w:rsidR="004B79FE" w:rsidRDefault="004B79FE" w:rsidP="004B79FE">
      <w:pPr>
        <w:rPr>
          <w:rFonts w:ascii="Times New Roman" w:eastAsia="SimSun" w:hAnsi="Times New Roman"/>
          <w:i/>
          <w:color w:val="C00000"/>
        </w:rPr>
      </w:pPr>
      <w:r w:rsidRPr="00AB0E1E">
        <w:rPr>
          <w:rFonts w:ascii="Times New Roman" w:eastAsia="SimSun" w:hAnsi="Times New Roman"/>
          <w:i/>
          <w:color w:val="C00000"/>
        </w:rPr>
        <w:t>Editor’s Note: Tabular structure may be refined after further checking.</w:t>
      </w:r>
    </w:p>
    <w:p w14:paraId="4AE3C566" w14:textId="72F8CB66" w:rsidR="00131AF5" w:rsidRDefault="00131AF5" w:rsidP="004B79FE">
      <w:pPr>
        <w:rPr>
          <w:rFonts w:ascii="Times New Roman" w:eastAsia="SimSun" w:hAnsi="Times New Roman"/>
          <w:i/>
          <w:color w:val="C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87"/>
      </w:tblGrid>
      <w:tr w:rsidR="00D7432A" w:rsidRPr="00957EA5" w14:paraId="7F8EB9A9" w14:textId="77777777" w:rsidTr="00131AF5">
        <w:tc>
          <w:tcPr>
            <w:tcW w:w="3369" w:type="dxa"/>
          </w:tcPr>
          <w:p w14:paraId="0B3F2DA2" w14:textId="77777777" w:rsidR="00D7432A" w:rsidRPr="00131AF5" w:rsidRDefault="00D7432A" w:rsidP="00BC3674">
            <w:pPr>
              <w:pStyle w:val="TAH"/>
              <w:rPr>
                <w:ins w:id="590" w:author="Ericsson User" w:date="2021-08-04T14:35:00Z"/>
                <w:rFonts w:ascii="Arial" w:hAnsi="Arial" w:cs="Arial"/>
                <w:lang w:eastAsia="ja-JP"/>
              </w:rPr>
            </w:pPr>
            <w:ins w:id="591" w:author="Ericsson User" w:date="2021-08-04T14:35:00Z">
              <w:r w:rsidRPr="00131AF5">
                <w:rPr>
                  <w:rFonts w:ascii="Arial" w:hAnsi="Arial" w:cs="Arial"/>
                  <w:lang w:eastAsia="ja-JP"/>
                </w:rPr>
                <w:lastRenderedPageBreak/>
                <w:t>Condition</w:t>
              </w:r>
            </w:ins>
          </w:p>
        </w:tc>
        <w:tc>
          <w:tcPr>
            <w:tcW w:w="5987" w:type="dxa"/>
          </w:tcPr>
          <w:p w14:paraId="11C64D43" w14:textId="2EB69ECA" w:rsidR="00D7432A" w:rsidRPr="00131AF5" w:rsidRDefault="00D7432A" w:rsidP="00BC3674">
            <w:pPr>
              <w:pStyle w:val="TAH"/>
              <w:rPr>
                <w:ins w:id="592" w:author="Ericsson User" w:date="2021-08-04T14:35:00Z"/>
                <w:rFonts w:ascii="Arial" w:hAnsi="Arial" w:cs="Arial"/>
                <w:lang w:eastAsia="ja-JP"/>
              </w:rPr>
            </w:pPr>
            <w:ins w:id="593" w:author="Ericsson User" w:date="2021-08-04T14:35:00Z">
              <w:r w:rsidRPr="00131AF5">
                <w:rPr>
                  <w:rFonts w:ascii="Arial" w:hAnsi="Arial" w:cs="Arial"/>
                  <w:lang w:eastAsia="ja-JP"/>
                </w:rPr>
                <w:t>Explanation</w:t>
              </w:r>
            </w:ins>
          </w:p>
        </w:tc>
      </w:tr>
      <w:tr w:rsidR="00D7432A" w:rsidRPr="00F2324C" w14:paraId="4A60FD63" w14:textId="77777777" w:rsidTr="00131AF5">
        <w:tc>
          <w:tcPr>
            <w:tcW w:w="3369" w:type="dxa"/>
          </w:tcPr>
          <w:p w14:paraId="21757CAF" w14:textId="77777777" w:rsidR="00D7432A" w:rsidRPr="00A41448" w:rsidRDefault="00D7432A" w:rsidP="00BC3674">
            <w:pPr>
              <w:pStyle w:val="TAL"/>
              <w:rPr>
                <w:ins w:id="594" w:author="Ericsson User" w:date="2021-08-04T14:35:00Z"/>
                <w:rFonts w:cs="Arial"/>
                <w:lang w:eastAsia="ja-JP"/>
              </w:rPr>
            </w:pPr>
            <w:ins w:id="595" w:author="Ericsson User" w:date="2021-08-04T14:35:00Z">
              <w:r>
                <w:rPr>
                  <w:rFonts w:cs="Arial"/>
                  <w:lang w:val="it-IT" w:eastAsia="zh-CN"/>
                </w:rPr>
                <w:t>ifQoEMeasTypeSignalingBased</w:t>
              </w:r>
            </w:ins>
          </w:p>
        </w:tc>
        <w:tc>
          <w:tcPr>
            <w:tcW w:w="5987" w:type="dxa"/>
          </w:tcPr>
          <w:p w14:paraId="333D1BD1" w14:textId="35B4FD37" w:rsidR="00D7432A" w:rsidRPr="00F2324C" w:rsidRDefault="00D7432A" w:rsidP="00BC3674">
            <w:pPr>
              <w:pStyle w:val="TAL"/>
              <w:rPr>
                <w:ins w:id="596" w:author="Ericsson User" w:date="2021-08-04T14:35:00Z"/>
                <w:rFonts w:cs="Arial"/>
                <w:lang w:val="en-US" w:eastAsia="ja-JP"/>
              </w:rPr>
            </w:pPr>
            <w:ins w:id="597" w:author="Ericsson User" w:date="2021-08-04T14:35:00Z">
              <w:r w:rsidRPr="00F2324C">
                <w:rPr>
                  <w:rFonts w:cs="Arial"/>
                  <w:lang w:val="en-US" w:eastAsia="ja-JP"/>
                </w:rPr>
                <w:t>This IE shall be p</w:t>
              </w:r>
              <w:r>
                <w:rPr>
                  <w:rFonts w:cs="Arial"/>
                  <w:lang w:val="en-US" w:eastAsia="ja-JP"/>
                </w:rPr>
                <w:t xml:space="preserve">resent if the </w:t>
              </w:r>
              <w:r w:rsidRPr="00F2324C">
                <w:rPr>
                  <w:rFonts w:cs="Arial"/>
                  <w:i/>
                  <w:iCs/>
                  <w:lang w:eastAsia="zh-CN"/>
                </w:rPr>
                <w:t>QoE Measurement Type</w:t>
              </w:r>
              <w:r>
                <w:rPr>
                  <w:rFonts w:cs="Arial"/>
                  <w:lang w:eastAsia="zh-CN"/>
                </w:rPr>
                <w:t xml:space="preserve"> IE is set to the value “s-based”</w:t>
              </w:r>
            </w:ins>
          </w:p>
        </w:tc>
      </w:tr>
    </w:tbl>
    <w:p w14:paraId="4D9FEC75" w14:textId="77777777" w:rsidR="00131AF5" w:rsidRPr="00131AF5" w:rsidRDefault="00131AF5" w:rsidP="004B79FE">
      <w:pPr>
        <w:rPr>
          <w:rFonts w:ascii="Times New Roman" w:eastAsia="SimSun" w:hAnsi="Times New Roman"/>
          <w:iCs/>
          <w:color w:val="C00000"/>
          <w:lang w:val="en-US"/>
        </w:rPr>
      </w:pPr>
    </w:p>
    <w:p w14:paraId="1163EDBF" w14:textId="77777777" w:rsidR="00131AF5" w:rsidRPr="00AB0E1E" w:rsidRDefault="00131AF5" w:rsidP="004B79FE">
      <w:pPr>
        <w:rPr>
          <w:rFonts w:ascii="Times New Roman" w:eastAsia="SimSu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4B79FE" w14:paraId="47FF8C5E" w14:textId="77777777" w:rsidTr="00BC3674">
        <w:tc>
          <w:tcPr>
            <w:tcW w:w="3369" w:type="dxa"/>
          </w:tcPr>
          <w:p w14:paraId="04B52740" w14:textId="77777777" w:rsidR="004B79FE" w:rsidRDefault="004B79FE" w:rsidP="00BC3674">
            <w:pPr>
              <w:keepNext/>
              <w:keepLines/>
              <w:spacing w:after="0"/>
              <w:jc w:val="center"/>
              <w:rPr>
                <w:rFonts w:eastAsia="SimSun" w:cs="Arial"/>
                <w:b/>
                <w:sz w:val="18"/>
                <w:lang w:eastAsia="ja-JP"/>
              </w:rPr>
            </w:pPr>
            <w:r>
              <w:rPr>
                <w:rFonts w:eastAsia="SimSun" w:cs="Arial"/>
                <w:b/>
                <w:sz w:val="18"/>
                <w:lang w:eastAsia="ja-JP"/>
              </w:rPr>
              <w:t>Range bound</w:t>
            </w:r>
          </w:p>
        </w:tc>
        <w:tc>
          <w:tcPr>
            <w:tcW w:w="5987" w:type="dxa"/>
          </w:tcPr>
          <w:p w14:paraId="34AF6697" w14:textId="77777777" w:rsidR="004B79FE" w:rsidRDefault="004B79FE" w:rsidP="00BC3674">
            <w:pPr>
              <w:keepNext/>
              <w:keepLines/>
              <w:spacing w:after="0"/>
              <w:jc w:val="center"/>
              <w:rPr>
                <w:rFonts w:eastAsia="SimSun" w:cs="Arial"/>
                <w:b/>
                <w:sz w:val="18"/>
                <w:lang w:eastAsia="ja-JP"/>
              </w:rPr>
            </w:pPr>
            <w:r>
              <w:rPr>
                <w:rFonts w:eastAsia="SimSun" w:cs="Arial"/>
                <w:b/>
                <w:sz w:val="18"/>
                <w:lang w:eastAsia="ja-JP"/>
              </w:rPr>
              <w:t>Explanation</w:t>
            </w:r>
          </w:p>
        </w:tc>
      </w:tr>
      <w:tr w:rsidR="004B79FE" w14:paraId="05475104" w14:textId="77777777" w:rsidTr="00BC3674">
        <w:tc>
          <w:tcPr>
            <w:tcW w:w="3369" w:type="dxa"/>
          </w:tcPr>
          <w:p w14:paraId="31B8C000" w14:textId="77777777" w:rsidR="004B79FE" w:rsidRDefault="004B79FE" w:rsidP="00BC3674">
            <w:pPr>
              <w:keepNext/>
              <w:keepLines/>
              <w:spacing w:after="0"/>
              <w:rPr>
                <w:rFonts w:eastAsia="SimSun" w:cs="Arial"/>
                <w:sz w:val="18"/>
              </w:rPr>
            </w:pPr>
            <w:proofErr w:type="spellStart"/>
            <w:r>
              <w:rPr>
                <w:rFonts w:eastAsia="SimSun" w:cs="Arial"/>
                <w:sz w:val="18"/>
                <w:lang w:eastAsia="ja-JP"/>
              </w:rPr>
              <w:t>maxnoofCellID</w:t>
            </w:r>
            <w:r>
              <w:rPr>
                <w:rFonts w:eastAsia="SimSun" w:cs="Arial"/>
                <w:sz w:val="18"/>
              </w:rPr>
              <w:t>forQMC</w:t>
            </w:r>
            <w:proofErr w:type="spellEnd"/>
          </w:p>
        </w:tc>
        <w:tc>
          <w:tcPr>
            <w:tcW w:w="5987" w:type="dxa"/>
          </w:tcPr>
          <w:p w14:paraId="17AA8F47" w14:textId="77777777" w:rsidR="004B79FE" w:rsidRDefault="004B79FE" w:rsidP="00BC3674">
            <w:pPr>
              <w:keepNext/>
              <w:keepLines/>
              <w:spacing w:after="0"/>
              <w:rPr>
                <w:rFonts w:eastAsia="SimSun" w:cs="Arial"/>
                <w:sz w:val="18"/>
                <w:lang w:eastAsia="ja-JP"/>
              </w:rPr>
            </w:pPr>
            <w:r>
              <w:rPr>
                <w:rFonts w:eastAsia="SimSun" w:cs="Arial"/>
                <w:sz w:val="18"/>
                <w:lang w:eastAsia="ja-JP"/>
              </w:rPr>
              <w:t xml:space="preserve">Maximum no. of Cell ID subject for </w:t>
            </w:r>
            <w:r>
              <w:rPr>
                <w:rFonts w:eastAsia="SimSun" w:cs="Arial"/>
                <w:sz w:val="18"/>
              </w:rPr>
              <w:t>QMC scope</w:t>
            </w:r>
            <w:r>
              <w:rPr>
                <w:rFonts w:eastAsia="SimSun" w:cs="Arial"/>
                <w:sz w:val="18"/>
                <w:lang w:eastAsia="ja-JP"/>
              </w:rPr>
              <w:t xml:space="preserve">. Value is </w:t>
            </w:r>
            <w:r>
              <w:rPr>
                <w:rFonts w:eastAsia="SimSun" w:cs="Arial"/>
                <w:sz w:val="18"/>
              </w:rPr>
              <w:t>32</w:t>
            </w:r>
            <w:r>
              <w:rPr>
                <w:rFonts w:eastAsia="SimSun" w:cs="Arial"/>
                <w:sz w:val="18"/>
                <w:lang w:eastAsia="ja-JP"/>
              </w:rPr>
              <w:t>.</w:t>
            </w:r>
          </w:p>
        </w:tc>
      </w:tr>
      <w:tr w:rsidR="004B79FE" w14:paraId="3E4AC932" w14:textId="77777777" w:rsidTr="00BC3674">
        <w:tc>
          <w:tcPr>
            <w:tcW w:w="3369" w:type="dxa"/>
          </w:tcPr>
          <w:p w14:paraId="1BFBBF1A" w14:textId="77777777" w:rsidR="004B79FE" w:rsidRDefault="004B79FE" w:rsidP="00BC3674">
            <w:pPr>
              <w:keepNext/>
              <w:keepLines/>
              <w:spacing w:after="0"/>
              <w:rPr>
                <w:rFonts w:eastAsia="SimSun" w:cs="Arial"/>
                <w:sz w:val="18"/>
                <w:lang w:eastAsia="ja-JP"/>
              </w:rPr>
            </w:pPr>
            <w:proofErr w:type="spellStart"/>
            <w:r>
              <w:rPr>
                <w:rFonts w:eastAsia="SimSun" w:cs="Arial"/>
                <w:sz w:val="18"/>
                <w:lang w:eastAsia="ja-JP"/>
              </w:rPr>
              <w:t>maxnoofTA</w:t>
            </w:r>
            <w:r>
              <w:rPr>
                <w:rFonts w:eastAsia="SimSun" w:cs="Arial"/>
                <w:sz w:val="18"/>
              </w:rPr>
              <w:t>forQMC</w:t>
            </w:r>
            <w:proofErr w:type="spellEnd"/>
          </w:p>
        </w:tc>
        <w:tc>
          <w:tcPr>
            <w:tcW w:w="5987" w:type="dxa"/>
          </w:tcPr>
          <w:p w14:paraId="23DF0836" w14:textId="77777777" w:rsidR="004B79FE" w:rsidRDefault="004B79FE" w:rsidP="00BC3674">
            <w:pPr>
              <w:keepNext/>
              <w:keepLines/>
              <w:spacing w:after="0"/>
              <w:rPr>
                <w:rFonts w:eastAsia="SimSun" w:cs="Arial"/>
                <w:sz w:val="18"/>
                <w:lang w:eastAsia="ja-JP"/>
              </w:rPr>
            </w:pPr>
            <w:r>
              <w:rPr>
                <w:rFonts w:eastAsia="SimSun" w:cs="Arial"/>
                <w:sz w:val="18"/>
                <w:lang w:eastAsia="ja-JP"/>
              </w:rPr>
              <w:t xml:space="preserve">Maximum no. of TA subject for </w:t>
            </w:r>
            <w:r>
              <w:rPr>
                <w:rFonts w:eastAsia="SimSun" w:cs="Arial"/>
                <w:sz w:val="18"/>
              </w:rPr>
              <w:t>QMC scope</w:t>
            </w:r>
            <w:r>
              <w:rPr>
                <w:rFonts w:eastAsia="SimSun" w:cs="Arial"/>
                <w:sz w:val="18"/>
                <w:lang w:eastAsia="ja-JP"/>
              </w:rPr>
              <w:t xml:space="preserve">. Value is </w:t>
            </w:r>
            <w:r>
              <w:rPr>
                <w:rFonts w:eastAsia="SimSun" w:cs="Arial"/>
                <w:sz w:val="18"/>
              </w:rPr>
              <w:t>8</w:t>
            </w:r>
            <w:r>
              <w:rPr>
                <w:rFonts w:eastAsia="SimSun" w:cs="Arial"/>
                <w:sz w:val="18"/>
                <w:lang w:eastAsia="ja-JP"/>
              </w:rPr>
              <w:t>.</w:t>
            </w:r>
          </w:p>
        </w:tc>
      </w:tr>
      <w:tr w:rsidR="004B79FE" w14:paraId="7345E6E2" w14:textId="77777777" w:rsidTr="00BC3674">
        <w:tc>
          <w:tcPr>
            <w:tcW w:w="3369" w:type="dxa"/>
          </w:tcPr>
          <w:p w14:paraId="56156B3D" w14:textId="77777777" w:rsidR="004B79FE" w:rsidRDefault="004B79FE" w:rsidP="00BC3674">
            <w:pPr>
              <w:keepNext/>
              <w:keepLines/>
              <w:spacing w:after="0"/>
              <w:rPr>
                <w:rFonts w:eastAsia="SimSun" w:cs="Arial"/>
                <w:sz w:val="18"/>
              </w:rPr>
            </w:pPr>
            <w:proofErr w:type="spellStart"/>
            <w:r>
              <w:rPr>
                <w:rFonts w:eastAsia="SimSun" w:cs="Arial"/>
                <w:sz w:val="18"/>
              </w:rPr>
              <w:t>maxnoofPLMNforQMC</w:t>
            </w:r>
            <w:proofErr w:type="spellEnd"/>
          </w:p>
        </w:tc>
        <w:tc>
          <w:tcPr>
            <w:tcW w:w="5987" w:type="dxa"/>
          </w:tcPr>
          <w:p w14:paraId="0EBFE877" w14:textId="77777777" w:rsidR="004B79FE" w:rsidRDefault="004B79FE" w:rsidP="00BC3674">
            <w:pPr>
              <w:keepNext/>
              <w:keepLines/>
              <w:spacing w:after="0"/>
              <w:rPr>
                <w:rFonts w:eastAsia="SimSun" w:cs="Arial"/>
                <w:sz w:val="18"/>
                <w:lang w:eastAsia="ja-JP"/>
              </w:rPr>
            </w:pPr>
            <w:r>
              <w:rPr>
                <w:rFonts w:eastAsia="SimSun" w:cs="Arial"/>
                <w:sz w:val="18"/>
                <w:lang w:eastAsia="ja-JP"/>
              </w:rPr>
              <w:t xml:space="preserve">Maximum no. of PLMNs in the PLMN list for QMC scope. Value is </w:t>
            </w:r>
            <w:r>
              <w:rPr>
                <w:rFonts w:eastAsia="SimSun" w:cs="Arial"/>
                <w:sz w:val="18"/>
              </w:rPr>
              <w:t>16</w:t>
            </w:r>
            <w:r>
              <w:rPr>
                <w:rFonts w:eastAsia="SimSun" w:cs="Arial"/>
                <w:sz w:val="18"/>
                <w:lang w:eastAsia="ja-JP"/>
              </w:rPr>
              <w:t>.</w:t>
            </w:r>
          </w:p>
        </w:tc>
      </w:tr>
      <w:tr w:rsidR="004B79FE" w14:paraId="730932E5" w14:textId="77777777" w:rsidTr="00BC3674">
        <w:tc>
          <w:tcPr>
            <w:tcW w:w="3369" w:type="dxa"/>
          </w:tcPr>
          <w:p w14:paraId="5BB75B25" w14:textId="77777777" w:rsidR="004B79FE" w:rsidRDefault="004B79FE" w:rsidP="00BC3674">
            <w:pPr>
              <w:keepNext/>
              <w:keepLines/>
              <w:spacing w:after="0"/>
              <w:rPr>
                <w:rFonts w:eastAsia="SimSun" w:cs="Arial"/>
                <w:sz w:val="18"/>
              </w:rPr>
            </w:pPr>
            <w:proofErr w:type="spellStart"/>
            <w:r>
              <w:rPr>
                <w:rFonts w:eastAsia="SimSun" w:cs="Arial"/>
                <w:sz w:val="18"/>
              </w:rPr>
              <w:t>maxnoofS-NSSAIforQMC</w:t>
            </w:r>
            <w:proofErr w:type="spellEnd"/>
          </w:p>
        </w:tc>
        <w:tc>
          <w:tcPr>
            <w:tcW w:w="5987" w:type="dxa"/>
          </w:tcPr>
          <w:p w14:paraId="24307BC6" w14:textId="77777777" w:rsidR="004B79FE" w:rsidRDefault="004B79FE" w:rsidP="00BC3674">
            <w:pPr>
              <w:keepNext/>
              <w:keepLines/>
              <w:spacing w:after="0"/>
              <w:rPr>
                <w:rFonts w:eastAsia="SimSun" w:cs="Arial"/>
                <w:sz w:val="18"/>
                <w:lang w:eastAsia="ja-JP"/>
              </w:rPr>
            </w:pPr>
            <w:r>
              <w:rPr>
                <w:rFonts w:eastAsia="SimSun" w:cs="Arial"/>
                <w:sz w:val="18"/>
                <w:lang w:eastAsia="ja-JP"/>
              </w:rPr>
              <w:t xml:space="preserve">Maximum no. of </w:t>
            </w:r>
            <w:r>
              <w:rPr>
                <w:rFonts w:eastAsia="SimSun" w:cs="Arial"/>
                <w:sz w:val="18"/>
              </w:rPr>
              <w:t>S-NSSAI</w:t>
            </w:r>
            <w:r>
              <w:rPr>
                <w:rFonts w:eastAsia="SimSun" w:cs="Arial"/>
                <w:sz w:val="18"/>
                <w:lang w:eastAsia="ja-JP"/>
              </w:rPr>
              <w:t xml:space="preserve">s in the </w:t>
            </w:r>
            <w:r>
              <w:rPr>
                <w:rFonts w:eastAsia="SimSun" w:cs="Arial"/>
                <w:sz w:val="18"/>
              </w:rPr>
              <w:t>S-NSSAI</w:t>
            </w:r>
            <w:r>
              <w:rPr>
                <w:rFonts w:eastAsia="SimSun" w:cs="Arial"/>
                <w:sz w:val="18"/>
                <w:lang w:eastAsia="ja-JP"/>
              </w:rPr>
              <w:t xml:space="preserve"> list for QMC scope. Value is </w:t>
            </w:r>
            <w:r>
              <w:rPr>
                <w:rFonts w:eastAsia="SimSun" w:cs="Arial"/>
                <w:sz w:val="18"/>
              </w:rPr>
              <w:t>16</w:t>
            </w:r>
            <w:r>
              <w:rPr>
                <w:rFonts w:eastAsia="SimSun" w:cs="Arial"/>
                <w:sz w:val="18"/>
                <w:lang w:eastAsia="ja-JP"/>
              </w:rPr>
              <w:t>.</w:t>
            </w:r>
          </w:p>
        </w:tc>
      </w:tr>
    </w:tbl>
    <w:p w14:paraId="42F25E79" w14:textId="77777777" w:rsidR="004B79FE" w:rsidRDefault="004B79FE" w:rsidP="004B79FE">
      <w:pPr>
        <w:rPr>
          <w:rFonts w:eastAsia="SimSun"/>
          <w:lang w:eastAsia="en-GB"/>
        </w:rPr>
      </w:pPr>
    </w:p>
    <w:p w14:paraId="33EE1DB3" w14:textId="57E189E9" w:rsidR="00EB3E4D" w:rsidRPr="00EB3E4D" w:rsidRDefault="00EB3E4D" w:rsidP="00EB3E4D">
      <w:pPr>
        <w:pStyle w:val="Heading3"/>
        <w:numPr>
          <w:ilvl w:val="0"/>
          <w:numId w:val="0"/>
        </w:numPr>
        <w:ind w:left="864" w:hanging="864"/>
        <w:rPr>
          <w:sz w:val="24"/>
          <w:szCs w:val="24"/>
        </w:rPr>
      </w:pPr>
      <w:r w:rsidRPr="00491815">
        <w:rPr>
          <w:sz w:val="24"/>
          <w:szCs w:val="24"/>
        </w:rPr>
        <w:t>9.3.1</w:t>
      </w:r>
      <w:r>
        <w:rPr>
          <w:sz w:val="24"/>
          <w:szCs w:val="24"/>
        </w:rPr>
        <w:t>.xx4</w:t>
      </w:r>
      <w:r w:rsidRPr="00491815">
        <w:rPr>
          <w:sz w:val="24"/>
          <w:szCs w:val="24"/>
        </w:rPr>
        <w:tab/>
      </w:r>
      <w:r>
        <w:rPr>
          <w:rFonts w:eastAsia="Batang"/>
          <w:sz w:val="24"/>
          <w:lang w:eastAsia="en-GB"/>
        </w:rPr>
        <w:t>Service Type</w:t>
      </w:r>
    </w:p>
    <w:p w14:paraId="2E833640" w14:textId="77777777" w:rsidR="004B79FE" w:rsidRPr="00AB0E1E" w:rsidRDefault="004B79FE" w:rsidP="004B79FE">
      <w:pPr>
        <w:rPr>
          <w:rFonts w:ascii="Times New Roman" w:eastAsia="SimSun" w:hAnsi="Times New Roman"/>
        </w:rPr>
      </w:pPr>
      <w:r w:rsidRPr="00AB0E1E">
        <w:rPr>
          <w:rFonts w:ascii="Times New Roman" w:eastAsia="SimSun" w:hAnsi="Times New Roman"/>
        </w:rPr>
        <w:t>The IE defines service type for the QoE Measurement Collection (QMC) function.</w:t>
      </w:r>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837"/>
      </w:tblGrid>
      <w:tr w:rsidR="00C65EC4" w14:paraId="05D9E3E6" w14:textId="77777777" w:rsidTr="00BC3674">
        <w:trPr>
          <w:ins w:id="598" w:author="Ericsson User" w:date="2021-12-18T11:47:00Z"/>
        </w:trPr>
        <w:tc>
          <w:tcPr>
            <w:tcW w:w="2508" w:type="dxa"/>
            <w:tcBorders>
              <w:top w:val="single" w:sz="4" w:space="0" w:color="auto"/>
              <w:left w:val="single" w:sz="4" w:space="0" w:color="auto"/>
              <w:bottom w:val="single" w:sz="4" w:space="0" w:color="auto"/>
              <w:right w:val="single" w:sz="4" w:space="0" w:color="auto"/>
            </w:tcBorders>
          </w:tcPr>
          <w:p w14:paraId="1707C92C" w14:textId="5CDAE865" w:rsidR="00C65EC4" w:rsidRDefault="00C65EC4" w:rsidP="006C2BB0">
            <w:pPr>
              <w:keepNext/>
              <w:keepLines/>
              <w:spacing w:after="0"/>
              <w:jc w:val="center"/>
              <w:rPr>
                <w:ins w:id="599" w:author="Ericsson User" w:date="2021-12-18T11:47:00Z"/>
                <w:rFonts w:eastAsia="SimSun" w:cs="Arial"/>
                <w:sz w:val="18"/>
                <w:lang w:eastAsia="ja-JP"/>
              </w:rPr>
            </w:pPr>
            <w:ins w:id="600" w:author="Ericsson User" w:date="2021-12-18T11:47:00Z">
              <w:r w:rsidRPr="0022304F">
                <w:rPr>
                  <w:rFonts w:cs="Arial"/>
                  <w:b/>
                  <w:bCs/>
                  <w:sz w:val="18"/>
                  <w:szCs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0BD600C" w14:textId="55125E9B" w:rsidR="00C65EC4" w:rsidRDefault="00C65EC4" w:rsidP="006C2BB0">
            <w:pPr>
              <w:keepNext/>
              <w:keepLines/>
              <w:spacing w:after="0"/>
              <w:jc w:val="center"/>
              <w:rPr>
                <w:ins w:id="601" w:author="Ericsson User" w:date="2021-12-18T11:47:00Z"/>
                <w:rFonts w:eastAsia="SimSun" w:cs="Arial"/>
                <w:sz w:val="18"/>
              </w:rPr>
            </w:pPr>
            <w:ins w:id="602" w:author="Ericsson User" w:date="2021-12-18T11:47:00Z">
              <w:r w:rsidRPr="0022304F">
                <w:rPr>
                  <w:rFonts w:cs="Arial"/>
                  <w:b/>
                  <w:bCs/>
                  <w:sz w:val="18"/>
                  <w:szCs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1C1A75A4" w14:textId="3CC43A13" w:rsidR="00C65EC4" w:rsidRDefault="00C65EC4" w:rsidP="006C2BB0">
            <w:pPr>
              <w:keepNext/>
              <w:keepLines/>
              <w:spacing w:after="0"/>
              <w:jc w:val="center"/>
              <w:rPr>
                <w:ins w:id="603" w:author="Ericsson User" w:date="2021-12-18T11:47:00Z"/>
                <w:rFonts w:eastAsia="SimSun" w:cs="Arial"/>
                <w:i/>
                <w:sz w:val="18"/>
              </w:rPr>
            </w:pPr>
            <w:ins w:id="604" w:author="Ericsson User" w:date="2021-12-18T11:47:00Z">
              <w:r w:rsidRPr="0022304F">
                <w:rPr>
                  <w:rFonts w:cs="Arial"/>
                  <w:b/>
                  <w:bCs/>
                  <w:sz w:val="18"/>
                  <w:szCs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3E1FE0C8" w14:textId="4EF4B59B" w:rsidR="00C65EC4" w:rsidRDefault="00C65EC4" w:rsidP="006C2BB0">
            <w:pPr>
              <w:keepNext/>
              <w:keepLines/>
              <w:spacing w:after="0"/>
              <w:jc w:val="center"/>
              <w:rPr>
                <w:ins w:id="605" w:author="Ericsson User" w:date="2021-12-18T11:47:00Z"/>
                <w:rFonts w:eastAsia="SimSun" w:cs="Arial"/>
                <w:sz w:val="18"/>
              </w:rPr>
            </w:pPr>
            <w:ins w:id="606" w:author="Ericsson User" w:date="2021-12-18T11:47:00Z">
              <w:r w:rsidRPr="0022304F">
                <w:rPr>
                  <w:rFonts w:cs="Arial"/>
                  <w:b/>
                  <w:bCs/>
                  <w:sz w:val="18"/>
                  <w:szCs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67FF2814" w14:textId="1CE7D8D2" w:rsidR="00C65EC4" w:rsidRDefault="00C65EC4" w:rsidP="006C2BB0">
            <w:pPr>
              <w:keepNext/>
              <w:keepLines/>
              <w:spacing w:after="0"/>
              <w:jc w:val="center"/>
              <w:rPr>
                <w:ins w:id="607" w:author="Ericsson User" w:date="2021-12-18T11:47:00Z"/>
                <w:rFonts w:eastAsia="SimSun" w:cs="Arial"/>
                <w:sz w:val="18"/>
              </w:rPr>
            </w:pPr>
            <w:ins w:id="608" w:author="Ericsson User" w:date="2021-12-18T11:47:00Z">
              <w:r w:rsidRPr="0022304F">
                <w:rPr>
                  <w:rFonts w:cs="Arial"/>
                  <w:b/>
                  <w:bCs/>
                  <w:sz w:val="18"/>
                  <w:szCs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2B175C9" w14:textId="0575BE25" w:rsidR="00C65EC4" w:rsidRDefault="00C65EC4" w:rsidP="006C2BB0">
            <w:pPr>
              <w:keepNext/>
              <w:keepLines/>
              <w:spacing w:after="0"/>
              <w:jc w:val="center"/>
              <w:rPr>
                <w:ins w:id="609" w:author="Ericsson User" w:date="2021-12-18T11:47:00Z"/>
                <w:rFonts w:eastAsia="SimSun" w:cs="Arial"/>
                <w:sz w:val="18"/>
              </w:rPr>
            </w:pPr>
            <w:ins w:id="610" w:author="Ericsson User" w:date="2021-12-18T11:47:00Z">
              <w:r w:rsidRPr="0022304F">
                <w:rPr>
                  <w:rFonts w:cs="Arial"/>
                  <w:b/>
                  <w:bCs/>
                  <w:sz w:val="18"/>
                  <w:szCs w:val="18"/>
                  <w:lang w:eastAsia="ja-JP"/>
                </w:rPr>
                <w:t>Criticality</w:t>
              </w:r>
            </w:ins>
          </w:p>
        </w:tc>
        <w:tc>
          <w:tcPr>
            <w:tcW w:w="837" w:type="dxa"/>
            <w:tcBorders>
              <w:top w:val="single" w:sz="4" w:space="0" w:color="auto"/>
              <w:left w:val="single" w:sz="4" w:space="0" w:color="auto"/>
              <w:bottom w:val="single" w:sz="4" w:space="0" w:color="auto"/>
              <w:right w:val="single" w:sz="4" w:space="0" w:color="auto"/>
            </w:tcBorders>
          </w:tcPr>
          <w:p w14:paraId="2D0076CA" w14:textId="110C3A5B" w:rsidR="00C65EC4" w:rsidRDefault="00C65EC4" w:rsidP="006C2BB0">
            <w:pPr>
              <w:keepNext/>
              <w:keepLines/>
              <w:spacing w:after="0"/>
              <w:jc w:val="center"/>
              <w:rPr>
                <w:ins w:id="611" w:author="Ericsson User" w:date="2021-12-18T11:47:00Z"/>
                <w:rFonts w:eastAsia="SimSun" w:cs="Arial"/>
                <w:sz w:val="18"/>
              </w:rPr>
            </w:pPr>
            <w:ins w:id="612" w:author="Ericsson User" w:date="2021-12-18T11:47:00Z">
              <w:r w:rsidRPr="0022304F">
                <w:rPr>
                  <w:rFonts w:cs="Arial"/>
                  <w:b/>
                  <w:bCs/>
                  <w:sz w:val="18"/>
                  <w:szCs w:val="18"/>
                  <w:lang w:eastAsia="ja-JP"/>
                </w:rPr>
                <w:t>Assigned Criticality</w:t>
              </w:r>
            </w:ins>
          </w:p>
        </w:tc>
      </w:tr>
      <w:tr w:rsidR="00C65EC4" w14:paraId="6DE0D7B4" w14:textId="77777777" w:rsidTr="00BC3674">
        <w:tc>
          <w:tcPr>
            <w:tcW w:w="2508" w:type="dxa"/>
            <w:tcBorders>
              <w:top w:val="single" w:sz="4" w:space="0" w:color="auto"/>
              <w:left w:val="single" w:sz="4" w:space="0" w:color="auto"/>
              <w:bottom w:val="single" w:sz="4" w:space="0" w:color="auto"/>
              <w:right w:val="single" w:sz="4" w:space="0" w:color="auto"/>
            </w:tcBorders>
          </w:tcPr>
          <w:p w14:paraId="7AC50831" w14:textId="77777777" w:rsidR="00C65EC4" w:rsidRDefault="00C65EC4" w:rsidP="00C65EC4">
            <w:pPr>
              <w:keepNext/>
              <w:keepLines/>
              <w:spacing w:after="0"/>
              <w:jc w:val="left"/>
              <w:rPr>
                <w:rFonts w:eastAsia="SimSun" w:cs="Arial"/>
                <w:sz w:val="18"/>
                <w:lang w:eastAsia="ja-JP"/>
              </w:rPr>
            </w:pPr>
            <w:r>
              <w:rPr>
                <w:rFonts w:eastAsia="SimSun" w:cs="Arial"/>
                <w:sz w:val="18"/>
                <w:lang w:eastAsia="ja-JP"/>
              </w:rPr>
              <w:t>Service Type</w:t>
            </w:r>
          </w:p>
        </w:tc>
        <w:tc>
          <w:tcPr>
            <w:tcW w:w="1080" w:type="dxa"/>
            <w:tcBorders>
              <w:top w:val="single" w:sz="4" w:space="0" w:color="auto"/>
              <w:left w:val="single" w:sz="4" w:space="0" w:color="auto"/>
              <w:bottom w:val="single" w:sz="4" w:space="0" w:color="auto"/>
              <w:right w:val="single" w:sz="4" w:space="0" w:color="auto"/>
            </w:tcBorders>
          </w:tcPr>
          <w:p w14:paraId="73D842EC" w14:textId="77777777" w:rsidR="00C65EC4" w:rsidRDefault="00C65EC4" w:rsidP="00C65EC4">
            <w:pPr>
              <w:keepNext/>
              <w:keepLines/>
              <w:spacing w:after="0"/>
              <w:jc w:val="left"/>
              <w:rPr>
                <w:rFonts w:eastAsia="SimSun" w:cs="Arial"/>
                <w:sz w:val="18"/>
                <w:lang w:eastAsia="ja-JP"/>
              </w:rPr>
            </w:pPr>
            <w:r>
              <w:rPr>
                <w:rFonts w:eastAsia="SimSun" w:cs="Arial"/>
                <w:sz w:val="18"/>
              </w:rPr>
              <w:t>M</w:t>
            </w:r>
          </w:p>
        </w:tc>
        <w:tc>
          <w:tcPr>
            <w:tcW w:w="900" w:type="dxa"/>
            <w:tcBorders>
              <w:top w:val="single" w:sz="4" w:space="0" w:color="auto"/>
              <w:left w:val="single" w:sz="4" w:space="0" w:color="auto"/>
              <w:bottom w:val="single" w:sz="4" w:space="0" w:color="auto"/>
              <w:right w:val="single" w:sz="4" w:space="0" w:color="auto"/>
            </w:tcBorders>
          </w:tcPr>
          <w:p w14:paraId="4A8C5324" w14:textId="77777777" w:rsidR="00C65EC4" w:rsidRDefault="00C65EC4" w:rsidP="00C65EC4">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045E6C37" w14:textId="77777777" w:rsidR="00C65EC4" w:rsidRDefault="00C65EC4" w:rsidP="00C65EC4">
            <w:pPr>
              <w:keepNext/>
              <w:keepLines/>
              <w:spacing w:after="0"/>
              <w:jc w:val="left"/>
              <w:rPr>
                <w:rFonts w:eastAsia="SimSun" w:cs="Arial"/>
                <w:sz w:val="18"/>
              </w:rPr>
            </w:pPr>
            <w:r>
              <w:rPr>
                <w:rFonts w:eastAsia="SimSun" w:cs="Arial"/>
                <w:sz w:val="18"/>
              </w:rPr>
              <w:t>ENUMERATED</w:t>
            </w:r>
          </w:p>
          <w:p w14:paraId="356A2F2E" w14:textId="0A072531" w:rsidR="00C65EC4" w:rsidRDefault="00C65EC4" w:rsidP="00C65EC4">
            <w:pPr>
              <w:keepNext/>
              <w:keepLines/>
              <w:spacing w:after="0"/>
              <w:jc w:val="left"/>
              <w:rPr>
                <w:rFonts w:eastAsia="SimSun" w:cs="Arial"/>
                <w:sz w:val="18"/>
                <w:lang w:eastAsia="ja-JP"/>
              </w:rPr>
            </w:pPr>
            <w:r>
              <w:rPr>
                <w:rFonts w:eastAsia="SimSun" w:cs="Arial"/>
                <w:sz w:val="18"/>
              </w:rPr>
              <w:t>(</w:t>
            </w:r>
            <w:ins w:id="613" w:author="Ericsson User" w:date="2021-12-06T20:14:00Z">
              <w:r>
                <w:rPr>
                  <w:rFonts w:eastAsia="SimSun" w:cs="Arial"/>
                  <w:sz w:val="18"/>
                </w:rPr>
                <w:t xml:space="preserve">DASH </w:t>
              </w:r>
            </w:ins>
            <w:r>
              <w:rPr>
                <w:rFonts w:eastAsia="SimSun" w:cs="Arial"/>
                <w:sz w:val="18"/>
              </w:rPr>
              <w:t xml:space="preserve">streaming service, </w:t>
            </w:r>
            <w:proofErr w:type="spellStart"/>
            <w:r>
              <w:rPr>
                <w:rFonts w:eastAsia="SimSun" w:cs="Arial"/>
                <w:sz w:val="18"/>
              </w:rPr>
              <w:t>mTSI</w:t>
            </w:r>
            <w:proofErr w:type="spellEnd"/>
            <w:r>
              <w:rPr>
                <w:rFonts w:eastAsia="SimSun" w:cs="Arial"/>
                <w:sz w:val="18"/>
              </w:rPr>
              <w:t xml:space="preserve"> service, </w:t>
            </w:r>
            <w:proofErr w:type="spellStart"/>
            <w:r>
              <w:rPr>
                <w:rFonts w:eastAsia="SimSun" w:cs="Arial"/>
                <w:sz w:val="18"/>
              </w:rPr>
              <w:t>vR</w:t>
            </w:r>
            <w:proofErr w:type="spellEnd"/>
            <w:r>
              <w:rPr>
                <w:rFonts w:eastAsia="SimSun" w:cs="Arial"/>
                <w:sz w:val="18"/>
              </w:rPr>
              <w:t>, ...)</w:t>
            </w:r>
          </w:p>
        </w:tc>
        <w:tc>
          <w:tcPr>
            <w:tcW w:w="2160" w:type="dxa"/>
            <w:tcBorders>
              <w:top w:val="single" w:sz="4" w:space="0" w:color="auto"/>
              <w:left w:val="single" w:sz="4" w:space="0" w:color="auto"/>
              <w:bottom w:val="single" w:sz="4" w:space="0" w:color="auto"/>
              <w:right w:val="single" w:sz="4" w:space="0" w:color="auto"/>
            </w:tcBorders>
          </w:tcPr>
          <w:p w14:paraId="45A0D034" w14:textId="77777777" w:rsidR="00C65EC4" w:rsidRDefault="00C65EC4" w:rsidP="00C65EC4">
            <w:pPr>
              <w:keepNext/>
              <w:keepLines/>
              <w:spacing w:after="0"/>
              <w:jc w:val="left"/>
              <w:rPr>
                <w:rFonts w:eastAsia="SimSun" w:cs="Arial"/>
                <w:bCs/>
                <w:sz w:val="18"/>
              </w:rPr>
            </w:pPr>
            <w:r>
              <w:rPr>
                <w:rFonts w:eastAsia="SimSun" w:cs="Arial"/>
                <w:sz w:val="18"/>
              </w:rPr>
              <w:t>This IE indicates the service type of UE application layer measurements.</w:t>
            </w:r>
          </w:p>
        </w:tc>
        <w:tc>
          <w:tcPr>
            <w:tcW w:w="1080" w:type="dxa"/>
            <w:tcBorders>
              <w:top w:val="single" w:sz="4" w:space="0" w:color="auto"/>
              <w:left w:val="single" w:sz="4" w:space="0" w:color="auto"/>
              <w:bottom w:val="single" w:sz="4" w:space="0" w:color="auto"/>
              <w:right w:val="single" w:sz="4" w:space="0" w:color="auto"/>
            </w:tcBorders>
          </w:tcPr>
          <w:p w14:paraId="45602239" w14:textId="77777777" w:rsidR="00C65EC4" w:rsidRDefault="00C65EC4" w:rsidP="00C65EC4">
            <w:pPr>
              <w:keepNext/>
              <w:keepLines/>
              <w:spacing w:after="0"/>
              <w:jc w:val="center"/>
              <w:rPr>
                <w:rFonts w:eastAsia="SimSun" w:cs="Arial"/>
                <w:bCs/>
                <w:sz w:val="18"/>
              </w:rPr>
            </w:pPr>
            <w:r>
              <w:rPr>
                <w:rFonts w:eastAsia="SimSun" w:cs="Arial"/>
                <w:sz w:val="18"/>
              </w:rPr>
              <w:t>-</w:t>
            </w:r>
          </w:p>
        </w:tc>
        <w:tc>
          <w:tcPr>
            <w:tcW w:w="837" w:type="dxa"/>
            <w:tcBorders>
              <w:top w:val="single" w:sz="4" w:space="0" w:color="auto"/>
              <w:left w:val="single" w:sz="4" w:space="0" w:color="auto"/>
              <w:bottom w:val="single" w:sz="4" w:space="0" w:color="auto"/>
              <w:right w:val="single" w:sz="4" w:space="0" w:color="auto"/>
            </w:tcBorders>
          </w:tcPr>
          <w:p w14:paraId="140DBB8D" w14:textId="77777777" w:rsidR="00C65EC4" w:rsidRDefault="00C65EC4" w:rsidP="00C65EC4">
            <w:pPr>
              <w:keepNext/>
              <w:keepLines/>
              <w:spacing w:after="0"/>
              <w:jc w:val="center"/>
              <w:rPr>
                <w:rFonts w:eastAsia="SimSun" w:cs="Arial"/>
                <w:bCs/>
                <w:sz w:val="18"/>
              </w:rPr>
            </w:pPr>
            <w:r>
              <w:rPr>
                <w:rFonts w:eastAsia="SimSun" w:cs="Arial"/>
                <w:sz w:val="18"/>
              </w:rPr>
              <w:t>-</w:t>
            </w:r>
          </w:p>
        </w:tc>
      </w:tr>
    </w:tbl>
    <w:p w14:paraId="084508C4" w14:textId="43B32F0B" w:rsidR="0082219D" w:rsidRPr="0082219D" w:rsidRDefault="0082219D" w:rsidP="0082219D">
      <w:pPr>
        <w:pStyle w:val="Heading3"/>
        <w:numPr>
          <w:ilvl w:val="0"/>
          <w:numId w:val="0"/>
        </w:numPr>
        <w:ind w:left="864" w:hanging="864"/>
        <w:rPr>
          <w:sz w:val="24"/>
          <w:szCs w:val="24"/>
        </w:rPr>
      </w:pPr>
      <w:r w:rsidRPr="00491815">
        <w:rPr>
          <w:sz w:val="24"/>
          <w:szCs w:val="24"/>
        </w:rPr>
        <w:t>9.3.1</w:t>
      </w:r>
      <w:r>
        <w:rPr>
          <w:sz w:val="24"/>
          <w:szCs w:val="24"/>
        </w:rPr>
        <w:t>.xx5</w:t>
      </w:r>
      <w:r w:rsidRPr="00491815">
        <w:rPr>
          <w:sz w:val="24"/>
          <w:szCs w:val="24"/>
        </w:rPr>
        <w:tab/>
      </w:r>
      <w:r w:rsidRPr="003D2EB1">
        <w:rPr>
          <w:rFonts w:eastAsia="Batang"/>
          <w:sz w:val="24"/>
          <w:lang w:eastAsia="en-GB"/>
        </w:rPr>
        <w:t>RAN Visible QoE Metric</w:t>
      </w:r>
      <w:ins w:id="614" w:author="Ericsson User" w:date="2021-12-18T12:13:00Z">
        <w:r w:rsidR="00273830">
          <w:rPr>
            <w:rFonts w:eastAsia="Batang"/>
            <w:sz w:val="24"/>
            <w:lang w:eastAsia="en-GB"/>
          </w:rPr>
          <w:t>s</w:t>
        </w:r>
      </w:ins>
      <w:del w:id="615" w:author="Ericsson User" w:date="2021-12-03T12:50:00Z">
        <w:r w:rsidRPr="003D2EB1" w:rsidDel="00B807A5">
          <w:rPr>
            <w:rFonts w:eastAsia="Batang"/>
            <w:sz w:val="24"/>
            <w:lang w:eastAsia="en-GB"/>
          </w:rPr>
          <w:delText xml:space="preserve"> Indication</w:delText>
        </w:r>
      </w:del>
    </w:p>
    <w:p w14:paraId="35986C1B" w14:textId="605F614C" w:rsidR="004B79FE" w:rsidRPr="00AB0E1E" w:rsidRDefault="004B79FE" w:rsidP="004B79FE">
      <w:pPr>
        <w:rPr>
          <w:rFonts w:ascii="Times New Roman" w:eastAsia="SimSun" w:hAnsi="Times New Roman"/>
        </w:rPr>
      </w:pPr>
      <w:r w:rsidRPr="00AB0E1E">
        <w:rPr>
          <w:rFonts w:ascii="Times New Roman" w:eastAsia="SimSun" w:hAnsi="Times New Roman"/>
        </w:rPr>
        <w:t xml:space="preserve">The IE defines which </w:t>
      </w:r>
      <w:ins w:id="616" w:author="Ericsson User" w:date="2021-12-18T12:35:00Z">
        <w:r w:rsidR="006E4300">
          <w:rPr>
            <w:rFonts w:ascii="Times New Roman" w:eastAsia="SimSun" w:hAnsi="Times New Roman"/>
          </w:rPr>
          <w:t xml:space="preserve">RAN visible QoE </w:t>
        </w:r>
      </w:ins>
      <w:r w:rsidRPr="00AB0E1E">
        <w:rPr>
          <w:rFonts w:ascii="Times New Roman" w:eastAsia="SimSun" w:hAnsi="Times New Roman"/>
        </w:rPr>
        <w:t xml:space="preserve">metrics can be configured by the NG-RAN </w:t>
      </w:r>
      <w:del w:id="617" w:author="Ericsson User" w:date="2021-12-03T09:10:00Z">
        <w:r w:rsidRPr="00AB0E1E" w:rsidDel="00D83B26">
          <w:rPr>
            <w:rFonts w:ascii="Times New Roman" w:eastAsia="SimSun" w:hAnsi="Times New Roman"/>
          </w:rPr>
          <w:delText xml:space="preserve">in </w:delText>
        </w:r>
      </w:del>
      <w:ins w:id="618" w:author="Ericsson User" w:date="2021-12-03T09:10:00Z">
        <w:r w:rsidR="00D83B26">
          <w:rPr>
            <w:rFonts w:ascii="Times New Roman" w:eastAsia="SimSun" w:hAnsi="Times New Roman"/>
          </w:rPr>
          <w:t>for</w:t>
        </w:r>
        <w:r w:rsidR="00D83B26" w:rsidRPr="00AB0E1E">
          <w:rPr>
            <w:rFonts w:ascii="Times New Roman" w:eastAsia="SimSun" w:hAnsi="Times New Roman"/>
          </w:rPr>
          <w:t xml:space="preserve"> </w:t>
        </w:r>
      </w:ins>
      <w:r w:rsidRPr="00AB0E1E">
        <w:rPr>
          <w:rFonts w:ascii="Times New Roman" w:eastAsia="SimSun" w:hAnsi="Times New Roman"/>
        </w:rPr>
        <w:t>the RAN visible QoE measurement.</w:t>
      </w:r>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837"/>
      </w:tblGrid>
      <w:tr w:rsidR="00D53097" w:rsidRPr="004E3D73" w14:paraId="0975AC1C" w14:textId="77777777" w:rsidTr="00BC3674">
        <w:trPr>
          <w:ins w:id="619" w:author="Ericsson User" w:date="2021-12-18T11:47:00Z"/>
        </w:trPr>
        <w:tc>
          <w:tcPr>
            <w:tcW w:w="2508" w:type="dxa"/>
            <w:tcBorders>
              <w:top w:val="single" w:sz="4" w:space="0" w:color="auto"/>
              <w:left w:val="single" w:sz="4" w:space="0" w:color="auto"/>
              <w:bottom w:val="single" w:sz="4" w:space="0" w:color="auto"/>
              <w:right w:val="single" w:sz="4" w:space="0" w:color="auto"/>
            </w:tcBorders>
          </w:tcPr>
          <w:p w14:paraId="71F971BC" w14:textId="7AEFEFDB" w:rsidR="00D53097" w:rsidRDefault="00D53097" w:rsidP="006C2BB0">
            <w:pPr>
              <w:keepNext/>
              <w:keepLines/>
              <w:spacing w:after="0"/>
              <w:jc w:val="center"/>
              <w:rPr>
                <w:ins w:id="620" w:author="Ericsson User" w:date="2021-12-18T11:47:00Z"/>
                <w:rFonts w:eastAsia="SimSun" w:cs="Arial"/>
                <w:sz w:val="18"/>
                <w:lang w:eastAsia="ja-JP"/>
              </w:rPr>
            </w:pPr>
            <w:ins w:id="621" w:author="Ericsson User" w:date="2021-12-18T11:47:00Z">
              <w:r w:rsidRPr="0022304F">
                <w:rPr>
                  <w:rFonts w:cs="Arial"/>
                  <w:b/>
                  <w:bCs/>
                  <w:sz w:val="18"/>
                  <w:szCs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98D1C22" w14:textId="61D1A608" w:rsidR="00D53097" w:rsidRDefault="00D53097" w:rsidP="006C2BB0">
            <w:pPr>
              <w:keepNext/>
              <w:keepLines/>
              <w:spacing w:after="0"/>
              <w:jc w:val="center"/>
              <w:rPr>
                <w:ins w:id="622" w:author="Ericsson User" w:date="2021-12-18T11:47:00Z"/>
                <w:rFonts w:eastAsia="SimSun" w:cs="Arial"/>
                <w:sz w:val="18"/>
              </w:rPr>
            </w:pPr>
            <w:ins w:id="623" w:author="Ericsson User" w:date="2021-12-18T11:47:00Z">
              <w:r w:rsidRPr="0022304F">
                <w:rPr>
                  <w:rFonts w:cs="Arial"/>
                  <w:b/>
                  <w:bCs/>
                  <w:sz w:val="18"/>
                  <w:szCs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057CE7F2" w14:textId="42DB7C50" w:rsidR="00D53097" w:rsidRPr="004E3D73" w:rsidRDefault="00D53097" w:rsidP="006C2BB0">
            <w:pPr>
              <w:keepNext/>
              <w:keepLines/>
              <w:spacing w:after="0"/>
              <w:jc w:val="center"/>
              <w:rPr>
                <w:ins w:id="624" w:author="Ericsson User" w:date="2021-12-18T11:47:00Z"/>
                <w:rFonts w:eastAsia="SimSun" w:cs="Arial"/>
                <w:i/>
                <w:sz w:val="18"/>
              </w:rPr>
            </w:pPr>
            <w:ins w:id="625" w:author="Ericsson User" w:date="2021-12-18T11:47:00Z">
              <w:r w:rsidRPr="0022304F">
                <w:rPr>
                  <w:rFonts w:cs="Arial"/>
                  <w:b/>
                  <w:bCs/>
                  <w:sz w:val="18"/>
                  <w:szCs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23DAED1B" w14:textId="793CE91E" w:rsidR="00D53097" w:rsidRPr="004E3D73" w:rsidRDefault="00D53097" w:rsidP="006C2BB0">
            <w:pPr>
              <w:keepNext/>
              <w:keepLines/>
              <w:spacing w:after="0"/>
              <w:jc w:val="center"/>
              <w:rPr>
                <w:ins w:id="626" w:author="Ericsson User" w:date="2021-12-18T11:47:00Z"/>
                <w:rFonts w:eastAsia="SimSun" w:cs="Arial"/>
                <w:sz w:val="18"/>
              </w:rPr>
            </w:pPr>
            <w:ins w:id="627" w:author="Ericsson User" w:date="2021-12-18T11:47:00Z">
              <w:r w:rsidRPr="0022304F">
                <w:rPr>
                  <w:rFonts w:cs="Arial"/>
                  <w:b/>
                  <w:bCs/>
                  <w:sz w:val="18"/>
                  <w:szCs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20C6F582" w14:textId="30C81EDB" w:rsidR="00D53097" w:rsidRPr="007422BC" w:rsidRDefault="00D53097" w:rsidP="006C2BB0">
            <w:pPr>
              <w:keepNext/>
              <w:keepLines/>
              <w:spacing w:after="0"/>
              <w:jc w:val="center"/>
              <w:rPr>
                <w:ins w:id="628" w:author="Ericsson User" w:date="2021-12-18T11:47:00Z"/>
                <w:rFonts w:eastAsia="SimSun" w:cs="Arial"/>
                <w:bCs/>
                <w:sz w:val="18"/>
              </w:rPr>
            </w:pPr>
            <w:ins w:id="629" w:author="Ericsson User" w:date="2021-12-18T11:47:00Z">
              <w:r w:rsidRPr="0022304F">
                <w:rPr>
                  <w:rFonts w:cs="Arial"/>
                  <w:b/>
                  <w:bCs/>
                  <w:sz w:val="18"/>
                  <w:szCs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BC547C2" w14:textId="08549440" w:rsidR="00D53097" w:rsidRPr="004E3D73" w:rsidRDefault="00D53097" w:rsidP="006C2BB0">
            <w:pPr>
              <w:keepNext/>
              <w:keepLines/>
              <w:spacing w:after="0"/>
              <w:jc w:val="center"/>
              <w:rPr>
                <w:ins w:id="630" w:author="Ericsson User" w:date="2021-12-18T11:47:00Z"/>
                <w:rFonts w:eastAsia="SimSun" w:cs="Arial"/>
                <w:sz w:val="18"/>
              </w:rPr>
            </w:pPr>
            <w:ins w:id="631" w:author="Ericsson User" w:date="2021-12-18T11:47:00Z">
              <w:r w:rsidRPr="0022304F">
                <w:rPr>
                  <w:rFonts w:cs="Arial"/>
                  <w:b/>
                  <w:bCs/>
                  <w:sz w:val="18"/>
                  <w:szCs w:val="18"/>
                  <w:lang w:eastAsia="ja-JP"/>
                </w:rPr>
                <w:t>Criticality</w:t>
              </w:r>
            </w:ins>
          </w:p>
        </w:tc>
        <w:tc>
          <w:tcPr>
            <w:tcW w:w="837" w:type="dxa"/>
            <w:tcBorders>
              <w:top w:val="single" w:sz="4" w:space="0" w:color="auto"/>
              <w:left w:val="single" w:sz="4" w:space="0" w:color="auto"/>
              <w:bottom w:val="single" w:sz="4" w:space="0" w:color="auto"/>
              <w:right w:val="single" w:sz="4" w:space="0" w:color="auto"/>
            </w:tcBorders>
          </w:tcPr>
          <w:p w14:paraId="2A5E948D" w14:textId="2FC802D0" w:rsidR="00D53097" w:rsidRPr="004E3D73" w:rsidRDefault="00D53097" w:rsidP="006C2BB0">
            <w:pPr>
              <w:keepNext/>
              <w:keepLines/>
              <w:spacing w:after="0"/>
              <w:jc w:val="center"/>
              <w:rPr>
                <w:ins w:id="632" w:author="Ericsson User" w:date="2021-12-18T11:47:00Z"/>
                <w:rFonts w:eastAsia="SimSun" w:cs="Arial"/>
                <w:sz w:val="18"/>
              </w:rPr>
            </w:pPr>
            <w:ins w:id="633" w:author="Ericsson User" w:date="2021-12-18T11:47:00Z">
              <w:r w:rsidRPr="0022304F">
                <w:rPr>
                  <w:rFonts w:cs="Arial"/>
                  <w:b/>
                  <w:bCs/>
                  <w:sz w:val="18"/>
                  <w:szCs w:val="18"/>
                  <w:lang w:eastAsia="ja-JP"/>
                </w:rPr>
                <w:t>Assigned Criticality</w:t>
              </w:r>
            </w:ins>
          </w:p>
        </w:tc>
      </w:tr>
      <w:tr w:rsidR="00D53097" w:rsidRPr="004E3D73" w14:paraId="38992C35" w14:textId="77777777" w:rsidTr="00BC3674">
        <w:tc>
          <w:tcPr>
            <w:tcW w:w="2508" w:type="dxa"/>
            <w:tcBorders>
              <w:top w:val="single" w:sz="4" w:space="0" w:color="auto"/>
              <w:left w:val="single" w:sz="4" w:space="0" w:color="auto"/>
              <w:bottom w:val="single" w:sz="4" w:space="0" w:color="auto"/>
              <w:right w:val="single" w:sz="4" w:space="0" w:color="auto"/>
            </w:tcBorders>
          </w:tcPr>
          <w:p w14:paraId="33782240" w14:textId="5F1A14D5" w:rsidR="00D53097" w:rsidRPr="004E3D73" w:rsidRDefault="00D53097" w:rsidP="00D53097">
            <w:pPr>
              <w:keepNext/>
              <w:keepLines/>
              <w:spacing w:after="0"/>
              <w:jc w:val="left"/>
              <w:rPr>
                <w:rFonts w:eastAsia="SimSun" w:cs="Arial"/>
                <w:sz w:val="18"/>
                <w:lang w:eastAsia="ja-JP"/>
              </w:rPr>
            </w:pPr>
            <w:r>
              <w:rPr>
                <w:rFonts w:eastAsia="SimSun" w:cs="Arial"/>
                <w:sz w:val="18"/>
                <w:lang w:eastAsia="ja-JP"/>
              </w:rPr>
              <w:t>Buffer Level</w:t>
            </w:r>
            <w:ins w:id="634" w:author="Ericsson User" w:date="2021-12-18T12:13:00Z">
              <w:r w:rsidR="00273830">
                <w:rPr>
                  <w:rFonts w:eastAsia="SimSun" w:cs="Arial"/>
                  <w:sz w:val="18"/>
                  <w:lang w:eastAsia="ja-JP"/>
                </w:rPr>
                <w:t xml:space="preserve"> Available</w:t>
              </w:r>
            </w:ins>
            <w:del w:id="635" w:author="Ericsson User" w:date="2021-12-03T12:50:00Z">
              <w:r w:rsidDel="00B807A5">
                <w:rPr>
                  <w:rFonts w:eastAsia="SimSun" w:cs="Arial"/>
                  <w:sz w:val="18"/>
                  <w:lang w:eastAsia="ja-JP"/>
                </w:rPr>
                <w:delText xml:space="preserve"> Indication</w:delText>
              </w:r>
            </w:del>
          </w:p>
        </w:tc>
        <w:tc>
          <w:tcPr>
            <w:tcW w:w="1080" w:type="dxa"/>
            <w:tcBorders>
              <w:top w:val="single" w:sz="4" w:space="0" w:color="auto"/>
              <w:left w:val="single" w:sz="4" w:space="0" w:color="auto"/>
              <w:bottom w:val="single" w:sz="4" w:space="0" w:color="auto"/>
              <w:right w:val="single" w:sz="4" w:space="0" w:color="auto"/>
            </w:tcBorders>
          </w:tcPr>
          <w:p w14:paraId="22C6ADF2" w14:textId="77777777" w:rsidR="00D53097" w:rsidRPr="004E3D73" w:rsidRDefault="00D53097" w:rsidP="00D53097">
            <w:pPr>
              <w:keepNext/>
              <w:keepLines/>
              <w:spacing w:after="0"/>
              <w:jc w:val="left"/>
              <w:rPr>
                <w:rFonts w:eastAsia="SimSun" w:cs="Arial"/>
                <w:sz w:val="18"/>
                <w:lang w:eastAsia="ja-JP"/>
              </w:rPr>
            </w:pPr>
            <w:r>
              <w:rPr>
                <w:rFonts w:eastAsia="SimSun" w:cs="Arial"/>
                <w:sz w:val="18"/>
              </w:rPr>
              <w:t>O</w:t>
            </w:r>
          </w:p>
        </w:tc>
        <w:tc>
          <w:tcPr>
            <w:tcW w:w="900" w:type="dxa"/>
            <w:tcBorders>
              <w:top w:val="single" w:sz="4" w:space="0" w:color="auto"/>
              <w:left w:val="single" w:sz="4" w:space="0" w:color="auto"/>
              <w:bottom w:val="single" w:sz="4" w:space="0" w:color="auto"/>
              <w:right w:val="single" w:sz="4" w:space="0" w:color="auto"/>
            </w:tcBorders>
          </w:tcPr>
          <w:p w14:paraId="3B0BD556" w14:textId="77777777" w:rsidR="00D53097" w:rsidRPr="004E3D73" w:rsidRDefault="00D53097" w:rsidP="00D53097">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50041577" w14:textId="77777777" w:rsidR="00D53097" w:rsidRPr="004E3D73" w:rsidRDefault="00D53097" w:rsidP="00D53097">
            <w:pPr>
              <w:keepNext/>
              <w:keepLines/>
              <w:spacing w:after="0"/>
              <w:jc w:val="left"/>
              <w:rPr>
                <w:rFonts w:eastAsia="SimSun" w:cs="Arial"/>
                <w:sz w:val="18"/>
              </w:rPr>
            </w:pPr>
            <w:r w:rsidRPr="004E3D73">
              <w:rPr>
                <w:rFonts w:eastAsia="SimSun" w:cs="Arial"/>
                <w:sz w:val="18"/>
              </w:rPr>
              <w:t>ENUMERATED</w:t>
            </w:r>
          </w:p>
          <w:p w14:paraId="47B84C2C" w14:textId="77777777" w:rsidR="00D53097" w:rsidRPr="004E3D73" w:rsidRDefault="00D53097" w:rsidP="00D53097">
            <w:pPr>
              <w:keepNext/>
              <w:keepLines/>
              <w:spacing w:after="0"/>
              <w:jc w:val="left"/>
              <w:rPr>
                <w:rFonts w:eastAsia="SimSun" w:cs="Arial"/>
                <w:sz w:val="18"/>
                <w:lang w:eastAsia="ja-JP"/>
              </w:rPr>
            </w:pPr>
            <w:r w:rsidRPr="004E3D73">
              <w:rPr>
                <w:rFonts w:eastAsia="SimSun" w:cs="Arial"/>
                <w:sz w:val="18"/>
              </w:rPr>
              <w:t>(</w:t>
            </w:r>
            <w:r>
              <w:rPr>
                <w:rFonts w:eastAsia="SimSun" w:cs="Arial"/>
                <w:sz w:val="18"/>
              </w:rPr>
              <w:t>true</w:t>
            </w:r>
            <w:r w:rsidRPr="004E3D73">
              <w:rPr>
                <w:rFonts w:eastAsia="SimSun" w:cs="Arial"/>
                <w:sz w:val="18"/>
              </w:rPr>
              <w:t>, ...)</w:t>
            </w:r>
          </w:p>
        </w:tc>
        <w:tc>
          <w:tcPr>
            <w:tcW w:w="2160" w:type="dxa"/>
            <w:tcBorders>
              <w:top w:val="single" w:sz="4" w:space="0" w:color="auto"/>
              <w:left w:val="single" w:sz="4" w:space="0" w:color="auto"/>
              <w:bottom w:val="single" w:sz="4" w:space="0" w:color="auto"/>
              <w:right w:val="single" w:sz="4" w:space="0" w:color="auto"/>
            </w:tcBorders>
          </w:tcPr>
          <w:p w14:paraId="044F1AF1" w14:textId="7BC134C6" w:rsidR="00D53097" w:rsidRPr="004E3D73" w:rsidRDefault="00D53097" w:rsidP="00D53097">
            <w:pPr>
              <w:keepNext/>
              <w:keepLines/>
              <w:spacing w:after="0"/>
              <w:jc w:val="left"/>
              <w:rPr>
                <w:rFonts w:eastAsia="SimSun" w:cs="Arial"/>
                <w:bCs/>
                <w:sz w:val="18"/>
              </w:rPr>
            </w:pPr>
            <w:r w:rsidRPr="007422BC">
              <w:rPr>
                <w:rFonts w:eastAsia="SimSun" w:cs="Arial"/>
                <w:bCs/>
                <w:sz w:val="18"/>
              </w:rPr>
              <w:t xml:space="preserve">The IE defines whether the </w:t>
            </w:r>
            <w:r>
              <w:rPr>
                <w:rFonts w:eastAsia="SimSun" w:cs="Arial"/>
                <w:sz w:val="18"/>
                <w:lang w:eastAsia="ja-JP"/>
              </w:rPr>
              <w:t>Buffer Level</w:t>
            </w:r>
            <w:r w:rsidRPr="007422BC">
              <w:rPr>
                <w:rFonts w:eastAsia="SimSun" w:cs="Arial"/>
                <w:bCs/>
                <w:sz w:val="18"/>
              </w:rPr>
              <w:t xml:space="preserve"> </w:t>
            </w:r>
            <w:r>
              <w:rPr>
                <w:rFonts w:eastAsia="SimSun" w:cs="Arial"/>
                <w:bCs/>
                <w:sz w:val="18"/>
              </w:rPr>
              <w:t xml:space="preserve">could be collected as </w:t>
            </w:r>
            <w:ins w:id="636" w:author="Ericsson User" w:date="2021-12-03T09:10:00Z">
              <w:r>
                <w:rPr>
                  <w:rFonts w:eastAsia="SimSun" w:cs="Arial"/>
                  <w:bCs/>
                  <w:sz w:val="18"/>
                </w:rPr>
                <w:t xml:space="preserve">a RAN </w:t>
              </w:r>
            </w:ins>
            <w:r>
              <w:rPr>
                <w:rFonts w:eastAsia="SimSun" w:cs="Arial"/>
                <w:bCs/>
                <w:sz w:val="18"/>
              </w:rPr>
              <w:t xml:space="preserve">visible QoE metric by </w:t>
            </w:r>
            <w:r w:rsidRPr="007422BC">
              <w:rPr>
                <w:rFonts w:eastAsia="SimSun" w:cs="Arial"/>
                <w:bCs/>
                <w:sz w:val="18"/>
              </w:rPr>
              <w:t xml:space="preserve">NG-RAN </w:t>
            </w:r>
            <w:r>
              <w:rPr>
                <w:rFonts w:eastAsia="SimSun" w:cs="Arial"/>
                <w:bCs/>
                <w:sz w:val="18"/>
              </w:rPr>
              <w:t xml:space="preserve">from UE, for </w:t>
            </w:r>
            <w:r w:rsidRPr="00152F9D">
              <w:rPr>
                <w:rFonts w:eastAsia="SimSun" w:cs="Arial"/>
                <w:bCs/>
                <w:sz w:val="18"/>
              </w:rPr>
              <w:t xml:space="preserve">DASH </w:t>
            </w:r>
            <w:ins w:id="637" w:author="Ericsson User" w:date="2021-12-06T20:14:00Z">
              <w:r>
                <w:rPr>
                  <w:rFonts w:eastAsia="SimSun" w:cs="Arial"/>
                  <w:bCs/>
                  <w:sz w:val="18"/>
                </w:rPr>
                <w:t>strea</w:t>
              </w:r>
            </w:ins>
            <w:ins w:id="638" w:author="Ericsson User" w:date="2021-12-06T20:15:00Z">
              <w:r>
                <w:rPr>
                  <w:rFonts w:eastAsia="SimSun" w:cs="Arial"/>
                  <w:bCs/>
                  <w:sz w:val="18"/>
                </w:rPr>
                <w:t>m</w:t>
              </w:r>
            </w:ins>
            <w:ins w:id="639" w:author="Ericsson User" w:date="2021-12-06T20:14:00Z">
              <w:r>
                <w:rPr>
                  <w:rFonts w:eastAsia="SimSun" w:cs="Arial"/>
                  <w:bCs/>
                  <w:sz w:val="18"/>
                </w:rPr>
                <w:t xml:space="preserve">ing </w:t>
              </w:r>
            </w:ins>
            <w:r w:rsidRPr="00152F9D">
              <w:rPr>
                <w:rFonts w:eastAsia="SimSun" w:cs="Arial"/>
                <w:bCs/>
                <w:sz w:val="18"/>
              </w:rPr>
              <w:t>and VR service types</w:t>
            </w:r>
            <w:r>
              <w:rPr>
                <w:rFonts w:eastAsia="SimSun" w:cs="Arial"/>
                <w:bCs/>
                <w:sz w:val="18"/>
              </w:rPr>
              <w:t>.</w:t>
            </w:r>
          </w:p>
        </w:tc>
        <w:tc>
          <w:tcPr>
            <w:tcW w:w="1080" w:type="dxa"/>
            <w:tcBorders>
              <w:top w:val="single" w:sz="4" w:space="0" w:color="auto"/>
              <w:left w:val="single" w:sz="4" w:space="0" w:color="auto"/>
              <w:bottom w:val="single" w:sz="4" w:space="0" w:color="auto"/>
              <w:right w:val="single" w:sz="4" w:space="0" w:color="auto"/>
            </w:tcBorders>
          </w:tcPr>
          <w:p w14:paraId="69C932B1" w14:textId="77777777" w:rsidR="00D53097" w:rsidRPr="004E3D73" w:rsidRDefault="00D53097" w:rsidP="00D53097">
            <w:pPr>
              <w:keepNext/>
              <w:keepLines/>
              <w:spacing w:after="0"/>
              <w:jc w:val="center"/>
              <w:rPr>
                <w:rFonts w:eastAsia="SimSun" w:cs="Arial"/>
                <w:bCs/>
                <w:sz w:val="18"/>
              </w:rPr>
            </w:pPr>
            <w:r w:rsidRPr="004E3D73">
              <w:rPr>
                <w:rFonts w:eastAsia="SimSun" w:cs="Arial"/>
                <w:sz w:val="18"/>
              </w:rPr>
              <w:t>-</w:t>
            </w:r>
          </w:p>
        </w:tc>
        <w:tc>
          <w:tcPr>
            <w:tcW w:w="837" w:type="dxa"/>
            <w:tcBorders>
              <w:top w:val="single" w:sz="4" w:space="0" w:color="auto"/>
              <w:left w:val="single" w:sz="4" w:space="0" w:color="auto"/>
              <w:bottom w:val="single" w:sz="4" w:space="0" w:color="auto"/>
              <w:right w:val="single" w:sz="4" w:space="0" w:color="auto"/>
            </w:tcBorders>
          </w:tcPr>
          <w:p w14:paraId="66AA9168" w14:textId="77777777" w:rsidR="00D53097" w:rsidRPr="004E3D73" w:rsidRDefault="00D53097" w:rsidP="00D53097">
            <w:pPr>
              <w:keepNext/>
              <w:keepLines/>
              <w:spacing w:after="0"/>
              <w:jc w:val="center"/>
              <w:rPr>
                <w:rFonts w:eastAsia="SimSun" w:cs="Arial"/>
                <w:bCs/>
                <w:sz w:val="18"/>
              </w:rPr>
            </w:pPr>
            <w:r w:rsidRPr="004E3D73">
              <w:rPr>
                <w:rFonts w:eastAsia="SimSun" w:cs="Arial"/>
                <w:sz w:val="18"/>
              </w:rPr>
              <w:t>-</w:t>
            </w:r>
          </w:p>
        </w:tc>
      </w:tr>
      <w:tr w:rsidR="00D53097" w:rsidRPr="004E3D73" w14:paraId="758AD932" w14:textId="77777777" w:rsidTr="00BC3674">
        <w:tc>
          <w:tcPr>
            <w:tcW w:w="2508" w:type="dxa"/>
            <w:tcBorders>
              <w:top w:val="single" w:sz="4" w:space="0" w:color="auto"/>
              <w:left w:val="single" w:sz="4" w:space="0" w:color="auto"/>
              <w:bottom w:val="single" w:sz="4" w:space="0" w:color="auto"/>
              <w:right w:val="single" w:sz="4" w:space="0" w:color="auto"/>
            </w:tcBorders>
          </w:tcPr>
          <w:p w14:paraId="6741B688" w14:textId="3A28FB2E" w:rsidR="00D53097" w:rsidRDefault="00D53097" w:rsidP="00D53097">
            <w:pPr>
              <w:keepNext/>
              <w:keepLines/>
              <w:spacing w:after="0"/>
              <w:jc w:val="left"/>
              <w:rPr>
                <w:rFonts w:eastAsia="SimSun" w:cs="Arial"/>
                <w:sz w:val="18"/>
                <w:lang w:eastAsia="ja-JP"/>
              </w:rPr>
            </w:pPr>
            <w:r w:rsidRPr="00152F9D">
              <w:rPr>
                <w:rFonts w:eastAsia="SimSun" w:cs="Arial"/>
                <w:sz w:val="18"/>
                <w:lang w:eastAsia="ja-JP"/>
              </w:rPr>
              <w:t xml:space="preserve">Playout </w:t>
            </w:r>
            <w:del w:id="640" w:author="Ericsson User" w:date="2021-12-03T09:10:00Z">
              <w:r w:rsidRPr="00152F9D" w:rsidDel="00D83B26">
                <w:rPr>
                  <w:rFonts w:eastAsia="SimSun" w:cs="Arial"/>
                  <w:sz w:val="18"/>
                  <w:lang w:eastAsia="ja-JP"/>
                </w:rPr>
                <w:delText>delay</w:delText>
              </w:r>
              <w:r w:rsidDel="00D83B26">
                <w:rPr>
                  <w:rFonts w:eastAsia="SimSun" w:cs="Arial"/>
                  <w:sz w:val="18"/>
                  <w:lang w:eastAsia="ja-JP"/>
                </w:rPr>
                <w:delText xml:space="preserve"> </w:delText>
              </w:r>
            </w:del>
            <w:ins w:id="641" w:author="Ericsson User" w:date="2021-12-03T09:10:00Z">
              <w:r>
                <w:rPr>
                  <w:rFonts w:eastAsia="SimSun" w:cs="Arial"/>
                  <w:sz w:val="18"/>
                  <w:lang w:eastAsia="ja-JP"/>
                </w:rPr>
                <w:t>D</w:t>
              </w:r>
              <w:r w:rsidRPr="00152F9D">
                <w:rPr>
                  <w:rFonts w:eastAsia="SimSun" w:cs="Arial"/>
                  <w:sz w:val="18"/>
                  <w:lang w:eastAsia="ja-JP"/>
                </w:rPr>
                <w:t>elay</w:t>
              </w:r>
            </w:ins>
            <w:ins w:id="642" w:author="Ericsson User" w:date="2021-12-18T12:14:00Z">
              <w:r w:rsidR="00273830">
                <w:rPr>
                  <w:rFonts w:eastAsia="SimSun" w:cs="Arial"/>
                  <w:sz w:val="18"/>
                  <w:lang w:eastAsia="ja-JP"/>
                </w:rPr>
                <w:t xml:space="preserve"> Available</w:t>
              </w:r>
            </w:ins>
            <w:ins w:id="643" w:author="Ericsson User" w:date="2021-12-03T09:10:00Z">
              <w:r>
                <w:rPr>
                  <w:rFonts w:eastAsia="SimSun" w:cs="Arial"/>
                  <w:sz w:val="18"/>
                  <w:lang w:eastAsia="ja-JP"/>
                </w:rPr>
                <w:t xml:space="preserve"> </w:t>
              </w:r>
            </w:ins>
            <w:del w:id="644" w:author="Ericsson User" w:date="2021-12-03T12:49:00Z">
              <w:r w:rsidDel="00B807A5">
                <w:rPr>
                  <w:rFonts w:eastAsia="SimSun" w:cs="Arial"/>
                  <w:sz w:val="18"/>
                  <w:lang w:eastAsia="ja-JP"/>
                </w:rPr>
                <w:delText>Indication</w:delText>
              </w:r>
            </w:del>
          </w:p>
        </w:tc>
        <w:tc>
          <w:tcPr>
            <w:tcW w:w="1080" w:type="dxa"/>
            <w:tcBorders>
              <w:top w:val="single" w:sz="4" w:space="0" w:color="auto"/>
              <w:left w:val="single" w:sz="4" w:space="0" w:color="auto"/>
              <w:bottom w:val="single" w:sz="4" w:space="0" w:color="auto"/>
              <w:right w:val="single" w:sz="4" w:space="0" w:color="auto"/>
            </w:tcBorders>
          </w:tcPr>
          <w:p w14:paraId="5F0471F8" w14:textId="77777777" w:rsidR="00D53097" w:rsidRDefault="00D53097" w:rsidP="00D53097">
            <w:pPr>
              <w:keepNext/>
              <w:keepLines/>
              <w:spacing w:after="0"/>
              <w:jc w:val="left"/>
              <w:rPr>
                <w:rFonts w:eastAsia="SimSun" w:cs="Arial"/>
                <w:sz w:val="18"/>
              </w:rPr>
            </w:pPr>
            <w:r>
              <w:rPr>
                <w:rFonts w:eastAsia="SimSun" w:cs="Arial" w:hint="eastAsia"/>
                <w:sz w:val="18"/>
              </w:rPr>
              <w:t>O</w:t>
            </w:r>
          </w:p>
        </w:tc>
        <w:tc>
          <w:tcPr>
            <w:tcW w:w="900" w:type="dxa"/>
            <w:tcBorders>
              <w:top w:val="single" w:sz="4" w:space="0" w:color="auto"/>
              <w:left w:val="single" w:sz="4" w:space="0" w:color="auto"/>
              <w:bottom w:val="single" w:sz="4" w:space="0" w:color="auto"/>
              <w:right w:val="single" w:sz="4" w:space="0" w:color="auto"/>
            </w:tcBorders>
          </w:tcPr>
          <w:p w14:paraId="48952CE1" w14:textId="77777777" w:rsidR="00D53097" w:rsidRPr="004E3D73" w:rsidRDefault="00D53097" w:rsidP="00D53097">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1DE7A243" w14:textId="77777777" w:rsidR="00D53097" w:rsidRPr="004E3D73" w:rsidRDefault="00D53097" w:rsidP="00D53097">
            <w:pPr>
              <w:keepNext/>
              <w:keepLines/>
              <w:spacing w:after="0"/>
              <w:jc w:val="left"/>
              <w:rPr>
                <w:rFonts w:eastAsia="SimSun" w:cs="Arial"/>
                <w:sz w:val="18"/>
              </w:rPr>
            </w:pPr>
            <w:r w:rsidRPr="004E3D73">
              <w:rPr>
                <w:rFonts w:eastAsia="SimSun" w:cs="Arial"/>
                <w:sz w:val="18"/>
              </w:rPr>
              <w:t>ENUMERATED</w:t>
            </w:r>
          </w:p>
          <w:p w14:paraId="5A4894BE" w14:textId="77777777" w:rsidR="00D53097" w:rsidRPr="004E3D73" w:rsidRDefault="00D53097" w:rsidP="00D53097">
            <w:pPr>
              <w:keepNext/>
              <w:keepLines/>
              <w:spacing w:after="0"/>
              <w:jc w:val="left"/>
              <w:rPr>
                <w:rFonts w:eastAsia="SimSun" w:cs="Arial"/>
                <w:sz w:val="18"/>
              </w:rPr>
            </w:pPr>
            <w:r w:rsidRPr="004E3D73">
              <w:rPr>
                <w:rFonts w:eastAsia="SimSun" w:cs="Arial"/>
                <w:sz w:val="18"/>
              </w:rPr>
              <w:t>(</w:t>
            </w:r>
            <w:r>
              <w:rPr>
                <w:rFonts w:eastAsia="SimSun" w:cs="Arial"/>
                <w:sz w:val="18"/>
              </w:rPr>
              <w:t>true</w:t>
            </w:r>
            <w:r w:rsidRPr="004E3D73">
              <w:rPr>
                <w:rFonts w:eastAsia="SimSun" w:cs="Arial"/>
                <w:sz w:val="18"/>
              </w:rPr>
              <w:t>, ...)</w:t>
            </w:r>
          </w:p>
        </w:tc>
        <w:tc>
          <w:tcPr>
            <w:tcW w:w="2160" w:type="dxa"/>
            <w:tcBorders>
              <w:top w:val="single" w:sz="4" w:space="0" w:color="auto"/>
              <w:left w:val="single" w:sz="4" w:space="0" w:color="auto"/>
              <w:bottom w:val="single" w:sz="4" w:space="0" w:color="auto"/>
              <w:right w:val="single" w:sz="4" w:space="0" w:color="auto"/>
            </w:tcBorders>
          </w:tcPr>
          <w:p w14:paraId="2D7F23E7" w14:textId="4541C495" w:rsidR="00D53097" w:rsidRPr="007422BC" w:rsidRDefault="00D53097" w:rsidP="00D53097">
            <w:pPr>
              <w:keepNext/>
              <w:keepLines/>
              <w:spacing w:after="0"/>
              <w:jc w:val="left"/>
              <w:rPr>
                <w:rFonts w:eastAsia="SimSun" w:cs="Arial"/>
                <w:bCs/>
                <w:sz w:val="18"/>
              </w:rPr>
            </w:pPr>
            <w:r w:rsidRPr="007422BC">
              <w:rPr>
                <w:rFonts w:eastAsia="SimSun" w:cs="Arial"/>
                <w:bCs/>
                <w:sz w:val="18"/>
              </w:rPr>
              <w:t xml:space="preserve">The IE defines whether the </w:t>
            </w:r>
            <w:r w:rsidRPr="00152F9D">
              <w:rPr>
                <w:rFonts w:eastAsia="SimSun" w:cs="Arial"/>
                <w:sz w:val="18"/>
                <w:lang w:eastAsia="ja-JP"/>
              </w:rPr>
              <w:t>Playout delay</w:t>
            </w:r>
            <w:r w:rsidRPr="007422BC">
              <w:rPr>
                <w:rFonts w:eastAsia="SimSun" w:cs="Arial"/>
                <w:bCs/>
                <w:sz w:val="18"/>
              </w:rPr>
              <w:t xml:space="preserve"> </w:t>
            </w:r>
            <w:r>
              <w:rPr>
                <w:rFonts w:eastAsia="SimSun" w:cs="Arial"/>
                <w:bCs/>
                <w:sz w:val="18"/>
              </w:rPr>
              <w:t>could be collected as</w:t>
            </w:r>
            <w:ins w:id="645" w:author="Ericsson User" w:date="2021-12-03T09:10:00Z">
              <w:r>
                <w:rPr>
                  <w:rFonts w:eastAsia="SimSun" w:cs="Arial"/>
                  <w:bCs/>
                  <w:sz w:val="18"/>
                </w:rPr>
                <w:t xml:space="preserve"> a RAN</w:t>
              </w:r>
            </w:ins>
            <w:r>
              <w:rPr>
                <w:rFonts w:eastAsia="SimSun" w:cs="Arial"/>
                <w:bCs/>
                <w:sz w:val="18"/>
              </w:rPr>
              <w:t xml:space="preserve"> visible QoE metric by </w:t>
            </w:r>
            <w:r w:rsidRPr="007422BC">
              <w:rPr>
                <w:rFonts w:eastAsia="SimSun" w:cs="Arial"/>
                <w:bCs/>
                <w:sz w:val="18"/>
              </w:rPr>
              <w:t xml:space="preserve">NG-RAN </w:t>
            </w:r>
            <w:r>
              <w:rPr>
                <w:rFonts w:eastAsia="SimSun" w:cs="Arial"/>
                <w:bCs/>
                <w:sz w:val="18"/>
              </w:rPr>
              <w:t xml:space="preserve">from UE, for </w:t>
            </w:r>
            <w:r w:rsidRPr="00152F9D">
              <w:rPr>
                <w:rFonts w:eastAsia="SimSun" w:cs="Arial"/>
                <w:bCs/>
                <w:sz w:val="18"/>
              </w:rPr>
              <w:t xml:space="preserve">DASH </w:t>
            </w:r>
            <w:ins w:id="646" w:author="Ericsson User" w:date="2021-12-06T20:15:00Z">
              <w:r>
                <w:rPr>
                  <w:rFonts w:eastAsia="SimSun" w:cs="Arial"/>
                  <w:bCs/>
                  <w:sz w:val="18"/>
                </w:rPr>
                <w:t xml:space="preserve">streaming </w:t>
              </w:r>
            </w:ins>
            <w:r w:rsidRPr="00152F9D">
              <w:rPr>
                <w:rFonts w:eastAsia="SimSun" w:cs="Arial"/>
                <w:bCs/>
                <w:sz w:val="18"/>
              </w:rPr>
              <w:t>and VR service types</w:t>
            </w:r>
            <w:r>
              <w:rPr>
                <w:rFonts w:eastAsia="SimSun" w:cs="Arial"/>
                <w:bCs/>
                <w:sz w:val="18"/>
              </w:rPr>
              <w:t>.</w:t>
            </w:r>
          </w:p>
        </w:tc>
        <w:tc>
          <w:tcPr>
            <w:tcW w:w="1080" w:type="dxa"/>
            <w:tcBorders>
              <w:top w:val="single" w:sz="4" w:space="0" w:color="auto"/>
              <w:left w:val="single" w:sz="4" w:space="0" w:color="auto"/>
              <w:bottom w:val="single" w:sz="4" w:space="0" w:color="auto"/>
              <w:right w:val="single" w:sz="4" w:space="0" w:color="auto"/>
            </w:tcBorders>
          </w:tcPr>
          <w:p w14:paraId="01911775" w14:textId="06C6BFBE" w:rsidR="00D53097" w:rsidRPr="004E3D73" w:rsidRDefault="00B251BA" w:rsidP="00D53097">
            <w:pPr>
              <w:keepNext/>
              <w:keepLines/>
              <w:spacing w:after="0"/>
              <w:jc w:val="center"/>
              <w:rPr>
                <w:rFonts w:eastAsia="SimSun" w:cs="Arial"/>
                <w:sz w:val="18"/>
              </w:rPr>
            </w:pPr>
            <w:ins w:id="647" w:author="Ericsson User" w:date="2021-12-19T17:08:00Z">
              <w:r>
                <w:rPr>
                  <w:rFonts w:eastAsia="SimSun" w:cs="Arial"/>
                  <w:sz w:val="18"/>
                </w:rPr>
                <w:t>-</w:t>
              </w:r>
            </w:ins>
          </w:p>
        </w:tc>
        <w:tc>
          <w:tcPr>
            <w:tcW w:w="837" w:type="dxa"/>
            <w:tcBorders>
              <w:top w:val="single" w:sz="4" w:space="0" w:color="auto"/>
              <w:left w:val="single" w:sz="4" w:space="0" w:color="auto"/>
              <w:bottom w:val="single" w:sz="4" w:space="0" w:color="auto"/>
              <w:right w:val="single" w:sz="4" w:space="0" w:color="auto"/>
            </w:tcBorders>
          </w:tcPr>
          <w:p w14:paraId="363DA25F" w14:textId="11B681F1" w:rsidR="00D53097" w:rsidRPr="004E3D73" w:rsidRDefault="00B251BA" w:rsidP="00D53097">
            <w:pPr>
              <w:keepNext/>
              <w:keepLines/>
              <w:spacing w:after="0"/>
              <w:jc w:val="center"/>
              <w:rPr>
                <w:rFonts w:eastAsia="SimSun" w:cs="Arial"/>
                <w:sz w:val="18"/>
              </w:rPr>
            </w:pPr>
            <w:ins w:id="648" w:author="Ericsson User" w:date="2021-12-19T17:08:00Z">
              <w:r>
                <w:rPr>
                  <w:rFonts w:eastAsia="SimSun" w:cs="Arial"/>
                  <w:sz w:val="18"/>
                </w:rPr>
                <w:t>-</w:t>
              </w:r>
            </w:ins>
          </w:p>
        </w:tc>
      </w:tr>
    </w:tbl>
    <w:p w14:paraId="6ABB51CA" w14:textId="77777777" w:rsidR="004B79FE" w:rsidRPr="004E3D73" w:rsidRDefault="004B79FE" w:rsidP="004B79FE">
      <w:pPr>
        <w:rPr>
          <w:rFonts w:eastAsia="SimSun"/>
          <w:sz w:val="16"/>
          <w:szCs w:val="16"/>
          <w:lang w:eastAsia="ko-KR"/>
        </w:rPr>
      </w:pPr>
    </w:p>
    <w:p w14:paraId="2F3DB1B0" w14:textId="2F1475B9" w:rsidR="004B79FE" w:rsidRDefault="004B79FE" w:rsidP="004B79FE">
      <w:pPr>
        <w:rPr>
          <w:rFonts w:eastAsia="Malgun Gothic"/>
          <w:sz w:val="16"/>
          <w:szCs w:val="16"/>
          <w:lang w:eastAsia="ko-KR"/>
        </w:rPr>
      </w:pPr>
    </w:p>
    <w:p w14:paraId="66CFE094" w14:textId="022C95A1" w:rsidR="0082219D" w:rsidRDefault="0082219D" w:rsidP="0082219D">
      <w:pPr>
        <w:pStyle w:val="Heading3"/>
        <w:numPr>
          <w:ilvl w:val="0"/>
          <w:numId w:val="0"/>
        </w:numPr>
        <w:ind w:left="864" w:hanging="864"/>
        <w:rPr>
          <w:ins w:id="649" w:author="Ericsson User" w:date="2021-12-12T15:11:00Z"/>
          <w:rFonts w:eastAsia="SimSun"/>
          <w:sz w:val="24"/>
        </w:rPr>
      </w:pPr>
      <w:ins w:id="650" w:author="Ericsson User" w:date="2021-12-12T15:11:00Z">
        <w:r w:rsidRPr="00491815">
          <w:rPr>
            <w:sz w:val="24"/>
            <w:szCs w:val="24"/>
          </w:rPr>
          <w:t>9.3.1</w:t>
        </w:r>
        <w:r>
          <w:rPr>
            <w:sz w:val="24"/>
            <w:szCs w:val="24"/>
          </w:rPr>
          <w:t>.xx6</w:t>
        </w:r>
        <w:r w:rsidRPr="00491815">
          <w:rPr>
            <w:sz w:val="24"/>
            <w:szCs w:val="24"/>
          </w:rPr>
          <w:tab/>
        </w:r>
      </w:ins>
      <w:ins w:id="651" w:author="Ericsson User" w:date="2021-12-22T09:16:00Z">
        <w:r w:rsidR="003475E8">
          <w:rPr>
            <w:sz w:val="24"/>
            <w:szCs w:val="24"/>
          </w:rPr>
          <w:t xml:space="preserve">UE </w:t>
        </w:r>
      </w:ins>
      <w:ins w:id="652" w:author="Ericsson User" w:date="2021-12-12T15:11:00Z">
        <w:r>
          <w:rPr>
            <w:rFonts w:eastAsia="Batang"/>
            <w:sz w:val="24"/>
            <w:lang w:eastAsia="en-GB"/>
          </w:rPr>
          <w:t xml:space="preserve">QMC </w:t>
        </w:r>
        <w:r w:rsidRPr="003F74E6">
          <w:rPr>
            <w:rFonts w:eastAsia="Batang"/>
            <w:sz w:val="24"/>
            <w:lang w:eastAsia="en-GB"/>
          </w:rPr>
          <w:t>Capabilit</w:t>
        </w:r>
        <w:r>
          <w:rPr>
            <w:rFonts w:eastAsia="Batang"/>
            <w:sz w:val="24"/>
            <w:lang w:eastAsia="en-GB"/>
          </w:rPr>
          <w:t>ies</w:t>
        </w:r>
      </w:ins>
    </w:p>
    <w:p w14:paraId="566DB612" w14:textId="24EFD8B7" w:rsidR="00DC6393" w:rsidRPr="00AB0E1E" w:rsidRDefault="00DC6393" w:rsidP="00DC6393">
      <w:pPr>
        <w:rPr>
          <w:ins w:id="653" w:author="Ericsson User" w:date="2021-12-06T15:07:00Z"/>
          <w:rFonts w:ascii="Times New Roman" w:eastAsia="SimSun" w:hAnsi="Times New Roman"/>
        </w:rPr>
      </w:pPr>
      <w:ins w:id="654" w:author="Ericsson User" w:date="2021-12-06T15:07:00Z">
        <w:r w:rsidRPr="00AB0E1E">
          <w:rPr>
            <w:rFonts w:ascii="Times New Roman" w:eastAsia="SimSun" w:hAnsi="Times New Roman"/>
          </w:rPr>
          <w:t xml:space="preserve">The IE defines QoE Measurement Collection (QMC) </w:t>
        </w:r>
      </w:ins>
      <w:ins w:id="655" w:author="Ericsson User" w:date="2021-12-06T15:32:00Z">
        <w:r w:rsidR="00FF2453">
          <w:rPr>
            <w:rFonts w:ascii="Times New Roman" w:eastAsia="SimSun" w:hAnsi="Times New Roman"/>
          </w:rPr>
          <w:t>capabilities for a UE</w:t>
        </w:r>
      </w:ins>
      <w:ins w:id="656" w:author="Ericsson User" w:date="2021-12-06T15:07:00Z">
        <w:r w:rsidRPr="00AB0E1E">
          <w:rPr>
            <w:rFonts w:ascii="Times New Roman" w:eastAsia="SimSun" w:hAnsi="Times New Roman"/>
          </w:rPr>
          <w:t>.</w:t>
        </w:r>
      </w:ins>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837"/>
      </w:tblGrid>
      <w:tr w:rsidR="00B23FDE" w14:paraId="21E7CA57" w14:textId="77777777" w:rsidTr="00BC3674">
        <w:trPr>
          <w:ins w:id="657" w:author="Ericsson User" w:date="2021-12-18T11:46:00Z"/>
        </w:trPr>
        <w:tc>
          <w:tcPr>
            <w:tcW w:w="2508" w:type="dxa"/>
            <w:tcBorders>
              <w:top w:val="single" w:sz="4" w:space="0" w:color="auto"/>
              <w:left w:val="single" w:sz="4" w:space="0" w:color="auto"/>
              <w:bottom w:val="single" w:sz="4" w:space="0" w:color="auto"/>
              <w:right w:val="single" w:sz="4" w:space="0" w:color="auto"/>
            </w:tcBorders>
          </w:tcPr>
          <w:p w14:paraId="7EF05BED" w14:textId="486EE980" w:rsidR="00B23FDE" w:rsidRDefault="00B23FDE" w:rsidP="006C2BB0">
            <w:pPr>
              <w:keepNext/>
              <w:keepLines/>
              <w:spacing w:after="0"/>
              <w:jc w:val="center"/>
              <w:rPr>
                <w:ins w:id="658" w:author="Ericsson User" w:date="2021-12-18T11:46:00Z"/>
                <w:rFonts w:eastAsia="SimSun" w:cs="Arial"/>
                <w:sz w:val="18"/>
                <w:lang w:eastAsia="ja-JP"/>
              </w:rPr>
            </w:pPr>
            <w:ins w:id="659" w:author="Ericsson User" w:date="2021-12-18T11:46:00Z">
              <w:r w:rsidRPr="0022304F">
                <w:rPr>
                  <w:rFonts w:cs="Arial"/>
                  <w:b/>
                  <w:bCs/>
                  <w:sz w:val="18"/>
                  <w:szCs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66039971" w14:textId="6200BE59" w:rsidR="00B23FDE" w:rsidRDefault="00B23FDE" w:rsidP="006C2BB0">
            <w:pPr>
              <w:keepNext/>
              <w:keepLines/>
              <w:spacing w:after="0"/>
              <w:jc w:val="center"/>
              <w:rPr>
                <w:ins w:id="660" w:author="Ericsson User" w:date="2021-12-18T11:46:00Z"/>
                <w:rFonts w:eastAsia="SimSun" w:cs="Arial"/>
                <w:sz w:val="18"/>
              </w:rPr>
            </w:pPr>
            <w:ins w:id="661" w:author="Ericsson User" w:date="2021-12-18T11:46:00Z">
              <w:r w:rsidRPr="0022304F">
                <w:rPr>
                  <w:rFonts w:cs="Arial"/>
                  <w:b/>
                  <w:bCs/>
                  <w:sz w:val="18"/>
                  <w:szCs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3322781E" w14:textId="519336EB" w:rsidR="00B23FDE" w:rsidRDefault="00B23FDE" w:rsidP="006C2BB0">
            <w:pPr>
              <w:keepNext/>
              <w:keepLines/>
              <w:spacing w:after="0"/>
              <w:jc w:val="center"/>
              <w:rPr>
                <w:ins w:id="662" w:author="Ericsson User" w:date="2021-12-18T11:46:00Z"/>
                <w:rFonts w:eastAsia="SimSun" w:cs="Arial"/>
                <w:i/>
                <w:sz w:val="18"/>
              </w:rPr>
            </w:pPr>
            <w:ins w:id="663" w:author="Ericsson User" w:date="2021-12-18T11:46:00Z">
              <w:r w:rsidRPr="0022304F">
                <w:rPr>
                  <w:rFonts w:cs="Arial"/>
                  <w:b/>
                  <w:bCs/>
                  <w:sz w:val="18"/>
                  <w:szCs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4C66D83C" w14:textId="17AEC65E" w:rsidR="00B23FDE" w:rsidRPr="004F07B8" w:rsidRDefault="00B23FDE" w:rsidP="006C2BB0">
            <w:pPr>
              <w:keepNext/>
              <w:keepLines/>
              <w:spacing w:after="0"/>
              <w:jc w:val="center"/>
              <w:rPr>
                <w:ins w:id="664" w:author="Ericsson User" w:date="2021-12-18T11:46:00Z"/>
                <w:rFonts w:eastAsia="SimSun" w:cs="Arial"/>
                <w:sz w:val="18"/>
              </w:rPr>
            </w:pPr>
            <w:ins w:id="665" w:author="Ericsson User" w:date="2021-12-18T11:46:00Z">
              <w:r w:rsidRPr="0022304F">
                <w:rPr>
                  <w:rFonts w:cs="Arial"/>
                  <w:b/>
                  <w:bCs/>
                  <w:sz w:val="18"/>
                  <w:szCs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20825EA0" w14:textId="26FCB454" w:rsidR="00B23FDE" w:rsidRPr="000C1170" w:rsidRDefault="00B23FDE" w:rsidP="006C2BB0">
            <w:pPr>
              <w:keepNext/>
              <w:keepLines/>
              <w:spacing w:after="0"/>
              <w:jc w:val="center"/>
              <w:rPr>
                <w:ins w:id="666" w:author="Ericsson User" w:date="2021-12-18T11:46:00Z"/>
                <w:rFonts w:eastAsia="SimSun" w:cs="Arial"/>
                <w:sz w:val="18"/>
              </w:rPr>
            </w:pPr>
            <w:ins w:id="667" w:author="Ericsson User" w:date="2021-12-18T11:46:00Z">
              <w:r w:rsidRPr="0022304F">
                <w:rPr>
                  <w:rFonts w:cs="Arial"/>
                  <w:b/>
                  <w:bCs/>
                  <w:sz w:val="18"/>
                  <w:szCs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474D806" w14:textId="479ECC7D" w:rsidR="00B23FDE" w:rsidRDefault="00B23FDE" w:rsidP="006C2BB0">
            <w:pPr>
              <w:keepNext/>
              <w:keepLines/>
              <w:spacing w:after="0"/>
              <w:jc w:val="center"/>
              <w:rPr>
                <w:ins w:id="668" w:author="Ericsson User" w:date="2021-12-18T11:46:00Z"/>
                <w:rFonts w:eastAsia="SimSun" w:cs="Arial"/>
                <w:sz w:val="18"/>
              </w:rPr>
            </w:pPr>
            <w:ins w:id="669" w:author="Ericsson User" w:date="2021-12-18T11:46:00Z">
              <w:r w:rsidRPr="0022304F">
                <w:rPr>
                  <w:rFonts w:cs="Arial"/>
                  <w:b/>
                  <w:bCs/>
                  <w:sz w:val="18"/>
                  <w:szCs w:val="18"/>
                  <w:lang w:eastAsia="ja-JP"/>
                </w:rPr>
                <w:t>Criticality</w:t>
              </w:r>
            </w:ins>
          </w:p>
        </w:tc>
        <w:tc>
          <w:tcPr>
            <w:tcW w:w="837" w:type="dxa"/>
            <w:tcBorders>
              <w:top w:val="single" w:sz="4" w:space="0" w:color="auto"/>
              <w:left w:val="single" w:sz="4" w:space="0" w:color="auto"/>
              <w:bottom w:val="single" w:sz="4" w:space="0" w:color="auto"/>
              <w:right w:val="single" w:sz="4" w:space="0" w:color="auto"/>
            </w:tcBorders>
          </w:tcPr>
          <w:p w14:paraId="519024FC" w14:textId="3217A650" w:rsidR="00B23FDE" w:rsidRDefault="00B23FDE" w:rsidP="006C2BB0">
            <w:pPr>
              <w:keepNext/>
              <w:keepLines/>
              <w:spacing w:after="0"/>
              <w:jc w:val="center"/>
              <w:rPr>
                <w:ins w:id="670" w:author="Ericsson User" w:date="2021-12-18T11:46:00Z"/>
                <w:rFonts w:eastAsia="SimSun" w:cs="Arial"/>
                <w:sz w:val="18"/>
              </w:rPr>
            </w:pPr>
            <w:ins w:id="671" w:author="Ericsson User" w:date="2021-12-18T11:46:00Z">
              <w:r w:rsidRPr="0022304F">
                <w:rPr>
                  <w:rFonts w:cs="Arial"/>
                  <w:b/>
                  <w:bCs/>
                  <w:sz w:val="18"/>
                  <w:szCs w:val="18"/>
                  <w:lang w:eastAsia="ja-JP"/>
                </w:rPr>
                <w:t>Assigned Criticality</w:t>
              </w:r>
            </w:ins>
          </w:p>
        </w:tc>
      </w:tr>
      <w:tr w:rsidR="00B23FDE" w14:paraId="0B657464" w14:textId="77777777" w:rsidTr="00BC3674">
        <w:trPr>
          <w:ins w:id="672" w:author="Ericsson User" w:date="2021-12-06T15:07:00Z"/>
        </w:trPr>
        <w:tc>
          <w:tcPr>
            <w:tcW w:w="2508" w:type="dxa"/>
            <w:tcBorders>
              <w:top w:val="single" w:sz="4" w:space="0" w:color="auto"/>
              <w:left w:val="single" w:sz="4" w:space="0" w:color="auto"/>
              <w:bottom w:val="single" w:sz="4" w:space="0" w:color="auto"/>
              <w:right w:val="single" w:sz="4" w:space="0" w:color="auto"/>
            </w:tcBorders>
          </w:tcPr>
          <w:p w14:paraId="49EEC0A2" w14:textId="756A6B7E" w:rsidR="00B23FDE" w:rsidRDefault="00B23FDE" w:rsidP="00B23FDE">
            <w:pPr>
              <w:keepNext/>
              <w:keepLines/>
              <w:spacing w:after="0"/>
              <w:jc w:val="left"/>
              <w:rPr>
                <w:ins w:id="673" w:author="Ericsson User" w:date="2021-12-06T15:07:00Z"/>
                <w:rFonts w:eastAsia="SimSun" w:cs="Arial"/>
                <w:sz w:val="18"/>
                <w:lang w:eastAsia="ja-JP"/>
              </w:rPr>
            </w:pPr>
            <w:ins w:id="674" w:author="Ericsson User" w:date="2021-12-06T15:09:00Z">
              <w:r>
                <w:rPr>
                  <w:rFonts w:eastAsia="SimSun" w:cs="Arial"/>
                  <w:sz w:val="18"/>
                  <w:lang w:eastAsia="ja-JP"/>
                </w:rPr>
                <w:t xml:space="preserve">Supported </w:t>
              </w:r>
            </w:ins>
            <w:ins w:id="675" w:author="Ericsson User" w:date="2021-12-06T15:07:00Z">
              <w:r>
                <w:rPr>
                  <w:rFonts w:eastAsia="SimSun" w:cs="Arial"/>
                  <w:sz w:val="18"/>
                  <w:lang w:eastAsia="ja-JP"/>
                </w:rPr>
                <w:t>Service Type</w:t>
              </w:r>
            </w:ins>
            <w:ins w:id="676" w:author="Ericsson User" w:date="2021-12-06T15:10:00Z">
              <w:r>
                <w:rPr>
                  <w:rFonts w:eastAsia="SimSun" w:cs="Arial"/>
                  <w:sz w:val="18"/>
                  <w:lang w:eastAsia="ja-JP"/>
                </w:rPr>
                <w:t>s</w:t>
              </w:r>
            </w:ins>
            <w:ins w:id="677" w:author="Ericsson User" w:date="2021-12-06T20:00:00Z">
              <w:r>
                <w:rPr>
                  <w:rFonts w:eastAsia="SimSun" w:cs="Arial"/>
                  <w:sz w:val="18"/>
                  <w:lang w:eastAsia="ja-JP"/>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6760D680" w14:textId="77777777" w:rsidR="00B23FDE" w:rsidRDefault="00B23FDE" w:rsidP="00B23FDE">
            <w:pPr>
              <w:keepNext/>
              <w:keepLines/>
              <w:spacing w:after="0"/>
              <w:jc w:val="left"/>
              <w:rPr>
                <w:ins w:id="678" w:author="Ericsson User" w:date="2021-12-06T15:07:00Z"/>
                <w:rFonts w:eastAsia="SimSun" w:cs="Arial"/>
                <w:sz w:val="18"/>
                <w:lang w:eastAsia="ja-JP"/>
              </w:rPr>
            </w:pPr>
            <w:ins w:id="679" w:author="Ericsson User" w:date="2021-12-06T15:07:00Z">
              <w:r>
                <w:rPr>
                  <w:rFonts w:eastAsia="SimSun" w:cs="Arial"/>
                  <w:sz w:val="18"/>
                </w:rPr>
                <w:t>M</w:t>
              </w:r>
            </w:ins>
          </w:p>
        </w:tc>
        <w:tc>
          <w:tcPr>
            <w:tcW w:w="900" w:type="dxa"/>
            <w:tcBorders>
              <w:top w:val="single" w:sz="4" w:space="0" w:color="auto"/>
              <w:left w:val="single" w:sz="4" w:space="0" w:color="auto"/>
              <w:bottom w:val="single" w:sz="4" w:space="0" w:color="auto"/>
              <w:right w:val="single" w:sz="4" w:space="0" w:color="auto"/>
            </w:tcBorders>
          </w:tcPr>
          <w:p w14:paraId="0911C991" w14:textId="77777777" w:rsidR="00B23FDE" w:rsidRDefault="00B23FDE" w:rsidP="00B23FDE">
            <w:pPr>
              <w:keepNext/>
              <w:keepLines/>
              <w:spacing w:after="0"/>
              <w:jc w:val="left"/>
              <w:rPr>
                <w:ins w:id="680" w:author="Ericsson User" w:date="2021-12-06T15:07:00Z"/>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47F44B7B" w14:textId="74D09231" w:rsidR="00B23FDE" w:rsidRDefault="00B23FDE" w:rsidP="00B23FDE">
            <w:pPr>
              <w:keepNext/>
              <w:keepLines/>
              <w:spacing w:after="0"/>
              <w:jc w:val="left"/>
              <w:rPr>
                <w:ins w:id="681" w:author="Ericsson User" w:date="2021-12-06T15:07:00Z"/>
                <w:rFonts w:eastAsia="SimSun" w:cs="Arial"/>
                <w:sz w:val="18"/>
                <w:lang w:eastAsia="ja-JP"/>
              </w:rPr>
            </w:pPr>
            <w:ins w:id="682" w:author="Ericsson User" w:date="2021-12-06T15:17:00Z">
              <w:r w:rsidRPr="004F07B8">
                <w:rPr>
                  <w:rFonts w:eastAsia="SimSun" w:cs="Arial"/>
                  <w:sz w:val="18"/>
                </w:rPr>
                <w:t>BIT STRING (SIZE(</w:t>
              </w:r>
            </w:ins>
            <w:ins w:id="683" w:author="Ericsson User" w:date="2021-12-06T15:45:00Z">
              <w:r>
                <w:rPr>
                  <w:rFonts w:eastAsia="SimSun" w:cs="Arial"/>
                  <w:sz w:val="18"/>
                </w:rPr>
                <w:t>FFS</w:t>
              </w:r>
            </w:ins>
            <w:ins w:id="684" w:author="Ericsson User" w:date="2021-12-06T15:17:00Z">
              <w:r w:rsidRPr="004F07B8">
                <w:rPr>
                  <w:rFonts w:eastAsia="SimSun" w:cs="Arial"/>
                  <w:sz w:val="18"/>
                </w:rPr>
                <w:t>))</w:t>
              </w:r>
            </w:ins>
          </w:p>
        </w:tc>
        <w:tc>
          <w:tcPr>
            <w:tcW w:w="2160" w:type="dxa"/>
            <w:tcBorders>
              <w:top w:val="single" w:sz="4" w:space="0" w:color="auto"/>
              <w:left w:val="single" w:sz="4" w:space="0" w:color="auto"/>
              <w:bottom w:val="single" w:sz="4" w:space="0" w:color="auto"/>
              <w:right w:val="single" w:sz="4" w:space="0" w:color="auto"/>
            </w:tcBorders>
          </w:tcPr>
          <w:p w14:paraId="6F5AD521" w14:textId="70B58B09" w:rsidR="00B23FDE" w:rsidRDefault="00B23FDE" w:rsidP="00B23FDE">
            <w:pPr>
              <w:keepNext/>
              <w:keepLines/>
              <w:spacing w:after="0"/>
              <w:jc w:val="left"/>
              <w:rPr>
                <w:ins w:id="685" w:author="Ericsson User" w:date="2021-12-06T15:18:00Z"/>
                <w:rFonts w:eastAsia="SimSun" w:cs="Arial"/>
                <w:sz w:val="18"/>
              </w:rPr>
            </w:pPr>
            <w:ins w:id="686" w:author="Ericsson User" w:date="2021-12-06T15:18:00Z">
              <w:r w:rsidRPr="000C1170">
                <w:rPr>
                  <w:rFonts w:eastAsia="SimSun" w:cs="Arial"/>
                  <w:sz w:val="18"/>
                </w:rPr>
                <w:t xml:space="preserve">Each bit in the bitmap indicates </w:t>
              </w:r>
              <w:proofErr w:type="gramStart"/>
              <w:r w:rsidRPr="000C1170">
                <w:rPr>
                  <w:rFonts w:eastAsia="SimSun" w:cs="Arial"/>
                  <w:sz w:val="18"/>
                </w:rPr>
                <w:t>an</w:t>
              </w:r>
              <w:proofErr w:type="gramEnd"/>
              <w:r w:rsidRPr="000C1170">
                <w:rPr>
                  <w:rFonts w:eastAsia="SimSun" w:cs="Arial"/>
                  <w:sz w:val="18"/>
                </w:rPr>
                <w:t xml:space="preserve"> UE Application layer measurement capability, refer to TS </w:t>
              </w:r>
            </w:ins>
            <w:ins w:id="687" w:author="Ericsson User" w:date="2021-12-06T15:44:00Z">
              <w:r>
                <w:rPr>
                  <w:rFonts w:eastAsia="SimSun" w:cs="Arial"/>
                  <w:sz w:val="18"/>
                </w:rPr>
                <w:t>38</w:t>
              </w:r>
            </w:ins>
            <w:ins w:id="688" w:author="Ericsson User" w:date="2021-12-06T15:18:00Z">
              <w:r w:rsidRPr="000C1170">
                <w:rPr>
                  <w:rFonts w:eastAsia="SimSun" w:cs="Arial"/>
                  <w:sz w:val="18"/>
                </w:rPr>
                <w:t>.331</w:t>
              </w:r>
              <w:r>
                <w:rPr>
                  <w:rFonts w:eastAsia="SimSun" w:cs="Arial"/>
                  <w:sz w:val="18"/>
                </w:rPr>
                <w:t xml:space="preserve"> </w:t>
              </w:r>
              <w:r w:rsidRPr="000C1170">
                <w:rPr>
                  <w:rFonts w:eastAsia="SimSun" w:cs="Arial"/>
                  <w:sz w:val="18"/>
                </w:rPr>
                <w:t>[</w:t>
              </w:r>
            </w:ins>
            <w:ins w:id="689" w:author="Ericsson User" w:date="2021-12-06T15:45:00Z">
              <w:r>
                <w:rPr>
                  <w:rFonts w:eastAsia="SimSun" w:cs="Arial"/>
                  <w:sz w:val="18"/>
                </w:rPr>
                <w:t>18</w:t>
              </w:r>
            </w:ins>
            <w:ins w:id="690" w:author="Ericsson User" w:date="2021-12-06T15:18:00Z">
              <w:r w:rsidRPr="000C1170">
                <w:rPr>
                  <w:rFonts w:eastAsia="SimSun" w:cs="Arial"/>
                  <w:sz w:val="18"/>
                </w:rPr>
                <w:t>].</w:t>
              </w:r>
            </w:ins>
          </w:p>
          <w:p w14:paraId="36365C5F" w14:textId="77777777" w:rsidR="00B23FDE" w:rsidRPr="000C1170" w:rsidRDefault="00B23FDE" w:rsidP="00B23FDE">
            <w:pPr>
              <w:keepNext/>
              <w:keepLines/>
              <w:spacing w:after="0"/>
              <w:jc w:val="left"/>
              <w:rPr>
                <w:ins w:id="691" w:author="Ericsson User" w:date="2021-12-06T15:18:00Z"/>
                <w:rFonts w:eastAsia="SimSun" w:cs="Arial"/>
                <w:sz w:val="18"/>
              </w:rPr>
            </w:pPr>
          </w:p>
          <w:p w14:paraId="0AAF4EA0" w14:textId="341ABB33" w:rsidR="00B23FDE" w:rsidRDefault="00B23FDE" w:rsidP="00B23FDE">
            <w:pPr>
              <w:keepNext/>
              <w:keepLines/>
              <w:spacing w:after="0"/>
              <w:jc w:val="left"/>
              <w:rPr>
                <w:ins w:id="692" w:author="Ericsson User" w:date="2021-12-06T15:18:00Z"/>
                <w:rFonts w:eastAsia="SimSun" w:cs="Arial"/>
                <w:sz w:val="18"/>
              </w:rPr>
            </w:pPr>
            <w:ins w:id="693" w:author="Ericsson User" w:date="2021-12-06T15:18:00Z">
              <w:r w:rsidRPr="000C1170">
                <w:rPr>
                  <w:rFonts w:eastAsia="SimSun" w:cs="Arial"/>
                  <w:sz w:val="18"/>
                </w:rPr>
                <w:t>Bit 0 = QoE Measurement for streaming service</w:t>
              </w:r>
            </w:ins>
          </w:p>
          <w:p w14:paraId="008C6581" w14:textId="77777777" w:rsidR="00B23FDE" w:rsidRPr="000C1170" w:rsidRDefault="00B23FDE" w:rsidP="00B23FDE">
            <w:pPr>
              <w:keepNext/>
              <w:keepLines/>
              <w:spacing w:after="0"/>
              <w:jc w:val="left"/>
              <w:rPr>
                <w:ins w:id="694" w:author="Ericsson User" w:date="2021-12-06T15:18:00Z"/>
                <w:rFonts w:eastAsia="SimSun" w:cs="Arial"/>
                <w:sz w:val="18"/>
              </w:rPr>
            </w:pPr>
          </w:p>
          <w:p w14:paraId="0267F884" w14:textId="572462D3" w:rsidR="00B23FDE" w:rsidRDefault="00B23FDE" w:rsidP="00B23FDE">
            <w:pPr>
              <w:keepNext/>
              <w:keepLines/>
              <w:spacing w:after="0"/>
              <w:jc w:val="left"/>
              <w:rPr>
                <w:ins w:id="695" w:author="Ericsson User" w:date="2021-12-06T15:18:00Z"/>
                <w:rFonts w:eastAsia="SimSun" w:cs="Arial"/>
                <w:sz w:val="18"/>
              </w:rPr>
            </w:pPr>
            <w:ins w:id="696" w:author="Ericsson User" w:date="2021-12-06T15:18:00Z">
              <w:r w:rsidRPr="000C1170">
                <w:rPr>
                  <w:rFonts w:eastAsia="SimSun" w:cs="Arial"/>
                  <w:sz w:val="18"/>
                </w:rPr>
                <w:t>Bit 1 = QoE Measurement for MTSI service</w:t>
              </w:r>
            </w:ins>
          </w:p>
          <w:p w14:paraId="29F02D18" w14:textId="77777777" w:rsidR="00B23FDE" w:rsidRPr="000C1170" w:rsidRDefault="00B23FDE" w:rsidP="00B23FDE">
            <w:pPr>
              <w:keepNext/>
              <w:keepLines/>
              <w:spacing w:after="0"/>
              <w:jc w:val="left"/>
              <w:rPr>
                <w:ins w:id="697" w:author="Ericsson User" w:date="2021-12-06T15:18:00Z"/>
                <w:rFonts w:eastAsia="SimSun" w:cs="Arial"/>
                <w:sz w:val="18"/>
              </w:rPr>
            </w:pPr>
          </w:p>
          <w:p w14:paraId="69B58FC1" w14:textId="286BA080" w:rsidR="00B23FDE" w:rsidRPr="000C1170" w:rsidRDefault="00B23FDE" w:rsidP="00B23FDE">
            <w:pPr>
              <w:keepNext/>
              <w:keepLines/>
              <w:spacing w:after="0"/>
              <w:jc w:val="left"/>
              <w:rPr>
                <w:ins w:id="698" w:author="Ericsson User" w:date="2021-12-06T15:18:00Z"/>
                <w:rFonts w:eastAsia="SimSun" w:cs="Arial"/>
                <w:sz w:val="18"/>
              </w:rPr>
            </w:pPr>
            <w:ins w:id="699" w:author="Ericsson User" w:date="2021-12-06T15:18:00Z">
              <w:r w:rsidRPr="000C1170">
                <w:rPr>
                  <w:rFonts w:eastAsia="SimSun" w:cs="Arial"/>
                  <w:sz w:val="18"/>
                </w:rPr>
                <w:t>Bit 2 = QoE Measurement for VR</w:t>
              </w:r>
            </w:ins>
            <w:ins w:id="700" w:author="Ericsson User" w:date="2021-12-06T15:31:00Z">
              <w:r>
                <w:rPr>
                  <w:rFonts w:eastAsia="SimSun" w:cs="Arial"/>
                  <w:sz w:val="18"/>
                </w:rPr>
                <w:t xml:space="preserve"> service</w:t>
              </w:r>
            </w:ins>
          </w:p>
          <w:p w14:paraId="74136E3A" w14:textId="77777777" w:rsidR="00B23FDE" w:rsidRDefault="00B23FDE" w:rsidP="00B23FDE">
            <w:pPr>
              <w:keepNext/>
              <w:keepLines/>
              <w:spacing w:after="0"/>
              <w:jc w:val="left"/>
              <w:rPr>
                <w:ins w:id="701" w:author="Ericsson User" w:date="2021-12-06T15:18:00Z"/>
                <w:rFonts w:eastAsia="SimSun" w:cs="Arial"/>
                <w:sz w:val="18"/>
              </w:rPr>
            </w:pPr>
          </w:p>
          <w:p w14:paraId="7558DAF8" w14:textId="72C7BFBB" w:rsidR="00B23FDE" w:rsidRPr="000C1170" w:rsidRDefault="00B23FDE" w:rsidP="00B23FDE">
            <w:pPr>
              <w:keepNext/>
              <w:keepLines/>
              <w:spacing w:after="0"/>
              <w:jc w:val="left"/>
              <w:rPr>
                <w:ins w:id="702" w:author="Ericsson User" w:date="2021-12-06T15:18:00Z"/>
                <w:rFonts w:eastAsia="SimSun" w:cs="Arial"/>
                <w:sz w:val="18"/>
              </w:rPr>
            </w:pPr>
            <w:ins w:id="703" w:author="Ericsson User" w:date="2021-12-06T15:18:00Z">
              <w:r w:rsidRPr="000C1170">
                <w:rPr>
                  <w:rFonts w:eastAsia="SimSun" w:cs="Arial"/>
                  <w:sz w:val="18"/>
                </w:rPr>
                <w:t>Value ‘1’ indicates “Capable” and value ‘0’ indicates “not Capable”.</w:t>
              </w:r>
            </w:ins>
          </w:p>
          <w:p w14:paraId="75DAA9FE" w14:textId="77777777" w:rsidR="00B23FDE" w:rsidRDefault="00B23FDE" w:rsidP="00B23FDE">
            <w:pPr>
              <w:keepNext/>
              <w:keepLines/>
              <w:spacing w:after="0"/>
              <w:jc w:val="left"/>
              <w:rPr>
                <w:ins w:id="704" w:author="Ericsson User" w:date="2021-12-06T15:18:00Z"/>
                <w:rFonts w:eastAsia="SimSun" w:cs="Arial"/>
                <w:sz w:val="18"/>
              </w:rPr>
            </w:pPr>
          </w:p>
          <w:p w14:paraId="02008C06" w14:textId="5044AE2C" w:rsidR="00B23FDE" w:rsidRDefault="00B23FDE" w:rsidP="00B23FDE">
            <w:pPr>
              <w:keepNext/>
              <w:keepLines/>
              <w:spacing w:after="0"/>
              <w:jc w:val="left"/>
              <w:rPr>
                <w:ins w:id="705" w:author="Ericsson User" w:date="2021-12-06T15:07:00Z"/>
                <w:rFonts w:eastAsia="SimSun" w:cs="Arial"/>
                <w:bCs/>
                <w:sz w:val="18"/>
              </w:rPr>
            </w:pPr>
            <w:ins w:id="706" w:author="Ericsson User" w:date="2021-12-06T15:18:00Z">
              <w:r w:rsidRPr="000C1170">
                <w:rPr>
                  <w:rFonts w:eastAsia="SimSun" w:cs="Arial"/>
                  <w:sz w:val="18"/>
                </w:rPr>
                <w:t>Unused bits are reserved for future use.</w:t>
              </w:r>
            </w:ins>
          </w:p>
        </w:tc>
        <w:tc>
          <w:tcPr>
            <w:tcW w:w="1080" w:type="dxa"/>
            <w:tcBorders>
              <w:top w:val="single" w:sz="4" w:space="0" w:color="auto"/>
              <w:left w:val="single" w:sz="4" w:space="0" w:color="auto"/>
              <w:bottom w:val="single" w:sz="4" w:space="0" w:color="auto"/>
              <w:right w:val="single" w:sz="4" w:space="0" w:color="auto"/>
            </w:tcBorders>
          </w:tcPr>
          <w:p w14:paraId="6A086997" w14:textId="77777777" w:rsidR="00B23FDE" w:rsidRDefault="00B23FDE" w:rsidP="00B23FDE">
            <w:pPr>
              <w:keepNext/>
              <w:keepLines/>
              <w:spacing w:after="0"/>
              <w:jc w:val="center"/>
              <w:rPr>
                <w:ins w:id="707" w:author="Ericsson User" w:date="2021-12-06T15:07:00Z"/>
                <w:rFonts w:eastAsia="SimSun" w:cs="Arial"/>
                <w:bCs/>
                <w:sz w:val="18"/>
              </w:rPr>
            </w:pPr>
            <w:ins w:id="708" w:author="Ericsson User" w:date="2021-12-06T15:07:00Z">
              <w:r>
                <w:rPr>
                  <w:rFonts w:eastAsia="SimSun" w:cs="Arial"/>
                  <w:sz w:val="18"/>
                </w:rPr>
                <w:t>-</w:t>
              </w:r>
            </w:ins>
          </w:p>
        </w:tc>
        <w:tc>
          <w:tcPr>
            <w:tcW w:w="837" w:type="dxa"/>
            <w:tcBorders>
              <w:top w:val="single" w:sz="4" w:space="0" w:color="auto"/>
              <w:left w:val="single" w:sz="4" w:space="0" w:color="auto"/>
              <w:bottom w:val="single" w:sz="4" w:space="0" w:color="auto"/>
              <w:right w:val="single" w:sz="4" w:space="0" w:color="auto"/>
            </w:tcBorders>
          </w:tcPr>
          <w:p w14:paraId="5FC7B486" w14:textId="77777777" w:rsidR="00B23FDE" w:rsidRDefault="00B23FDE" w:rsidP="00B23FDE">
            <w:pPr>
              <w:keepNext/>
              <w:keepLines/>
              <w:spacing w:after="0"/>
              <w:jc w:val="center"/>
              <w:rPr>
                <w:ins w:id="709" w:author="Ericsson User" w:date="2021-12-06T15:07:00Z"/>
                <w:rFonts w:eastAsia="SimSun" w:cs="Arial"/>
                <w:bCs/>
                <w:sz w:val="18"/>
              </w:rPr>
            </w:pPr>
            <w:ins w:id="710" w:author="Ericsson User" w:date="2021-12-06T15:07:00Z">
              <w:r>
                <w:rPr>
                  <w:rFonts w:eastAsia="SimSun" w:cs="Arial"/>
                  <w:sz w:val="18"/>
                </w:rPr>
                <w:t>-</w:t>
              </w:r>
            </w:ins>
          </w:p>
        </w:tc>
      </w:tr>
      <w:tr w:rsidR="00B23FDE" w14:paraId="5CF2792B" w14:textId="77777777" w:rsidTr="00BC3674">
        <w:trPr>
          <w:ins w:id="711" w:author="Ericsson User" w:date="2021-12-06T15:07:00Z"/>
        </w:trPr>
        <w:tc>
          <w:tcPr>
            <w:tcW w:w="2508" w:type="dxa"/>
            <w:tcBorders>
              <w:top w:val="single" w:sz="4" w:space="0" w:color="auto"/>
              <w:left w:val="single" w:sz="4" w:space="0" w:color="auto"/>
              <w:bottom w:val="single" w:sz="4" w:space="0" w:color="auto"/>
              <w:right w:val="single" w:sz="4" w:space="0" w:color="auto"/>
            </w:tcBorders>
          </w:tcPr>
          <w:p w14:paraId="138F9E51" w14:textId="4C355C35" w:rsidR="00B23FDE" w:rsidRDefault="00B23FDE" w:rsidP="00B23FDE">
            <w:pPr>
              <w:keepNext/>
              <w:keepLines/>
              <w:spacing w:after="0"/>
              <w:jc w:val="left"/>
              <w:rPr>
                <w:ins w:id="712" w:author="Ericsson User" w:date="2021-12-06T15:07:00Z"/>
                <w:rFonts w:eastAsia="SimSun" w:cs="Arial"/>
                <w:sz w:val="18"/>
                <w:lang w:eastAsia="ja-JP"/>
              </w:rPr>
            </w:pPr>
            <w:ins w:id="713" w:author="Ericsson User" w:date="2021-12-06T15:08:00Z">
              <w:r>
                <w:rPr>
                  <w:rFonts w:eastAsia="SimSun" w:cs="Arial"/>
                  <w:sz w:val="18"/>
                  <w:lang w:eastAsia="ja-JP"/>
                </w:rPr>
                <w:t>Maximum Number of Simultaneous Q</w:t>
              </w:r>
            </w:ins>
            <w:ins w:id="714" w:author="Ericsson User" w:date="2021-12-06T20:16:00Z">
              <w:r>
                <w:rPr>
                  <w:rFonts w:eastAsia="SimSun" w:cs="Arial"/>
                  <w:sz w:val="18"/>
                  <w:lang w:eastAsia="ja-JP"/>
                </w:rPr>
                <w:t>MC</w:t>
              </w:r>
            </w:ins>
            <w:ins w:id="715" w:author="Ericsson User" w:date="2021-12-06T15:08:00Z">
              <w:r>
                <w:rPr>
                  <w:rFonts w:eastAsia="SimSun" w:cs="Arial"/>
                  <w:sz w:val="18"/>
                  <w:lang w:eastAsia="ja-JP"/>
                </w:rPr>
                <w:t xml:space="preserve"> </w:t>
              </w:r>
            </w:ins>
            <w:ins w:id="716" w:author="Ericsson User" w:date="2021-12-06T15:58:00Z">
              <w:r>
                <w:rPr>
                  <w:rFonts w:eastAsia="SimSun" w:cs="Arial"/>
                  <w:sz w:val="18"/>
                  <w:lang w:eastAsia="ja-JP"/>
                </w:rPr>
                <w:t>Configurations</w:t>
              </w:r>
            </w:ins>
          </w:p>
        </w:tc>
        <w:tc>
          <w:tcPr>
            <w:tcW w:w="1080" w:type="dxa"/>
            <w:tcBorders>
              <w:top w:val="single" w:sz="4" w:space="0" w:color="auto"/>
              <w:left w:val="single" w:sz="4" w:space="0" w:color="auto"/>
              <w:bottom w:val="single" w:sz="4" w:space="0" w:color="auto"/>
              <w:right w:val="single" w:sz="4" w:space="0" w:color="auto"/>
            </w:tcBorders>
          </w:tcPr>
          <w:p w14:paraId="07B943E0" w14:textId="0CA80A42" w:rsidR="00B23FDE" w:rsidRDefault="00B23FDE" w:rsidP="00B23FDE">
            <w:pPr>
              <w:keepNext/>
              <w:keepLines/>
              <w:spacing w:after="0"/>
              <w:jc w:val="left"/>
              <w:rPr>
                <w:ins w:id="717" w:author="Ericsson User" w:date="2021-12-06T15:07:00Z"/>
                <w:rFonts w:eastAsia="SimSun" w:cs="Arial"/>
                <w:sz w:val="18"/>
              </w:rPr>
            </w:pPr>
            <w:ins w:id="718" w:author="Ericsson User" w:date="2021-12-06T15:08:00Z">
              <w:r>
                <w:rPr>
                  <w:rFonts w:eastAsia="SimSun" w:cs="Arial"/>
                  <w:sz w:val="18"/>
                </w:rPr>
                <w:t>M</w:t>
              </w:r>
            </w:ins>
          </w:p>
        </w:tc>
        <w:tc>
          <w:tcPr>
            <w:tcW w:w="900" w:type="dxa"/>
            <w:tcBorders>
              <w:top w:val="single" w:sz="4" w:space="0" w:color="auto"/>
              <w:left w:val="single" w:sz="4" w:space="0" w:color="auto"/>
              <w:bottom w:val="single" w:sz="4" w:space="0" w:color="auto"/>
              <w:right w:val="single" w:sz="4" w:space="0" w:color="auto"/>
            </w:tcBorders>
          </w:tcPr>
          <w:p w14:paraId="696D8F8F" w14:textId="77777777" w:rsidR="00B23FDE" w:rsidRDefault="00B23FDE" w:rsidP="00B23FDE">
            <w:pPr>
              <w:keepNext/>
              <w:keepLines/>
              <w:spacing w:after="0"/>
              <w:jc w:val="left"/>
              <w:rPr>
                <w:ins w:id="719" w:author="Ericsson User" w:date="2021-12-06T15:07:00Z"/>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2B296114" w14:textId="44372699" w:rsidR="00B23FDE" w:rsidRDefault="00B23FDE" w:rsidP="00B23FDE">
            <w:pPr>
              <w:keepNext/>
              <w:keepLines/>
              <w:spacing w:after="0"/>
              <w:jc w:val="left"/>
              <w:rPr>
                <w:ins w:id="720" w:author="Ericsson User" w:date="2021-12-06T15:07:00Z"/>
                <w:rFonts w:eastAsia="SimSun" w:cs="Arial"/>
                <w:sz w:val="18"/>
              </w:rPr>
            </w:pPr>
            <w:ins w:id="721" w:author="Ericsson User" w:date="2021-12-06T15:08:00Z">
              <w:r>
                <w:rPr>
                  <w:rFonts w:eastAsia="SimSun" w:cs="Arial"/>
                  <w:sz w:val="18"/>
                </w:rPr>
                <w:t>INTEGER (</w:t>
              </w:r>
              <w:proofErr w:type="gramStart"/>
              <w:r>
                <w:rPr>
                  <w:rFonts w:eastAsia="SimSun" w:cs="Arial"/>
                  <w:sz w:val="18"/>
                </w:rPr>
                <w:t>1..</w:t>
              </w:r>
              <w:proofErr w:type="gramEnd"/>
              <w:r>
                <w:rPr>
                  <w:rFonts w:eastAsia="SimSun" w:cs="Arial"/>
                  <w:sz w:val="18"/>
                </w:rPr>
                <w:t>FFS)</w:t>
              </w:r>
            </w:ins>
          </w:p>
        </w:tc>
        <w:tc>
          <w:tcPr>
            <w:tcW w:w="2160" w:type="dxa"/>
            <w:tcBorders>
              <w:top w:val="single" w:sz="4" w:space="0" w:color="auto"/>
              <w:left w:val="single" w:sz="4" w:space="0" w:color="auto"/>
              <w:bottom w:val="single" w:sz="4" w:space="0" w:color="auto"/>
              <w:right w:val="single" w:sz="4" w:space="0" w:color="auto"/>
            </w:tcBorders>
          </w:tcPr>
          <w:p w14:paraId="6D7E06F7" w14:textId="7873DE15" w:rsidR="00B23FDE" w:rsidRDefault="00B23FDE" w:rsidP="00B23FDE">
            <w:pPr>
              <w:keepNext/>
              <w:keepLines/>
              <w:spacing w:after="0"/>
              <w:jc w:val="left"/>
              <w:rPr>
                <w:ins w:id="722" w:author="Ericsson User" w:date="2021-12-06T15:07:00Z"/>
                <w:rFonts w:eastAsia="SimSun" w:cs="Arial"/>
                <w:sz w:val="18"/>
              </w:rPr>
            </w:pPr>
            <w:ins w:id="723" w:author="Ericsson User" w:date="2021-12-06T15:08:00Z">
              <w:r>
                <w:rPr>
                  <w:rFonts w:eastAsia="SimSun" w:cs="Arial"/>
                  <w:sz w:val="18"/>
                </w:rPr>
                <w:t xml:space="preserve">This IE indicates the maximum number of </w:t>
              </w:r>
            </w:ins>
            <w:ins w:id="724" w:author="Ericsson User" w:date="2021-12-07T07:36:00Z">
              <w:r>
                <w:rPr>
                  <w:rFonts w:eastAsia="SimSun" w:cs="Arial"/>
                  <w:sz w:val="18"/>
                </w:rPr>
                <w:t xml:space="preserve">simultaneous </w:t>
              </w:r>
            </w:ins>
            <w:ins w:id="725" w:author="Ericsson User" w:date="2021-12-06T15:08:00Z">
              <w:r>
                <w:rPr>
                  <w:rFonts w:eastAsia="SimSun" w:cs="Arial"/>
                  <w:sz w:val="18"/>
                </w:rPr>
                <w:t>Q</w:t>
              </w:r>
            </w:ins>
            <w:ins w:id="726" w:author="Ericsson User" w:date="2021-12-06T15:58:00Z">
              <w:r>
                <w:rPr>
                  <w:rFonts w:eastAsia="SimSun" w:cs="Arial"/>
                  <w:sz w:val="18"/>
                </w:rPr>
                <w:t xml:space="preserve">MC configurations </w:t>
              </w:r>
            </w:ins>
            <w:ins w:id="727" w:author="Ericsson User" w:date="2021-12-07T07:36:00Z">
              <w:r>
                <w:rPr>
                  <w:rFonts w:eastAsia="SimSun" w:cs="Arial"/>
                  <w:sz w:val="18"/>
                </w:rPr>
                <w:t>at the</w:t>
              </w:r>
            </w:ins>
            <w:ins w:id="728" w:author="Ericsson User" w:date="2021-12-06T15:08:00Z">
              <w:r>
                <w:rPr>
                  <w:rFonts w:eastAsia="SimSun" w:cs="Arial"/>
                  <w:sz w:val="18"/>
                </w:rPr>
                <w:t xml:space="preserve"> UE.</w:t>
              </w:r>
            </w:ins>
          </w:p>
        </w:tc>
        <w:tc>
          <w:tcPr>
            <w:tcW w:w="1080" w:type="dxa"/>
            <w:tcBorders>
              <w:top w:val="single" w:sz="4" w:space="0" w:color="auto"/>
              <w:left w:val="single" w:sz="4" w:space="0" w:color="auto"/>
              <w:bottom w:val="single" w:sz="4" w:space="0" w:color="auto"/>
              <w:right w:val="single" w:sz="4" w:space="0" w:color="auto"/>
            </w:tcBorders>
          </w:tcPr>
          <w:p w14:paraId="16DE359B" w14:textId="1F154FB5" w:rsidR="00B23FDE" w:rsidRDefault="00B23FDE" w:rsidP="00B23FDE">
            <w:pPr>
              <w:keepNext/>
              <w:keepLines/>
              <w:spacing w:after="0"/>
              <w:jc w:val="center"/>
              <w:rPr>
                <w:ins w:id="729" w:author="Ericsson User" w:date="2021-12-06T15:07:00Z"/>
                <w:rFonts w:eastAsia="SimSun" w:cs="Arial"/>
                <w:sz w:val="18"/>
              </w:rPr>
            </w:pPr>
            <w:ins w:id="730" w:author="Ericsson User" w:date="2021-12-06T15:08:00Z">
              <w:r>
                <w:rPr>
                  <w:rFonts w:eastAsia="SimSun" w:cs="Arial"/>
                  <w:sz w:val="18"/>
                </w:rPr>
                <w:t>-</w:t>
              </w:r>
            </w:ins>
          </w:p>
        </w:tc>
        <w:tc>
          <w:tcPr>
            <w:tcW w:w="837" w:type="dxa"/>
            <w:tcBorders>
              <w:top w:val="single" w:sz="4" w:space="0" w:color="auto"/>
              <w:left w:val="single" w:sz="4" w:space="0" w:color="auto"/>
              <w:bottom w:val="single" w:sz="4" w:space="0" w:color="auto"/>
              <w:right w:val="single" w:sz="4" w:space="0" w:color="auto"/>
            </w:tcBorders>
          </w:tcPr>
          <w:p w14:paraId="65BB4928" w14:textId="0F9F8DF3" w:rsidR="00B23FDE" w:rsidRDefault="00B23FDE" w:rsidP="00B23FDE">
            <w:pPr>
              <w:keepNext/>
              <w:keepLines/>
              <w:spacing w:after="0"/>
              <w:jc w:val="center"/>
              <w:rPr>
                <w:ins w:id="731" w:author="Ericsson User" w:date="2021-12-06T15:07:00Z"/>
                <w:rFonts w:eastAsia="SimSun" w:cs="Arial"/>
                <w:sz w:val="18"/>
              </w:rPr>
            </w:pPr>
            <w:ins w:id="732" w:author="Ericsson User" w:date="2021-12-06T15:08:00Z">
              <w:r>
                <w:rPr>
                  <w:rFonts w:eastAsia="SimSun" w:cs="Arial"/>
                  <w:sz w:val="18"/>
                </w:rPr>
                <w:t>-</w:t>
              </w:r>
            </w:ins>
          </w:p>
        </w:tc>
      </w:tr>
      <w:tr w:rsidR="00B63551" w14:paraId="2F594E51" w14:textId="77777777" w:rsidTr="00BC3674">
        <w:trPr>
          <w:ins w:id="733" w:author="Ericsson User" w:date="2021-12-19T16:25:00Z"/>
        </w:trPr>
        <w:tc>
          <w:tcPr>
            <w:tcW w:w="2508" w:type="dxa"/>
            <w:tcBorders>
              <w:top w:val="single" w:sz="4" w:space="0" w:color="auto"/>
              <w:left w:val="single" w:sz="4" w:space="0" w:color="auto"/>
              <w:bottom w:val="single" w:sz="4" w:space="0" w:color="auto"/>
              <w:right w:val="single" w:sz="4" w:space="0" w:color="auto"/>
            </w:tcBorders>
          </w:tcPr>
          <w:p w14:paraId="6DCAD1F7" w14:textId="30D7E20C" w:rsidR="00B63551" w:rsidRPr="00120067" w:rsidRDefault="00B63551" w:rsidP="00B23FDE">
            <w:pPr>
              <w:keepNext/>
              <w:keepLines/>
              <w:spacing w:after="0"/>
              <w:jc w:val="left"/>
              <w:rPr>
                <w:ins w:id="734" w:author="Ericsson User" w:date="2021-12-19T16:25:00Z"/>
                <w:rFonts w:eastAsia="SimSun" w:cs="Arial"/>
                <w:sz w:val="18"/>
                <w:lang w:eastAsia="ja-JP"/>
              </w:rPr>
            </w:pPr>
            <w:ins w:id="735" w:author="Ericsson User" w:date="2021-12-19T16:26:00Z">
              <w:r w:rsidRPr="00120067">
                <w:rPr>
                  <w:rFonts w:eastAsia="SimSun" w:cs="Arial"/>
                  <w:sz w:val="18"/>
                  <w:lang w:eastAsia="ja-JP"/>
                </w:rPr>
                <w:t>RAN Visible QoE Metrics Capability</w:t>
              </w:r>
            </w:ins>
          </w:p>
        </w:tc>
        <w:tc>
          <w:tcPr>
            <w:tcW w:w="1080" w:type="dxa"/>
            <w:tcBorders>
              <w:top w:val="single" w:sz="4" w:space="0" w:color="auto"/>
              <w:left w:val="single" w:sz="4" w:space="0" w:color="auto"/>
              <w:bottom w:val="single" w:sz="4" w:space="0" w:color="auto"/>
              <w:right w:val="single" w:sz="4" w:space="0" w:color="auto"/>
            </w:tcBorders>
          </w:tcPr>
          <w:p w14:paraId="18E5D909" w14:textId="77777777" w:rsidR="00B63551" w:rsidRPr="00120067" w:rsidRDefault="00B63551" w:rsidP="00B23FDE">
            <w:pPr>
              <w:keepNext/>
              <w:keepLines/>
              <w:spacing w:after="0"/>
              <w:jc w:val="left"/>
              <w:rPr>
                <w:ins w:id="736" w:author="Ericsson User" w:date="2021-12-19T16:25:00Z"/>
                <w:rFonts w:eastAsia="SimSun" w:cs="Arial"/>
                <w:sz w:val="18"/>
              </w:rPr>
            </w:pPr>
          </w:p>
        </w:tc>
        <w:tc>
          <w:tcPr>
            <w:tcW w:w="900" w:type="dxa"/>
            <w:tcBorders>
              <w:top w:val="single" w:sz="4" w:space="0" w:color="auto"/>
              <w:left w:val="single" w:sz="4" w:space="0" w:color="auto"/>
              <w:bottom w:val="single" w:sz="4" w:space="0" w:color="auto"/>
              <w:right w:val="single" w:sz="4" w:space="0" w:color="auto"/>
            </w:tcBorders>
          </w:tcPr>
          <w:p w14:paraId="44C3DBC0" w14:textId="77777777" w:rsidR="00B63551" w:rsidRPr="00120067" w:rsidRDefault="00B63551" w:rsidP="00B23FDE">
            <w:pPr>
              <w:keepNext/>
              <w:keepLines/>
              <w:spacing w:after="0"/>
              <w:jc w:val="left"/>
              <w:rPr>
                <w:ins w:id="737" w:author="Ericsson User" w:date="2021-12-19T16:25:00Z"/>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28D23868" w14:textId="086694B9" w:rsidR="00B63551" w:rsidRPr="00120067" w:rsidRDefault="00B63551" w:rsidP="00B23FDE">
            <w:pPr>
              <w:keepNext/>
              <w:keepLines/>
              <w:spacing w:after="0"/>
              <w:jc w:val="left"/>
              <w:rPr>
                <w:ins w:id="738" w:author="Ericsson User" w:date="2021-12-19T16:25:00Z"/>
                <w:rFonts w:eastAsia="SimSun" w:cs="Arial"/>
                <w:sz w:val="18"/>
              </w:rPr>
            </w:pPr>
            <w:ins w:id="739" w:author="Ericsson User" w:date="2021-12-19T16:26:00Z">
              <w:r w:rsidRPr="00120067">
                <w:rPr>
                  <w:rFonts w:eastAsia="SimSun" w:cs="Arial"/>
                  <w:sz w:val="18"/>
                </w:rPr>
                <w:t>9.3.1.xx5</w:t>
              </w:r>
            </w:ins>
          </w:p>
        </w:tc>
        <w:tc>
          <w:tcPr>
            <w:tcW w:w="2160" w:type="dxa"/>
            <w:tcBorders>
              <w:top w:val="single" w:sz="4" w:space="0" w:color="auto"/>
              <w:left w:val="single" w:sz="4" w:space="0" w:color="auto"/>
              <w:bottom w:val="single" w:sz="4" w:space="0" w:color="auto"/>
              <w:right w:val="single" w:sz="4" w:space="0" w:color="auto"/>
            </w:tcBorders>
          </w:tcPr>
          <w:p w14:paraId="23CAB796" w14:textId="4297A18F" w:rsidR="00B63551" w:rsidRPr="00120067" w:rsidRDefault="00B63551" w:rsidP="00B23FDE">
            <w:pPr>
              <w:keepNext/>
              <w:keepLines/>
              <w:spacing w:after="0"/>
              <w:jc w:val="left"/>
              <w:rPr>
                <w:ins w:id="740" w:author="Ericsson User" w:date="2021-12-19T16:25:00Z"/>
                <w:rFonts w:eastAsia="SimSun" w:cs="Arial"/>
                <w:sz w:val="18"/>
              </w:rPr>
            </w:pPr>
            <w:ins w:id="741" w:author="Ericsson User" w:date="2021-12-19T16:26:00Z">
              <w:r w:rsidRPr="00120067">
                <w:rPr>
                  <w:rFonts w:eastAsia="SimSun" w:cs="Arial"/>
                  <w:sz w:val="18"/>
                </w:rPr>
                <w:t>Indicates the UE’s ability to collect RAN visible QoE metrics.</w:t>
              </w:r>
            </w:ins>
          </w:p>
        </w:tc>
        <w:tc>
          <w:tcPr>
            <w:tcW w:w="1080" w:type="dxa"/>
            <w:tcBorders>
              <w:top w:val="single" w:sz="4" w:space="0" w:color="auto"/>
              <w:left w:val="single" w:sz="4" w:space="0" w:color="auto"/>
              <w:bottom w:val="single" w:sz="4" w:space="0" w:color="auto"/>
              <w:right w:val="single" w:sz="4" w:space="0" w:color="auto"/>
            </w:tcBorders>
          </w:tcPr>
          <w:p w14:paraId="32F1CC1C" w14:textId="66444015" w:rsidR="00B63551" w:rsidRPr="00120067" w:rsidRDefault="00B63551" w:rsidP="00B23FDE">
            <w:pPr>
              <w:keepNext/>
              <w:keepLines/>
              <w:spacing w:after="0"/>
              <w:jc w:val="center"/>
              <w:rPr>
                <w:ins w:id="742" w:author="Ericsson User" w:date="2021-12-19T16:25:00Z"/>
                <w:rFonts w:eastAsia="SimSun" w:cs="Arial"/>
                <w:sz w:val="18"/>
              </w:rPr>
            </w:pPr>
            <w:ins w:id="743" w:author="Ericsson User" w:date="2021-12-19T16:26:00Z">
              <w:r w:rsidRPr="00120067">
                <w:rPr>
                  <w:rFonts w:eastAsia="SimSun" w:cs="Arial"/>
                  <w:sz w:val="18"/>
                </w:rPr>
                <w:t>-</w:t>
              </w:r>
            </w:ins>
          </w:p>
        </w:tc>
        <w:tc>
          <w:tcPr>
            <w:tcW w:w="837" w:type="dxa"/>
            <w:tcBorders>
              <w:top w:val="single" w:sz="4" w:space="0" w:color="auto"/>
              <w:left w:val="single" w:sz="4" w:space="0" w:color="auto"/>
              <w:bottom w:val="single" w:sz="4" w:space="0" w:color="auto"/>
              <w:right w:val="single" w:sz="4" w:space="0" w:color="auto"/>
            </w:tcBorders>
          </w:tcPr>
          <w:p w14:paraId="0130271E" w14:textId="635B5A71" w:rsidR="00B63551" w:rsidRPr="00120067" w:rsidRDefault="00B63551" w:rsidP="00B23FDE">
            <w:pPr>
              <w:keepNext/>
              <w:keepLines/>
              <w:spacing w:after="0"/>
              <w:jc w:val="center"/>
              <w:rPr>
                <w:ins w:id="744" w:author="Ericsson User" w:date="2021-12-19T16:25:00Z"/>
                <w:rFonts w:eastAsia="SimSun" w:cs="Arial"/>
                <w:sz w:val="18"/>
              </w:rPr>
            </w:pPr>
            <w:ins w:id="745" w:author="Ericsson User" w:date="2021-12-19T16:26:00Z">
              <w:r w:rsidRPr="00120067">
                <w:rPr>
                  <w:rFonts w:eastAsia="SimSun" w:cs="Arial"/>
                  <w:sz w:val="18"/>
                </w:rPr>
                <w:t>-</w:t>
              </w:r>
            </w:ins>
          </w:p>
        </w:tc>
      </w:tr>
    </w:tbl>
    <w:p w14:paraId="35E878F4" w14:textId="3274ED47" w:rsidR="00340B90" w:rsidRDefault="00340B90" w:rsidP="001A2B7B">
      <w:pPr>
        <w:jc w:val="left"/>
      </w:pPr>
    </w:p>
    <w:p w14:paraId="09868D2B" w14:textId="2AFDFF7E" w:rsidR="00F73C10" w:rsidRPr="00E455D4" w:rsidRDefault="00F73C10" w:rsidP="00255139">
      <w:pPr>
        <w:pStyle w:val="Heading3"/>
        <w:numPr>
          <w:ilvl w:val="0"/>
          <w:numId w:val="0"/>
        </w:numPr>
        <w:rPr>
          <w:ins w:id="746" w:author="Ericsson User" w:date="2021-12-18T11:43:00Z"/>
          <w:sz w:val="24"/>
          <w:szCs w:val="24"/>
        </w:rPr>
      </w:pPr>
      <w:ins w:id="747" w:author="Ericsson User" w:date="2021-12-18T11:43:00Z">
        <w:r>
          <w:rPr>
            <w:rFonts w:eastAsia="Batang"/>
            <w:sz w:val="24"/>
            <w:szCs w:val="24"/>
          </w:rPr>
          <w:t>9.</w:t>
        </w:r>
        <w:r w:rsidR="00255139">
          <w:rPr>
            <w:rFonts w:eastAsia="Batang"/>
            <w:sz w:val="24"/>
            <w:szCs w:val="24"/>
          </w:rPr>
          <w:t>3</w:t>
        </w:r>
        <w:r>
          <w:rPr>
            <w:rFonts w:eastAsia="Batang"/>
            <w:sz w:val="24"/>
            <w:szCs w:val="24"/>
          </w:rPr>
          <w:t>.</w:t>
        </w:r>
        <w:r w:rsidR="00255139">
          <w:rPr>
            <w:rFonts w:eastAsia="Batang"/>
            <w:sz w:val="24"/>
            <w:szCs w:val="24"/>
          </w:rPr>
          <w:t>1</w:t>
        </w:r>
        <w:r>
          <w:rPr>
            <w:rFonts w:eastAsia="Batang"/>
            <w:sz w:val="24"/>
            <w:szCs w:val="24"/>
          </w:rPr>
          <w:t>.</w:t>
        </w:r>
        <w:r w:rsidR="00255139">
          <w:rPr>
            <w:rFonts w:eastAsia="Batang"/>
            <w:sz w:val="24"/>
            <w:szCs w:val="24"/>
          </w:rPr>
          <w:t>xx7</w:t>
        </w:r>
        <w:r>
          <w:rPr>
            <w:rFonts w:eastAsia="Batang"/>
            <w:sz w:val="24"/>
            <w:szCs w:val="24"/>
          </w:rPr>
          <w:tab/>
        </w:r>
        <w:r w:rsidRPr="00167B0A">
          <w:rPr>
            <w:rFonts w:eastAsia="Batang"/>
            <w:sz w:val="24"/>
            <w:szCs w:val="24"/>
          </w:rPr>
          <w:t xml:space="preserve">RAN Visible QoE </w:t>
        </w:r>
        <w:r>
          <w:rPr>
            <w:rFonts w:eastAsia="Batang"/>
            <w:sz w:val="24"/>
            <w:szCs w:val="24"/>
          </w:rPr>
          <w:t>Configuration Information</w:t>
        </w:r>
      </w:ins>
    </w:p>
    <w:p w14:paraId="09E253AF" w14:textId="77777777" w:rsidR="00F73C10" w:rsidRPr="00761307" w:rsidRDefault="00F73C10" w:rsidP="00F73C10">
      <w:pPr>
        <w:rPr>
          <w:ins w:id="748" w:author="Ericsson User" w:date="2021-12-18T11:43:00Z"/>
          <w:rFonts w:ascii="Times New Roman" w:eastAsia="SimSun" w:hAnsi="Times New Roman"/>
        </w:rPr>
      </w:pPr>
      <w:ins w:id="749" w:author="Ericsson User" w:date="2021-12-18T11:43:00Z">
        <w:r w:rsidRPr="00761307">
          <w:rPr>
            <w:rFonts w:ascii="Times New Roman" w:eastAsia="SimSun" w:hAnsi="Times New Roman"/>
          </w:rPr>
          <w:t>The IE contains the information about the RAN visible QoE measurement configuration at the sending NG-RAN node.</w:t>
        </w:r>
      </w:ins>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837"/>
      </w:tblGrid>
      <w:tr w:rsidR="00B23FDE" w:rsidRPr="004E3D73" w14:paraId="7D1DF417" w14:textId="77777777" w:rsidTr="002E52B8">
        <w:trPr>
          <w:ins w:id="750" w:author="Ericsson User" w:date="2021-12-18T11:46:00Z"/>
        </w:trPr>
        <w:tc>
          <w:tcPr>
            <w:tcW w:w="2508" w:type="dxa"/>
            <w:tcBorders>
              <w:top w:val="single" w:sz="4" w:space="0" w:color="auto"/>
              <w:left w:val="single" w:sz="4" w:space="0" w:color="auto"/>
              <w:bottom w:val="single" w:sz="4" w:space="0" w:color="auto"/>
              <w:right w:val="single" w:sz="4" w:space="0" w:color="auto"/>
            </w:tcBorders>
          </w:tcPr>
          <w:p w14:paraId="29F4C2E3" w14:textId="1EAD225C" w:rsidR="00B23FDE" w:rsidRDefault="00B23FDE" w:rsidP="006C2BB0">
            <w:pPr>
              <w:keepNext/>
              <w:keepLines/>
              <w:spacing w:after="0"/>
              <w:jc w:val="center"/>
              <w:rPr>
                <w:ins w:id="751" w:author="Ericsson User" w:date="2021-12-18T11:46:00Z"/>
                <w:rFonts w:eastAsia="SimSun" w:cs="Arial"/>
                <w:sz w:val="18"/>
                <w:lang w:eastAsia="ja-JP"/>
              </w:rPr>
            </w:pPr>
            <w:ins w:id="752" w:author="Ericsson User" w:date="2021-12-18T11:46:00Z">
              <w:r w:rsidRPr="0022304F">
                <w:rPr>
                  <w:rFonts w:cs="Arial"/>
                  <w:b/>
                  <w:bCs/>
                  <w:sz w:val="18"/>
                  <w:szCs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DE54EB7" w14:textId="730BDC5D" w:rsidR="00B23FDE" w:rsidRPr="003D0C58" w:rsidRDefault="00B23FDE" w:rsidP="006C2BB0">
            <w:pPr>
              <w:keepNext/>
              <w:keepLines/>
              <w:spacing w:after="0"/>
              <w:jc w:val="center"/>
              <w:rPr>
                <w:ins w:id="753" w:author="Ericsson User" w:date="2021-12-18T11:46:00Z"/>
                <w:rFonts w:eastAsia="SimSun" w:cs="Arial"/>
                <w:sz w:val="18"/>
              </w:rPr>
            </w:pPr>
            <w:ins w:id="754" w:author="Ericsson User" w:date="2021-12-18T11:46:00Z">
              <w:r w:rsidRPr="0022304F">
                <w:rPr>
                  <w:rFonts w:cs="Arial"/>
                  <w:b/>
                  <w:bCs/>
                  <w:sz w:val="18"/>
                  <w:szCs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51098A90" w14:textId="2911DDCA" w:rsidR="00B23FDE" w:rsidRPr="003D0C58" w:rsidRDefault="00B23FDE" w:rsidP="006C2BB0">
            <w:pPr>
              <w:keepNext/>
              <w:keepLines/>
              <w:spacing w:after="0"/>
              <w:jc w:val="center"/>
              <w:rPr>
                <w:ins w:id="755" w:author="Ericsson User" w:date="2021-12-18T11:46:00Z"/>
                <w:rFonts w:eastAsia="SimSun" w:cs="Arial"/>
                <w:i/>
                <w:sz w:val="18"/>
              </w:rPr>
            </w:pPr>
            <w:ins w:id="756" w:author="Ericsson User" w:date="2021-12-18T11:46:00Z">
              <w:r w:rsidRPr="0022304F">
                <w:rPr>
                  <w:rFonts w:cs="Arial"/>
                  <w:b/>
                  <w:bCs/>
                  <w:sz w:val="18"/>
                  <w:szCs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7615861C" w14:textId="2D76478E" w:rsidR="00B23FDE" w:rsidRPr="0065314F" w:rsidRDefault="00B23FDE" w:rsidP="006C2BB0">
            <w:pPr>
              <w:keepNext/>
              <w:keepLines/>
              <w:spacing w:after="0"/>
              <w:jc w:val="center"/>
              <w:rPr>
                <w:ins w:id="757" w:author="Ericsson User" w:date="2021-12-18T11:46:00Z"/>
                <w:rFonts w:eastAsia="SimSun" w:cs="Arial"/>
                <w:sz w:val="18"/>
                <w:szCs w:val="18"/>
                <w:lang w:val="sv-SE" w:eastAsia="ja-JP"/>
              </w:rPr>
            </w:pPr>
            <w:ins w:id="758" w:author="Ericsson User" w:date="2021-12-18T11:46:00Z">
              <w:r w:rsidRPr="0022304F">
                <w:rPr>
                  <w:rFonts w:cs="Arial"/>
                  <w:b/>
                  <w:bCs/>
                  <w:sz w:val="18"/>
                  <w:szCs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2C6CB2C" w14:textId="2DA3DCC4" w:rsidR="00B23FDE" w:rsidRPr="003D0C58" w:rsidRDefault="00B23FDE" w:rsidP="006C2BB0">
            <w:pPr>
              <w:keepNext/>
              <w:keepLines/>
              <w:spacing w:after="0"/>
              <w:jc w:val="center"/>
              <w:rPr>
                <w:ins w:id="759" w:author="Ericsson User" w:date="2021-12-18T11:46:00Z"/>
                <w:rFonts w:eastAsia="SimSun" w:cs="Arial"/>
                <w:bCs/>
                <w:sz w:val="18"/>
              </w:rPr>
            </w:pPr>
            <w:ins w:id="760" w:author="Ericsson User" w:date="2021-12-18T11:46:00Z">
              <w:r w:rsidRPr="0022304F">
                <w:rPr>
                  <w:rFonts w:cs="Arial"/>
                  <w:b/>
                  <w:bCs/>
                  <w:sz w:val="18"/>
                  <w:szCs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F6D1926" w14:textId="02591E4D" w:rsidR="00B23FDE" w:rsidRPr="003D0C58" w:rsidRDefault="00B23FDE" w:rsidP="006C2BB0">
            <w:pPr>
              <w:keepNext/>
              <w:keepLines/>
              <w:spacing w:after="0"/>
              <w:jc w:val="center"/>
              <w:rPr>
                <w:ins w:id="761" w:author="Ericsson User" w:date="2021-12-18T11:46:00Z"/>
                <w:rFonts w:eastAsia="SimSun" w:cs="Arial"/>
                <w:sz w:val="18"/>
              </w:rPr>
            </w:pPr>
            <w:ins w:id="762" w:author="Ericsson User" w:date="2021-12-18T11:46:00Z">
              <w:r w:rsidRPr="0022304F">
                <w:rPr>
                  <w:rFonts w:cs="Arial"/>
                  <w:b/>
                  <w:bCs/>
                  <w:sz w:val="18"/>
                  <w:szCs w:val="18"/>
                  <w:lang w:eastAsia="ja-JP"/>
                </w:rPr>
                <w:t>Criticality</w:t>
              </w:r>
            </w:ins>
          </w:p>
        </w:tc>
        <w:tc>
          <w:tcPr>
            <w:tcW w:w="837" w:type="dxa"/>
            <w:tcBorders>
              <w:top w:val="single" w:sz="4" w:space="0" w:color="auto"/>
              <w:left w:val="single" w:sz="4" w:space="0" w:color="auto"/>
              <w:bottom w:val="single" w:sz="4" w:space="0" w:color="auto"/>
              <w:right w:val="single" w:sz="4" w:space="0" w:color="auto"/>
            </w:tcBorders>
          </w:tcPr>
          <w:p w14:paraId="676A8930" w14:textId="2FEC344F" w:rsidR="00B23FDE" w:rsidRPr="003D0C58" w:rsidRDefault="00B23FDE" w:rsidP="006C2BB0">
            <w:pPr>
              <w:keepNext/>
              <w:keepLines/>
              <w:spacing w:after="0"/>
              <w:jc w:val="center"/>
              <w:rPr>
                <w:ins w:id="763" w:author="Ericsson User" w:date="2021-12-18T11:46:00Z"/>
                <w:rFonts w:eastAsia="SimSun" w:cs="Arial"/>
                <w:sz w:val="18"/>
              </w:rPr>
            </w:pPr>
            <w:ins w:id="764" w:author="Ericsson User" w:date="2021-12-18T11:46:00Z">
              <w:r w:rsidRPr="0022304F">
                <w:rPr>
                  <w:rFonts w:cs="Arial"/>
                  <w:b/>
                  <w:bCs/>
                  <w:sz w:val="18"/>
                  <w:szCs w:val="18"/>
                  <w:lang w:eastAsia="ja-JP"/>
                </w:rPr>
                <w:t>Assigned Criticality</w:t>
              </w:r>
            </w:ins>
          </w:p>
        </w:tc>
      </w:tr>
      <w:tr w:rsidR="00B23FDE" w:rsidRPr="004E3D73" w14:paraId="280D4440" w14:textId="77777777" w:rsidTr="002E52B8">
        <w:trPr>
          <w:ins w:id="765" w:author="Ericsson User" w:date="2021-12-18T11:43:00Z"/>
        </w:trPr>
        <w:tc>
          <w:tcPr>
            <w:tcW w:w="2508" w:type="dxa"/>
            <w:tcBorders>
              <w:top w:val="single" w:sz="4" w:space="0" w:color="auto"/>
              <w:left w:val="single" w:sz="4" w:space="0" w:color="auto"/>
              <w:bottom w:val="single" w:sz="4" w:space="0" w:color="auto"/>
              <w:right w:val="single" w:sz="4" w:space="0" w:color="auto"/>
            </w:tcBorders>
          </w:tcPr>
          <w:p w14:paraId="4AB128BB" w14:textId="77777777" w:rsidR="00B23FDE" w:rsidRPr="00120067" w:rsidRDefault="00B23FDE" w:rsidP="006C2BB0">
            <w:pPr>
              <w:keepNext/>
              <w:keepLines/>
              <w:spacing w:after="0"/>
              <w:jc w:val="left"/>
              <w:rPr>
                <w:ins w:id="766" w:author="Ericsson User" w:date="2021-12-18T11:43:00Z"/>
                <w:rFonts w:eastAsia="SimSun" w:cs="Arial"/>
                <w:sz w:val="18"/>
                <w:lang w:eastAsia="ja-JP"/>
              </w:rPr>
            </w:pPr>
            <w:ins w:id="767" w:author="Ericsson User" w:date="2021-12-18T11:43:00Z">
              <w:r w:rsidRPr="00120067">
                <w:rPr>
                  <w:rFonts w:eastAsia="SimSun" w:cs="Arial"/>
                  <w:sz w:val="18"/>
                  <w:lang w:eastAsia="ja-JP"/>
                </w:rPr>
                <w:t>Reporting Interval</w:t>
              </w:r>
            </w:ins>
          </w:p>
        </w:tc>
        <w:tc>
          <w:tcPr>
            <w:tcW w:w="1080" w:type="dxa"/>
            <w:tcBorders>
              <w:top w:val="single" w:sz="4" w:space="0" w:color="auto"/>
              <w:left w:val="single" w:sz="4" w:space="0" w:color="auto"/>
              <w:bottom w:val="single" w:sz="4" w:space="0" w:color="auto"/>
              <w:right w:val="single" w:sz="4" w:space="0" w:color="auto"/>
            </w:tcBorders>
          </w:tcPr>
          <w:p w14:paraId="097464B4" w14:textId="77777777" w:rsidR="00B23FDE" w:rsidRPr="00120067" w:rsidRDefault="00B23FDE" w:rsidP="006C2BB0">
            <w:pPr>
              <w:keepNext/>
              <w:keepLines/>
              <w:spacing w:after="0"/>
              <w:jc w:val="left"/>
              <w:rPr>
                <w:ins w:id="768" w:author="Ericsson User" w:date="2021-12-18T11:43:00Z"/>
                <w:rFonts w:eastAsia="SimSun" w:cs="Arial"/>
                <w:sz w:val="18"/>
              </w:rPr>
            </w:pPr>
            <w:ins w:id="769" w:author="Ericsson User" w:date="2021-12-18T11:43:00Z">
              <w:r w:rsidRPr="00120067">
                <w:rPr>
                  <w:rFonts w:eastAsia="SimSun" w:cs="Arial"/>
                  <w:sz w:val="18"/>
                </w:rPr>
                <w:t>O</w:t>
              </w:r>
            </w:ins>
          </w:p>
        </w:tc>
        <w:tc>
          <w:tcPr>
            <w:tcW w:w="900" w:type="dxa"/>
            <w:tcBorders>
              <w:top w:val="single" w:sz="4" w:space="0" w:color="auto"/>
              <w:left w:val="single" w:sz="4" w:space="0" w:color="auto"/>
              <w:bottom w:val="single" w:sz="4" w:space="0" w:color="auto"/>
              <w:right w:val="single" w:sz="4" w:space="0" w:color="auto"/>
            </w:tcBorders>
          </w:tcPr>
          <w:p w14:paraId="51480DE7" w14:textId="77777777" w:rsidR="00B23FDE" w:rsidRPr="00120067" w:rsidRDefault="00B23FDE" w:rsidP="006C2BB0">
            <w:pPr>
              <w:keepNext/>
              <w:keepLines/>
              <w:spacing w:after="0"/>
              <w:jc w:val="left"/>
              <w:rPr>
                <w:ins w:id="770" w:author="Ericsson User" w:date="2021-12-18T11:43:00Z"/>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544A3FD1" w14:textId="4FFBA357" w:rsidR="00B23FDE" w:rsidRPr="00120067" w:rsidRDefault="00B23FDE" w:rsidP="006C2BB0">
            <w:pPr>
              <w:keepNext/>
              <w:keepLines/>
              <w:spacing w:after="0"/>
              <w:jc w:val="left"/>
              <w:rPr>
                <w:ins w:id="771" w:author="Ericsson User" w:date="2021-12-18T11:43:00Z"/>
                <w:rFonts w:eastAsia="SimSun" w:cs="Arial"/>
                <w:sz w:val="18"/>
                <w:lang w:val="sv-SE"/>
              </w:rPr>
            </w:pPr>
            <w:ins w:id="772" w:author="Ericsson User" w:date="2021-12-18T11:43:00Z">
              <w:r w:rsidRPr="00120067">
                <w:rPr>
                  <w:rFonts w:eastAsia="SimSun" w:cs="Arial"/>
                  <w:sz w:val="18"/>
                  <w:szCs w:val="18"/>
                  <w:lang w:val="sv-SE" w:eastAsia="ja-JP"/>
                </w:rPr>
                <w:t>ENUMERATED (ms120, ms240, ms480, ms640, ms1024, ms2048, ms5120, ms10240, ms20480, ms40960, min1, min6, min12, min30,</w:t>
              </w:r>
            </w:ins>
            <w:ins w:id="773" w:author="Ericsson User" w:date="2021-12-20T11:28:00Z">
              <w:r w:rsidR="003433EF" w:rsidRPr="00120067">
                <w:rPr>
                  <w:rFonts w:eastAsia="SimSun" w:cs="Arial"/>
                  <w:sz w:val="18"/>
                  <w:szCs w:val="18"/>
                  <w:lang w:val="sv-SE" w:eastAsia="ja-JP"/>
                </w:rPr>
                <w:t xml:space="preserve"> min60</w:t>
              </w:r>
            </w:ins>
            <w:ins w:id="774" w:author="Ericsson User" w:date="2021-12-18T11:43:00Z">
              <w:r w:rsidRPr="00120067">
                <w:rPr>
                  <w:rFonts w:eastAsia="SimSun" w:cs="Arial"/>
                  <w:sz w:val="18"/>
                  <w:szCs w:val="18"/>
                  <w:lang w:val="sv-SE"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3F7F1A27" w14:textId="05D74CB3" w:rsidR="00B23FDE" w:rsidRPr="00120067" w:rsidRDefault="00B23FDE" w:rsidP="00AC55B0">
            <w:pPr>
              <w:keepNext/>
              <w:keepLines/>
              <w:spacing w:after="0"/>
              <w:jc w:val="left"/>
              <w:rPr>
                <w:ins w:id="775" w:author="Ericsson User" w:date="2021-12-18T11:43:00Z"/>
                <w:rFonts w:eastAsia="SimSun" w:cs="Arial"/>
                <w:bCs/>
                <w:sz w:val="18"/>
              </w:rPr>
            </w:pPr>
            <w:ins w:id="776" w:author="Ericsson User" w:date="2021-12-18T11:43:00Z">
              <w:r w:rsidRPr="00120067">
                <w:rPr>
                  <w:rFonts w:eastAsia="SimSun" w:cs="Arial"/>
                  <w:bCs/>
                  <w:sz w:val="18"/>
                </w:rPr>
                <w:t>The IE defines the reporting interval of RAN visible QoE</w:t>
              </w:r>
            </w:ins>
            <w:ins w:id="777" w:author="Ericsson User" w:date="2021-12-18T11:51:00Z">
              <w:r w:rsidR="00CB373D" w:rsidRPr="00120067">
                <w:rPr>
                  <w:rFonts w:eastAsia="SimSun" w:cs="Arial"/>
                  <w:bCs/>
                  <w:sz w:val="18"/>
                </w:rPr>
                <w:t>.</w:t>
              </w:r>
            </w:ins>
            <w:ins w:id="778" w:author="Ericsson User" w:date="2021-12-18T11:43:00Z">
              <w:r w:rsidRPr="00120067">
                <w:rPr>
                  <w:rFonts w:eastAsia="SimSun" w:cs="Arial"/>
                  <w:bCs/>
                  <w:sz w:val="18"/>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0A1B3339" w14:textId="77777777" w:rsidR="00B23FDE" w:rsidRPr="00120067" w:rsidRDefault="00B23FDE" w:rsidP="00B23FDE">
            <w:pPr>
              <w:keepNext/>
              <w:keepLines/>
              <w:spacing w:after="0"/>
              <w:jc w:val="center"/>
              <w:rPr>
                <w:ins w:id="779" w:author="Ericsson User" w:date="2021-12-18T11:43:00Z"/>
                <w:rFonts w:eastAsia="SimSun" w:cs="Arial"/>
                <w:sz w:val="18"/>
              </w:rPr>
            </w:pPr>
            <w:ins w:id="780" w:author="Ericsson User" w:date="2021-12-18T11:43:00Z">
              <w:r w:rsidRPr="00120067">
                <w:rPr>
                  <w:rFonts w:eastAsia="SimSun" w:cs="Arial"/>
                  <w:sz w:val="18"/>
                </w:rPr>
                <w:t>-</w:t>
              </w:r>
            </w:ins>
          </w:p>
        </w:tc>
        <w:tc>
          <w:tcPr>
            <w:tcW w:w="837" w:type="dxa"/>
            <w:tcBorders>
              <w:top w:val="single" w:sz="4" w:space="0" w:color="auto"/>
              <w:left w:val="single" w:sz="4" w:space="0" w:color="auto"/>
              <w:bottom w:val="single" w:sz="4" w:space="0" w:color="auto"/>
              <w:right w:val="single" w:sz="4" w:space="0" w:color="auto"/>
            </w:tcBorders>
          </w:tcPr>
          <w:p w14:paraId="5088B825" w14:textId="77777777" w:rsidR="00B23FDE" w:rsidRPr="00120067" w:rsidRDefault="00B23FDE" w:rsidP="00B23FDE">
            <w:pPr>
              <w:keepNext/>
              <w:keepLines/>
              <w:spacing w:after="0"/>
              <w:jc w:val="center"/>
              <w:rPr>
                <w:ins w:id="781" w:author="Ericsson User" w:date="2021-12-18T11:43:00Z"/>
                <w:rFonts w:eastAsia="SimSun" w:cs="Arial"/>
                <w:sz w:val="18"/>
              </w:rPr>
            </w:pPr>
            <w:ins w:id="782" w:author="Ericsson User" w:date="2021-12-18T11:43:00Z">
              <w:r w:rsidRPr="00120067">
                <w:rPr>
                  <w:rFonts w:eastAsia="SimSun" w:cs="Arial"/>
                  <w:sz w:val="18"/>
                </w:rPr>
                <w:t>-</w:t>
              </w:r>
            </w:ins>
          </w:p>
        </w:tc>
      </w:tr>
      <w:tr w:rsidR="00B23FDE" w:rsidRPr="004E3D73" w14:paraId="3FE9490C" w14:textId="77777777" w:rsidTr="002E52B8">
        <w:trPr>
          <w:ins w:id="783" w:author="Ericsson User" w:date="2021-12-18T11:43:00Z"/>
        </w:trPr>
        <w:tc>
          <w:tcPr>
            <w:tcW w:w="2508" w:type="dxa"/>
            <w:tcBorders>
              <w:top w:val="single" w:sz="4" w:space="0" w:color="auto"/>
              <w:left w:val="single" w:sz="4" w:space="0" w:color="auto"/>
              <w:bottom w:val="single" w:sz="4" w:space="0" w:color="auto"/>
              <w:right w:val="single" w:sz="4" w:space="0" w:color="auto"/>
            </w:tcBorders>
          </w:tcPr>
          <w:p w14:paraId="200018CE" w14:textId="133A6EA3" w:rsidR="00B23FDE" w:rsidRPr="003D0C58" w:rsidRDefault="00B23FDE" w:rsidP="006C2BB0">
            <w:pPr>
              <w:keepNext/>
              <w:keepLines/>
              <w:spacing w:after="0"/>
              <w:jc w:val="left"/>
              <w:rPr>
                <w:ins w:id="784" w:author="Ericsson User" w:date="2021-12-18T11:43:00Z"/>
                <w:rFonts w:eastAsia="SimSun" w:cs="Arial"/>
                <w:sz w:val="18"/>
                <w:lang w:eastAsia="ja-JP"/>
              </w:rPr>
            </w:pPr>
            <w:ins w:id="785" w:author="Ericsson User" w:date="2021-12-18T11:44:00Z">
              <w:r w:rsidRPr="00D41D82">
                <w:rPr>
                  <w:rFonts w:eastAsia="SimSun" w:cs="Arial"/>
                  <w:sz w:val="18"/>
                  <w:lang w:eastAsia="ja-JP"/>
                </w:rPr>
                <w:t>RAN Visible QoE Metric</w:t>
              </w:r>
            </w:ins>
            <w:ins w:id="786" w:author="Ericsson User" w:date="2021-12-18T12:13:00Z">
              <w:r w:rsidR="00273830">
                <w:rPr>
                  <w:rFonts w:eastAsia="SimSun" w:cs="Arial"/>
                  <w:sz w:val="18"/>
                  <w:lang w:eastAsia="ja-JP"/>
                </w:rPr>
                <w:t>s</w:t>
              </w:r>
            </w:ins>
          </w:p>
        </w:tc>
        <w:tc>
          <w:tcPr>
            <w:tcW w:w="1080" w:type="dxa"/>
            <w:tcBorders>
              <w:top w:val="single" w:sz="4" w:space="0" w:color="auto"/>
              <w:left w:val="single" w:sz="4" w:space="0" w:color="auto"/>
              <w:bottom w:val="single" w:sz="4" w:space="0" w:color="auto"/>
              <w:right w:val="single" w:sz="4" w:space="0" w:color="auto"/>
            </w:tcBorders>
          </w:tcPr>
          <w:p w14:paraId="3EC44A3D" w14:textId="77777777" w:rsidR="00B23FDE" w:rsidRPr="003D0C58" w:rsidRDefault="00B23FDE" w:rsidP="006C2BB0">
            <w:pPr>
              <w:keepNext/>
              <w:keepLines/>
              <w:spacing w:after="0"/>
              <w:jc w:val="left"/>
              <w:rPr>
                <w:ins w:id="787" w:author="Ericsson User" w:date="2021-12-18T11:43:00Z"/>
                <w:rFonts w:eastAsia="SimSun" w:cs="Arial"/>
                <w:sz w:val="18"/>
                <w:lang w:eastAsia="ja-JP"/>
              </w:rPr>
            </w:pPr>
            <w:ins w:id="788" w:author="Ericsson User" w:date="2021-12-18T11:43:00Z">
              <w:r w:rsidRPr="003D0C58">
                <w:rPr>
                  <w:rFonts w:eastAsia="SimSun" w:cs="Arial"/>
                  <w:sz w:val="18"/>
                </w:rPr>
                <w:t>O</w:t>
              </w:r>
            </w:ins>
          </w:p>
        </w:tc>
        <w:tc>
          <w:tcPr>
            <w:tcW w:w="900" w:type="dxa"/>
            <w:tcBorders>
              <w:top w:val="single" w:sz="4" w:space="0" w:color="auto"/>
              <w:left w:val="single" w:sz="4" w:space="0" w:color="auto"/>
              <w:bottom w:val="single" w:sz="4" w:space="0" w:color="auto"/>
              <w:right w:val="single" w:sz="4" w:space="0" w:color="auto"/>
            </w:tcBorders>
          </w:tcPr>
          <w:p w14:paraId="0B60D0DE" w14:textId="77777777" w:rsidR="00B23FDE" w:rsidRPr="003D0C58" w:rsidRDefault="00B23FDE" w:rsidP="006C2BB0">
            <w:pPr>
              <w:keepNext/>
              <w:keepLines/>
              <w:spacing w:after="0"/>
              <w:jc w:val="left"/>
              <w:rPr>
                <w:ins w:id="789" w:author="Ericsson User" w:date="2021-12-18T11:43:00Z"/>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66B4DEF5" w14:textId="08E71042" w:rsidR="00B23FDE" w:rsidRPr="003D0C58" w:rsidRDefault="006C2BB0" w:rsidP="006C2BB0">
            <w:pPr>
              <w:keepNext/>
              <w:keepLines/>
              <w:spacing w:after="0"/>
              <w:jc w:val="left"/>
              <w:rPr>
                <w:ins w:id="790" w:author="Ericsson User" w:date="2021-12-18T11:43:00Z"/>
                <w:rFonts w:eastAsia="SimSun" w:cs="Arial"/>
                <w:sz w:val="18"/>
                <w:lang w:eastAsia="ja-JP"/>
              </w:rPr>
            </w:pPr>
            <w:ins w:id="791" w:author="Ericsson User" w:date="2021-12-18T11:48:00Z">
              <w:r>
                <w:rPr>
                  <w:rFonts w:eastAsia="SimSun" w:cs="Arial"/>
                  <w:sz w:val="18"/>
                </w:rPr>
                <w:t>9.3.1.xx5</w:t>
              </w:r>
            </w:ins>
          </w:p>
        </w:tc>
        <w:tc>
          <w:tcPr>
            <w:tcW w:w="2160" w:type="dxa"/>
            <w:tcBorders>
              <w:top w:val="single" w:sz="4" w:space="0" w:color="auto"/>
              <w:left w:val="single" w:sz="4" w:space="0" w:color="auto"/>
              <w:bottom w:val="single" w:sz="4" w:space="0" w:color="auto"/>
              <w:right w:val="single" w:sz="4" w:space="0" w:color="auto"/>
            </w:tcBorders>
          </w:tcPr>
          <w:p w14:paraId="43DA52A4" w14:textId="4385FA12" w:rsidR="00B23FDE" w:rsidRPr="003D0C58" w:rsidRDefault="00B23FDE" w:rsidP="00AC55B0">
            <w:pPr>
              <w:keepNext/>
              <w:keepLines/>
              <w:spacing w:after="0"/>
              <w:jc w:val="left"/>
              <w:rPr>
                <w:ins w:id="792" w:author="Ericsson User" w:date="2021-12-18T11:43:00Z"/>
                <w:rFonts w:eastAsia="SimSun" w:cs="Arial"/>
                <w:bCs/>
                <w:sz w:val="18"/>
              </w:rPr>
            </w:pPr>
            <w:ins w:id="793" w:author="Ericsson User" w:date="2021-12-18T11:43:00Z">
              <w:r w:rsidRPr="003D0C58">
                <w:rPr>
                  <w:rFonts w:eastAsia="SimSun" w:cs="Arial"/>
                  <w:bCs/>
                  <w:sz w:val="18"/>
                </w:rPr>
                <w:t xml:space="preserve">The IE </w:t>
              </w:r>
              <w:r>
                <w:rPr>
                  <w:rFonts w:eastAsia="SimSun" w:cs="Arial"/>
                  <w:bCs/>
                  <w:sz w:val="18"/>
                </w:rPr>
                <w:t>indicates</w:t>
              </w:r>
              <w:r w:rsidRPr="003D0C58">
                <w:rPr>
                  <w:rFonts w:eastAsia="SimSun" w:cs="Arial"/>
                  <w:bCs/>
                  <w:sz w:val="18"/>
                </w:rPr>
                <w:t xml:space="preserve"> </w:t>
              </w:r>
            </w:ins>
            <w:ins w:id="794" w:author="Ericsson User" w:date="2021-12-18T11:50:00Z">
              <w:r w:rsidR="00AC55B0">
                <w:rPr>
                  <w:rFonts w:eastAsia="SimSun" w:cs="Arial"/>
                  <w:bCs/>
                  <w:sz w:val="18"/>
                </w:rPr>
                <w:t>the</w:t>
              </w:r>
              <w:r w:rsidR="00A1180A">
                <w:rPr>
                  <w:rFonts w:eastAsia="SimSun" w:cs="Arial"/>
                  <w:bCs/>
                  <w:sz w:val="18"/>
                </w:rPr>
                <w:t xml:space="preserve"> </w:t>
              </w:r>
              <w:r w:rsidR="00A1180A" w:rsidRPr="003D0C58">
                <w:rPr>
                  <w:rFonts w:eastAsia="SimSun" w:cs="Arial"/>
                  <w:bCs/>
                  <w:sz w:val="18"/>
                </w:rPr>
                <w:t>RAN visible QoE</w:t>
              </w:r>
              <w:r w:rsidR="00AC55B0">
                <w:rPr>
                  <w:rFonts w:eastAsia="SimSun" w:cs="Arial"/>
                  <w:bCs/>
                  <w:sz w:val="18"/>
                </w:rPr>
                <w:t xml:space="preserve"> metrics that are available to</w:t>
              </w:r>
            </w:ins>
            <w:ins w:id="795" w:author="Ericsson User" w:date="2021-12-18T11:43:00Z">
              <w:r w:rsidRPr="003D0C58">
                <w:rPr>
                  <w:rFonts w:eastAsia="SimSun" w:cs="Arial"/>
                  <w:bCs/>
                  <w:sz w:val="18"/>
                </w:rPr>
                <w:t xml:space="preserve"> be collected by NG-RAN from</w:t>
              </w:r>
            </w:ins>
            <w:ins w:id="796" w:author="Ericsson User" w:date="2021-12-18T11:51:00Z">
              <w:r w:rsidR="00CB373D">
                <w:rPr>
                  <w:rFonts w:eastAsia="SimSun" w:cs="Arial"/>
                  <w:bCs/>
                  <w:sz w:val="18"/>
                </w:rPr>
                <w:t xml:space="preserve"> the</w:t>
              </w:r>
            </w:ins>
            <w:ins w:id="797" w:author="Ericsson User" w:date="2021-12-18T11:43:00Z">
              <w:r w:rsidRPr="003D0C58">
                <w:rPr>
                  <w:rFonts w:eastAsia="SimSun" w:cs="Arial"/>
                  <w:bCs/>
                  <w:sz w:val="18"/>
                </w:rPr>
                <w:t xml:space="preserve"> UE, for DASH streaming and VR service types.</w:t>
              </w:r>
            </w:ins>
          </w:p>
        </w:tc>
        <w:tc>
          <w:tcPr>
            <w:tcW w:w="1080" w:type="dxa"/>
            <w:tcBorders>
              <w:top w:val="single" w:sz="4" w:space="0" w:color="auto"/>
              <w:left w:val="single" w:sz="4" w:space="0" w:color="auto"/>
              <w:bottom w:val="single" w:sz="4" w:space="0" w:color="auto"/>
              <w:right w:val="single" w:sz="4" w:space="0" w:color="auto"/>
            </w:tcBorders>
          </w:tcPr>
          <w:p w14:paraId="29A13E2A" w14:textId="77777777" w:rsidR="00B23FDE" w:rsidRPr="003D0C58" w:rsidRDefault="00B23FDE" w:rsidP="00B23FDE">
            <w:pPr>
              <w:keepNext/>
              <w:keepLines/>
              <w:spacing w:after="0"/>
              <w:jc w:val="center"/>
              <w:rPr>
                <w:ins w:id="798" w:author="Ericsson User" w:date="2021-12-18T11:43:00Z"/>
                <w:rFonts w:eastAsia="SimSun" w:cs="Arial"/>
                <w:bCs/>
                <w:sz w:val="18"/>
              </w:rPr>
            </w:pPr>
            <w:ins w:id="799" w:author="Ericsson User" w:date="2021-12-18T11:43:00Z">
              <w:r w:rsidRPr="003D0C58">
                <w:rPr>
                  <w:rFonts w:eastAsia="SimSun" w:cs="Arial"/>
                  <w:sz w:val="18"/>
                </w:rPr>
                <w:t>-</w:t>
              </w:r>
            </w:ins>
          </w:p>
        </w:tc>
        <w:tc>
          <w:tcPr>
            <w:tcW w:w="837" w:type="dxa"/>
            <w:tcBorders>
              <w:top w:val="single" w:sz="4" w:space="0" w:color="auto"/>
              <w:left w:val="single" w:sz="4" w:space="0" w:color="auto"/>
              <w:bottom w:val="single" w:sz="4" w:space="0" w:color="auto"/>
              <w:right w:val="single" w:sz="4" w:space="0" w:color="auto"/>
            </w:tcBorders>
          </w:tcPr>
          <w:p w14:paraId="29DA89E8" w14:textId="77777777" w:rsidR="00B23FDE" w:rsidRPr="003D0C58" w:rsidRDefault="00B23FDE" w:rsidP="00B23FDE">
            <w:pPr>
              <w:keepNext/>
              <w:keepLines/>
              <w:spacing w:after="0"/>
              <w:jc w:val="center"/>
              <w:rPr>
                <w:ins w:id="800" w:author="Ericsson User" w:date="2021-12-18T11:43:00Z"/>
                <w:rFonts w:eastAsia="SimSun" w:cs="Arial"/>
                <w:bCs/>
                <w:sz w:val="18"/>
              </w:rPr>
            </w:pPr>
            <w:ins w:id="801" w:author="Ericsson User" w:date="2021-12-18T11:43:00Z">
              <w:r w:rsidRPr="003D0C58">
                <w:rPr>
                  <w:rFonts w:eastAsia="SimSun" w:cs="Arial"/>
                  <w:sz w:val="18"/>
                </w:rPr>
                <w:t>-</w:t>
              </w:r>
            </w:ins>
          </w:p>
        </w:tc>
      </w:tr>
      <w:tr w:rsidR="003F2EC9" w:rsidRPr="004E3D73" w14:paraId="0426D2A6" w14:textId="77777777" w:rsidTr="002E52B8">
        <w:trPr>
          <w:ins w:id="802" w:author="Ericsson User" w:date="2021-12-20T14:42:00Z"/>
        </w:trPr>
        <w:tc>
          <w:tcPr>
            <w:tcW w:w="2508" w:type="dxa"/>
            <w:tcBorders>
              <w:top w:val="single" w:sz="4" w:space="0" w:color="auto"/>
              <w:left w:val="single" w:sz="4" w:space="0" w:color="auto"/>
              <w:bottom w:val="single" w:sz="4" w:space="0" w:color="auto"/>
              <w:right w:val="single" w:sz="4" w:space="0" w:color="auto"/>
            </w:tcBorders>
          </w:tcPr>
          <w:p w14:paraId="10B047A3" w14:textId="6081C9BC" w:rsidR="003F2EC9" w:rsidRPr="00D41D82" w:rsidRDefault="003F2EC9" w:rsidP="006C2BB0">
            <w:pPr>
              <w:keepNext/>
              <w:keepLines/>
              <w:spacing w:after="0"/>
              <w:jc w:val="left"/>
              <w:rPr>
                <w:ins w:id="803" w:author="Ericsson User" w:date="2021-12-20T14:42:00Z"/>
                <w:rFonts w:eastAsia="SimSun" w:cs="Arial"/>
                <w:sz w:val="18"/>
                <w:lang w:eastAsia="ja-JP"/>
              </w:rPr>
            </w:pPr>
            <w:ins w:id="804" w:author="Ericsson User" w:date="2021-12-20T14:42:00Z">
              <w:r>
                <w:rPr>
                  <w:rFonts w:eastAsia="SimSun" w:cs="Arial"/>
                  <w:sz w:val="18"/>
                  <w:lang w:eastAsia="ja-JP"/>
                </w:rPr>
                <w:t>Post-Handover Report Required</w:t>
              </w:r>
            </w:ins>
          </w:p>
        </w:tc>
        <w:tc>
          <w:tcPr>
            <w:tcW w:w="1080" w:type="dxa"/>
            <w:tcBorders>
              <w:top w:val="single" w:sz="4" w:space="0" w:color="auto"/>
              <w:left w:val="single" w:sz="4" w:space="0" w:color="auto"/>
              <w:bottom w:val="single" w:sz="4" w:space="0" w:color="auto"/>
              <w:right w:val="single" w:sz="4" w:space="0" w:color="auto"/>
            </w:tcBorders>
          </w:tcPr>
          <w:p w14:paraId="55B8E6E5" w14:textId="41CD3D79" w:rsidR="003F2EC9" w:rsidRPr="003D0C58" w:rsidRDefault="003F2EC9" w:rsidP="006C2BB0">
            <w:pPr>
              <w:keepNext/>
              <w:keepLines/>
              <w:spacing w:after="0"/>
              <w:jc w:val="left"/>
              <w:rPr>
                <w:ins w:id="805" w:author="Ericsson User" w:date="2021-12-20T14:42:00Z"/>
                <w:rFonts w:eastAsia="SimSun" w:cs="Arial"/>
                <w:sz w:val="18"/>
              </w:rPr>
            </w:pPr>
            <w:ins w:id="806" w:author="Ericsson User" w:date="2021-12-20T14:42:00Z">
              <w:r>
                <w:rPr>
                  <w:rFonts w:eastAsia="SimSun" w:cs="Arial"/>
                  <w:sz w:val="18"/>
                </w:rPr>
                <w:t>O</w:t>
              </w:r>
            </w:ins>
          </w:p>
        </w:tc>
        <w:tc>
          <w:tcPr>
            <w:tcW w:w="900" w:type="dxa"/>
            <w:tcBorders>
              <w:top w:val="single" w:sz="4" w:space="0" w:color="auto"/>
              <w:left w:val="single" w:sz="4" w:space="0" w:color="auto"/>
              <w:bottom w:val="single" w:sz="4" w:space="0" w:color="auto"/>
              <w:right w:val="single" w:sz="4" w:space="0" w:color="auto"/>
            </w:tcBorders>
          </w:tcPr>
          <w:p w14:paraId="317EBF40" w14:textId="77777777" w:rsidR="003F2EC9" w:rsidRPr="003D0C58" w:rsidRDefault="003F2EC9" w:rsidP="006C2BB0">
            <w:pPr>
              <w:keepNext/>
              <w:keepLines/>
              <w:spacing w:after="0"/>
              <w:jc w:val="left"/>
              <w:rPr>
                <w:ins w:id="807" w:author="Ericsson User" w:date="2021-12-20T14:42:00Z"/>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72C7B200" w14:textId="77777777" w:rsidR="003F2EC9" w:rsidRPr="004E3D73" w:rsidRDefault="003F2EC9" w:rsidP="003F2EC9">
            <w:pPr>
              <w:keepNext/>
              <w:keepLines/>
              <w:spacing w:after="0"/>
              <w:jc w:val="left"/>
              <w:rPr>
                <w:ins w:id="808" w:author="Ericsson User" w:date="2021-12-20T14:43:00Z"/>
                <w:rFonts w:eastAsia="SimSun" w:cs="Arial"/>
                <w:sz w:val="18"/>
              </w:rPr>
            </w:pPr>
            <w:ins w:id="809" w:author="Ericsson User" w:date="2021-12-20T14:43:00Z">
              <w:r w:rsidRPr="004E3D73">
                <w:rPr>
                  <w:rFonts w:eastAsia="SimSun" w:cs="Arial"/>
                  <w:sz w:val="18"/>
                </w:rPr>
                <w:t>ENUMERATED</w:t>
              </w:r>
            </w:ins>
          </w:p>
          <w:p w14:paraId="667BCED8" w14:textId="72049751" w:rsidR="003F2EC9" w:rsidRDefault="003F2EC9" w:rsidP="003F2EC9">
            <w:pPr>
              <w:keepNext/>
              <w:keepLines/>
              <w:spacing w:after="0"/>
              <w:jc w:val="left"/>
              <w:rPr>
                <w:ins w:id="810" w:author="Ericsson User" w:date="2021-12-20T14:42:00Z"/>
                <w:rFonts w:eastAsia="SimSun" w:cs="Arial"/>
                <w:sz w:val="18"/>
              </w:rPr>
            </w:pPr>
            <w:ins w:id="811" w:author="Ericsson User" w:date="2021-12-20T14:43:00Z">
              <w:r w:rsidRPr="004E3D73">
                <w:rPr>
                  <w:rFonts w:eastAsia="SimSun" w:cs="Arial"/>
                  <w:sz w:val="18"/>
                </w:rPr>
                <w:t>(</w:t>
              </w:r>
              <w:r>
                <w:rPr>
                  <w:rFonts w:eastAsia="SimSun" w:cs="Arial"/>
                  <w:sz w:val="18"/>
                </w:rPr>
                <w:t>true</w:t>
              </w:r>
              <w:r w:rsidRPr="004E3D73">
                <w:rPr>
                  <w:rFonts w:eastAsia="SimSun" w:cs="Arial"/>
                  <w:sz w:val="18"/>
                </w:rPr>
                <w:t>, ...)</w:t>
              </w:r>
            </w:ins>
          </w:p>
        </w:tc>
        <w:tc>
          <w:tcPr>
            <w:tcW w:w="2160" w:type="dxa"/>
            <w:tcBorders>
              <w:top w:val="single" w:sz="4" w:space="0" w:color="auto"/>
              <w:left w:val="single" w:sz="4" w:space="0" w:color="auto"/>
              <w:bottom w:val="single" w:sz="4" w:space="0" w:color="auto"/>
              <w:right w:val="single" w:sz="4" w:space="0" w:color="auto"/>
            </w:tcBorders>
          </w:tcPr>
          <w:p w14:paraId="36BB1115" w14:textId="35454065" w:rsidR="003F2EC9" w:rsidRPr="003D0C58" w:rsidRDefault="003F2EC9" w:rsidP="00AC55B0">
            <w:pPr>
              <w:keepNext/>
              <w:keepLines/>
              <w:spacing w:after="0"/>
              <w:jc w:val="left"/>
              <w:rPr>
                <w:ins w:id="812" w:author="Ericsson User" w:date="2021-12-20T14:42:00Z"/>
                <w:rFonts w:eastAsia="SimSun" w:cs="Arial"/>
                <w:bCs/>
                <w:sz w:val="18"/>
              </w:rPr>
            </w:pPr>
            <w:ins w:id="813" w:author="Ericsson User" w:date="2021-12-20T14:43:00Z">
              <w:r>
                <w:rPr>
                  <w:rFonts w:eastAsia="SimSun" w:cs="Arial"/>
                  <w:bCs/>
                  <w:sz w:val="18"/>
                </w:rPr>
                <w:t xml:space="preserve">Indicates whether the target node should forward back to the source the first RAN visible QoE report received from the </w:t>
              </w:r>
            </w:ins>
            <w:ins w:id="814" w:author="Ericsson User" w:date="2021-12-20T14:44:00Z">
              <w:r w:rsidR="00F115BD">
                <w:rPr>
                  <w:rFonts w:eastAsia="SimSun" w:cs="Arial"/>
                  <w:bCs/>
                  <w:sz w:val="18"/>
                </w:rPr>
                <w:t>UE.</w:t>
              </w:r>
            </w:ins>
          </w:p>
        </w:tc>
        <w:tc>
          <w:tcPr>
            <w:tcW w:w="1080" w:type="dxa"/>
            <w:tcBorders>
              <w:top w:val="single" w:sz="4" w:space="0" w:color="auto"/>
              <w:left w:val="single" w:sz="4" w:space="0" w:color="auto"/>
              <w:bottom w:val="single" w:sz="4" w:space="0" w:color="auto"/>
              <w:right w:val="single" w:sz="4" w:space="0" w:color="auto"/>
            </w:tcBorders>
          </w:tcPr>
          <w:p w14:paraId="418B1996" w14:textId="79BC33DA" w:rsidR="003F2EC9" w:rsidRPr="003D0C58" w:rsidRDefault="003F2EC9" w:rsidP="00B23FDE">
            <w:pPr>
              <w:keepNext/>
              <w:keepLines/>
              <w:spacing w:after="0"/>
              <w:jc w:val="center"/>
              <w:rPr>
                <w:ins w:id="815" w:author="Ericsson User" w:date="2021-12-20T14:42:00Z"/>
                <w:rFonts w:eastAsia="SimSun" w:cs="Arial"/>
                <w:sz w:val="18"/>
              </w:rPr>
            </w:pPr>
            <w:ins w:id="816" w:author="Ericsson User" w:date="2021-12-20T14:42:00Z">
              <w:r>
                <w:rPr>
                  <w:rFonts w:eastAsia="SimSun" w:cs="Arial"/>
                  <w:sz w:val="18"/>
                </w:rPr>
                <w:t>-</w:t>
              </w:r>
            </w:ins>
          </w:p>
        </w:tc>
        <w:tc>
          <w:tcPr>
            <w:tcW w:w="837" w:type="dxa"/>
            <w:tcBorders>
              <w:top w:val="single" w:sz="4" w:space="0" w:color="auto"/>
              <w:left w:val="single" w:sz="4" w:space="0" w:color="auto"/>
              <w:bottom w:val="single" w:sz="4" w:space="0" w:color="auto"/>
              <w:right w:val="single" w:sz="4" w:space="0" w:color="auto"/>
            </w:tcBorders>
          </w:tcPr>
          <w:p w14:paraId="106169DC" w14:textId="441E3DC9" w:rsidR="003F2EC9" w:rsidRPr="003D0C58" w:rsidRDefault="003F2EC9" w:rsidP="00B23FDE">
            <w:pPr>
              <w:keepNext/>
              <w:keepLines/>
              <w:spacing w:after="0"/>
              <w:jc w:val="center"/>
              <w:rPr>
                <w:ins w:id="817" w:author="Ericsson User" w:date="2021-12-20T14:42:00Z"/>
                <w:rFonts w:eastAsia="SimSun" w:cs="Arial"/>
                <w:sz w:val="18"/>
              </w:rPr>
            </w:pPr>
            <w:ins w:id="818" w:author="Ericsson User" w:date="2021-12-20T14:42:00Z">
              <w:r>
                <w:rPr>
                  <w:rFonts w:eastAsia="SimSun" w:cs="Arial"/>
                  <w:sz w:val="18"/>
                </w:rPr>
                <w:t>-</w:t>
              </w:r>
            </w:ins>
          </w:p>
        </w:tc>
      </w:tr>
    </w:tbl>
    <w:p w14:paraId="38946C77" w14:textId="2039F32E" w:rsidR="00F73C10" w:rsidRDefault="00F73C10" w:rsidP="00F73C10">
      <w:pPr>
        <w:rPr>
          <w:rFonts w:eastAsia="SimSun"/>
          <w:sz w:val="16"/>
          <w:szCs w:val="16"/>
          <w:lang w:eastAsia="ko-KR"/>
        </w:rPr>
      </w:pPr>
    </w:p>
    <w:p w14:paraId="6E4C179C" w14:textId="40BF47E4" w:rsidR="00F115BD" w:rsidRDefault="00F115BD" w:rsidP="00F115BD">
      <w:pPr>
        <w:jc w:val="center"/>
      </w:pPr>
      <w:r>
        <w:rPr>
          <w:highlight w:val="yellow"/>
        </w:rPr>
        <w:lastRenderedPageBreak/>
        <w:t>-------------------------------------------End of changes-------------------------------------------</w:t>
      </w:r>
    </w:p>
    <w:sectPr w:rsidR="00F115BD" w:rsidSect="00A3231D">
      <w:headerReference w:type="even" r:id="rId25"/>
      <w:footerReference w:type="default" r:id="rId26"/>
      <w:footnotePr>
        <w:numRestart w:val="eachSect"/>
      </w:footnotePr>
      <w:pgSz w:w="11907" w:h="16840" w:code="9"/>
      <w:pgMar w:top="1134" w:right="1134" w:bottom="108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169E5C" w14:textId="77777777" w:rsidR="00741F5E" w:rsidRDefault="00741F5E">
      <w:pPr>
        <w:spacing w:after="0"/>
      </w:pPr>
      <w:r>
        <w:separator/>
      </w:r>
    </w:p>
  </w:endnote>
  <w:endnote w:type="continuationSeparator" w:id="0">
    <w:p w14:paraId="13895614" w14:textId="77777777" w:rsidR="00741F5E" w:rsidRDefault="00741F5E">
      <w:pPr>
        <w:spacing w:after="0"/>
      </w:pPr>
      <w:r>
        <w:continuationSeparator/>
      </w:r>
    </w:p>
  </w:endnote>
  <w:endnote w:type="continuationNotice" w:id="1">
    <w:p w14:paraId="2A6A7163" w14:textId="77777777" w:rsidR="00741F5E" w:rsidRDefault="00741F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Times">
    <w:altName w:val="Times New Roman"/>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643118918"/>
      <w:docPartObj>
        <w:docPartGallery w:val="Page Numbers (Bottom of Page)"/>
        <w:docPartUnique/>
      </w:docPartObj>
    </w:sdtPr>
    <w:sdtEndPr>
      <w:rPr>
        <w:noProof/>
      </w:rPr>
    </w:sdtEndPr>
    <w:sdtContent>
      <w:p w14:paraId="1C73E223" w14:textId="1D58A59B" w:rsidR="004037AD" w:rsidRDefault="004037AD">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4037AD" w:rsidRDefault="004037AD"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B07530" w14:textId="77777777" w:rsidR="00741F5E" w:rsidRDefault="00741F5E">
      <w:pPr>
        <w:spacing w:after="0"/>
      </w:pPr>
      <w:r>
        <w:separator/>
      </w:r>
    </w:p>
  </w:footnote>
  <w:footnote w:type="continuationSeparator" w:id="0">
    <w:p w14:paraId="7CE9C24A" w14:textId="77777777" w:rsidR="00741F5E" w:rsidRDefault="00741F5E">
      <w:pPr>
        <w:spacing w:after="0"/>
      </w:pPr>
      <w:r>
        <w:continuationSeparator/>
      </w:r>
    </w:p>
  </w:footnote>
  <w:footnote w:type="continuationNotice" w:id="1">
    <w:p w14:paraId="6CB8A241" w14:textId="77777777" w:rsidR="00741F5E" w:rsidRDefault="00741F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55E5F" w14:textId="77777777" w:rsidR="004037AD" w:rsidRDefault="004037A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D19E6"/>
    <w:multiLevelType w:val="hybridMultilevel"/>
    <w:tmpl w:val="63D08EBE"/>
    <w:lvl w:ilvl="0" w:tplc="C5BA04AE">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552047"/>
    <w:multiLevelType w:val="multilevel"/>
    <w:tmpl w:val="18B6449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26"/>
        </w:tabs>
        <w:ind w:left="28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7B0CF9"/>
    <w:multiLevelType w:val="hybridMultilevel"/>
    <w:tmpl w:val="CBB80F50"/>
    <w:lvl w:ilvl="0" w:tplc="CF6ABAF0">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3A15FC"/>
    <w:multiLevelType w:val="hybridMultilevel"/>
    <w:tmpl w:val="3A540F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7A4429A"/>
    <w:multiLevelType w:val="multilevel"/>
    <w:tmpl w:val="7EB0B20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0ABB6289"/>
    <w:multiLevelType w:val="hybridMultilevel"/>
    <w:tmpl w:val="2500DD48"/>
    <w:lvl w:ilvl="0" w:tplc="0A4EC344">
      <w:start w:val="13"/>
      <w:numFmt w:val="bullet"/>
      <w:lvlText w:val="-"/>
      <w:lvlJc w:val="left"/>
      <w:pPr>
        <w:ind w:left="720" w:hanging="360"/>
      </w:pPr>
      <w:rPr>
        <w:rFonts w:ascii="Calibri" w:eastAsia="Times New Roman" w:hAnsi="Calibri" w:cs="Calibri"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9"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0" w15:restartNumberingAfterBreak="0">
    <w:nsid w:val="124B7681"/>
    <w:multiLevelType w:val="hybridMultilevel"/>
    <w:tmpl w:val="2B362B2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6D0C5D"/>
    <w:multiLevelType w:val="hybridMultilevel"/>
    <w:tmpl w:val="D0A4D936"/>
    <w:lvl w:ilvl="0" w:tplc="76306F54">
      <w:start w:val="1"/>
      <w:numFmt w:val="bullet"/>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2" w15:restartNumberingAfterBreak="0">
    <w:nsid w:val="13A26694"/>
    <w:multiLevelType w:val="hybridMultilevel"/>
    <w:tmpl w:val="F32A51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6126F51"/>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1A86F7C"/>
    <w:multiLevelType w:val="hybridMultilevel"/>
    <w:tmpl w:val="7E5C36B0"/>
    <w:lvl w:ilvl="0" w:tplc="716A6BAE">
      <w:start w:val="202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7" w15:restartNumberingAfterBreak="0">
    <w:nsid w:val="2CDF2DA0"/>
    <w:multiLevelType w:val="hybridMultilevel"/>
    <w:tmpl w:val="1CBE1D72"/>
    <w:lvl w:ilvl="0" w:tplc="D834EDE6">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DF15E1"/>
    <w:multiLevelType w:val="hybridMultilevel"/>
    <w:tmpl w:val="1A64C9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6A34518"/>
    <w:multiLevelType w:val="hybridMultilevel"/>
    <w:tmpl w:val="FDA66AC4"/>
    <w:lvl w:ilvl="0" w:tplc="724EBEC6">
      <w:start w:val="1"/>
      <w:numFmt w:val="decim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47329C2C"/>
    <w:lvl w:ilvl="0" w:tplc="C1CAFD8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77340F"/>
    <w:multiLevelType w:val="hybridMultilevel"/>
    <w:tmpl w:val="7E307A80"/>
    <w:lvl w:ilvl="0" w:tplc="B5946DA8">
      <w:start w:val="1"/>
      <w:numFmt w:val="decimal"/>
      <w:lvlText w:val="Observation %1:"/>
      <w:lvlJc w:val="left"/>
      <w:pPr>
        <w:ind w:left="846"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EA6370D"/>
    <w:multiLevelType w:val="hybridMultilevel"/>
    <w:tmpl w:val="7A382D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FA72236"/>
    <w:multiLevelType w:val="hybridMultilevel"/>
    <w:tmpl w:val="3C3A04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2E22A20"/>
    <w:multiLevelType w:val="hybridMultilevel"/>
    <w:tmpl w:val="8A2A08CE"/>
    <w:lvl w:ilvl="0" w:tplc="E5964662">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46937C8"/>
    <w:multiLevelType w:val="hybridMultilevel"/>
    <w:tmpl w:val="6ADE48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19DA0242"/>
    <w:lvl w:ilvl="0" w:tplc="FF0AC3F2">
      <w:start w:val="1"/>
      <w:numFmt w:val="decimal"/>
      <w:pStyle w:val="Observation"/>
      <w:lvlText w:val="Observation %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991E5A"/>
    <w:multiLevelType w:val="hybridMultilevel"/>
    <w:tmpl w:val="CB62E786"/>
    <w:lvl w:ilvl="0" w:tplc="C21E9018">
      <w:start w:val="1"/>
      <w:numFmt w:val="bullet"/>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3" w15:restartNumberingAfterBreak="0">
    <w:nsid w:val="66D40EA5"/>
    <w:multiLevelType w:val="hybridMultilevel"/>
    <w:tmpl w:val="F078CF22"/>
    <w:lvl w:ilvl="0" w:tplc="C880517A">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EB5776C"/>
    <w:multiLevelType w:val="multilevel"/>
    <w:tmpl w:val="6EB5776C"/>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FD46039"/>
    <w:multiLevelType w:val="hybridMultilevel"/>
    <w:tmpl w:val="88A8F4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5E367BE"/>
    <w:multiLevelType w:val="hybridMultilevel"/>
    <w:tmpl w:val="3EB40822"/>
    <w:lvl w:ilvl="0" w:tplc="041D0001">
      <w:start w:val="1"/>
      <w:numFmt w:val="bullet"/>
      <w:lvlText w:val=""/>
      <w:lvlJc w:val="left"/>
      <w:pPr>
        <w:ind w:left="766" w:hanging="360"/>
      </w:pPr>
      <w:rPr>
        <w:rFonts w:ascii="Symbol" w:hAnsi="Symbol" w:hint="default"/>
      </w:rPr>
    </w:lvl>
    <w:lvl w:ilvl="1" w:tplc="041D0003">
      <w:start w:val="1"/>
      <w:numFmt w:val="bullet"/>
      <w:lvlText w:val="o"/>
      <w:lvlJc w:val="left"/>
      <w:pPr>
        <w:ind w:left="1486" w:hanging="360"/>
      </w:pPr>
      <w:rPr>
        <w:rFonts w:ascii="Courier New" w:hAnsi="Courier New" w:cs="Courier New" w:hint="default"/>
      </w:rPr>
    </w:lvl>
    <w:lvl w:ilvl="2" w:tplc="041D0005" w:tentative="1">
      <w:start w:val="1"/>
      <w:numFmt w:val="bullet"/>
      <w:lvlText w:val=""/>
      <w:lvlJc w:val="left"/>
      <w:pPr>
        <w:ind w:left="2206" w:hanging="360"/>
      </w:pPr>
      <w:rPr>
        <w:rFonts w:ascii="Wingdings" w:hAnsi="Wingdings" w:hint="default"/>
      </w:rPr>
    </w:lvl>
    <w:lvl w:ilvl="3" w:tplc="041D0001" w:tentative="1">
      <w:start w:val="1"/>
      <w:numFmt w:val="bullet"/>
      <w:lvlText w:val=""/>
      <w:lvlJc w:val="left"/>
      <w:pPr>
        <w:ind w:left="2926" w:hanging="360"/>
      </w:pPr>
      <w:rPr>
        <w:rFonts w:ascii="Symbol" w:hAnsi="Symbol" w:hint="default"/>
      </w:rPr>
    </w:lvl>
    <w:lvl w:ilvl="4" w:tplc="041D0003" w:tentative="1">
      <w:start w:val="1"/>
      <w:numFmt w:val="bullet"/>
      <w:lvlText w:val="o"/>
      <w:lvlJc w:val="left"/>
      <w:pPr>
        <w:ind w:left="3646" w:hanging="360"/>
      </w:pPr>
      <w:rPr>
        <w:rFonts w:ascii="Courier New" w:hAnsi="Courier New" w:cs="Courier New" w:hint="default"/>
      </w:rPr>
    </w:lvl>
    <w:lvl w:ilvl="5" w:tplc="041D0005" w:tentative="1">
      <w:start w:val="1"/>
      <w:numFmt w:val="bullet"/>
      <w:lvlText w:val=""/>
      <w:lvlJc w:val="left"/>
      <w:pPr>
        <w:ind w:left="4366" w:hanging="360"/>
      </w:pPr>
      <w:rPr>
        <w:rFonts w:ascii="Wingdings" w:hAnsi="Wingdings" w:hint="default"/>
      </w:rPr>
    </w:lvl>
    <w:lvl w:ilvl="6" w:tplc="041D0001" w:tentative="1">
      <w:start w:val="1"/>
      <w:numFmt w:val="bullet"/>
      <w:lvlText w:val=""/>
      <w:lvlJc w:val="left"/>
      <w:pPr>
        <w:ind w:left="5086" w:hanging="360"/>
      </w:pPr>
      <w:rPr>
        <w:rFonts w:ascii="Symbol" w:hAnsi="Symbol" w:hint="default"/>
      </w:rPr>
    </w:lvl>
    <w:lvl w:ilvl="7" w:tplc="041D0003" w:tentative="1">
      <w:start w:val="1"/>
      <w:numFmt w:val="bullet"/>
      <w:lvlText w:val="o"/>
      <w:lvlJc w:val="left"/>
      <w:pPr>
        <w:ind w:left="5806" w:hanging="360"/>
      </w:pPr>
      <w:rPr>
        <w:rFonts w:ascii="Courier New" w:hAnsi="Courier New" w:cs="Courier New" w:hint="default"/>
      </w:rPr>
    </w:lvl>
    <w:lvl w:ilvl="8" w:tplc="041D0005" w:tentative="1">
      <w:start w:val="1"/>
      <w:numFmt w:val="bullet"/>
      <w:lvlText w:val=""/>
      <w:lvlJc w:val="left"/>
      <w:pPr>
        <w:ind w:left="6526" w:hanging="360"/>
      </w:pPr>
      <w:rPr>
        <w:rFonts w:ascii="Wingdings" w:hAnsi="Wingdings" w:hint="default"/>
      </w:rPr>
    </w:lvl>
  </w:abstractNum>
  <w:abstractNum w:abstractNumId="38" w15:restartNumberingAfterBreak="0">
    <w:nsid w:val="7DB6008C"/>
    <w:multiLevelType w:val="hybridMultilevel"/>
    <w:tmpl w:val="E54655AE"/>
    <w:lvl w:ilvl="0" w:tplc="B4722C1E">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5549C1"/>
    <w:multiLevelType w:val="hybridMultilevel"/>
    <w:tmpl w:val="81F87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28"/>
  </w:num>
  <w:num w:numId="3">
    <w:abstractNumId w:val="21"/>
  </w:num>
  <w:num w:numId="4">
    <w:abstractNumId w:val="30"/>
  </w:num>
  <w:num w:numId="5">
    <w:abstractNumId w:val="35"/>
  </w:num>
  <w:num w:numId="6">
    <w:abstractNumId w:val="7"/>
  </w:num>
  <w:num w:numId="7">
    <w:abstractNumId w:val="4"/>
  </w:num>
  <w:num w:numId="8">
    <w:abstractNumId w:val="24"/>
  </w:num>
  <w:num w:numId="9">
    <w:abstractNumId w:val="37"/>
  </w:num>
  <w:num w:numId="10">
    <w:abstractNumId w:val="23"/>
  </w:num>
  <w:num w:numId="11">
    <w:abstractNumId w:val="18"/>
  </w:num>
  <w:num w:numId="1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25"/>
  </w:num>
  <w:num w:numId="15">
    <w:abstractNumId w:val="15"/>
  </w:num>
  <w:num w:numId="16">
    <w:abstractNumId w:val="39"/>
  </w:num>
  <w:num w:numId="17">
    <w:abstractNumId w:val="9"/>
  </w:num>
  <w:num w:numId="18">
    <w:abstractNumId w:val="8"/>
  </w:num>
  <w:num w:numId="19">
    <w:abstractNumId w:val="41"/>
  </w:num>
  <w:num w:numId="20">
    <w:abstractNumId w:val="32"/>
  </w:num>
  <w:num w:numId="21">
    <w:abstractNumId w:val="6"/>
  </w:num>
  <w:num w:numId="22">
    <w:abstractNumId w:val="11"/>
  </w:num>
  <w:num w:numId="23">
    <w:abstractNumId w:val="27"/>
  </w:num>
  <w:num w:numId="24">
    <w:abstractNumId w:val="16"/>
  </w:num>
  <w:num w:numId="25">
    <w:abstractNumId w:val="19"/>
  </w:num>
  <w:num w:numId="26">
    <w:abstractNumId w:val="36"/>
  </w:num>
  <w:num w:numId="27">
    <w:abstractNumId w:val="31"/>
  </w:num>
  <w:num w:numId="28">
    <w:abstractNumId w:val="20"/>
    <w:lvlOverride w:ilvl="0">
      <w:startOverride w:val="1"/>
    </w:lvlOverride>
  </w:num>
  <w:num w:numId="29">
    <w:abstractNumId w:val="22"/>
  </w:num>
  <w:num w:numId="30">
    <w:abstractNumId w:val="33"/>
  </w:num>
  <w:num w:numId="31">
    <w:abstractNumId w:val="29"/>
  </w:num>
  <w:num w:numId="32">
    <w:abstractNumId w:val="14"/>
  </w:num>
  <w:num w:numId="33">
    <w:abstractNumId w:val="13"/>
  </w:num>
  <w:num w:numId="34">
    <w:abstractNumId w:val="17"/>
  </w:num>
  <w:num w:numId="35">
    <w:abstractNumId w:val="1"/>
  </w:num>
  <w:num w:numId="36">
    <w:abstractNumId w:val="3"/>
  </w:num>
  <w:num w:numId="37">
    <w:abstractNumId w:val="34"/>
  </w:num>
  <w:num w:numId="38">
    <w:abstractNumId w:val="10"/>
  </w:num>
  <w:num w:numId="39">
    <w:abstractNumId w:val="38"/>
  </w:num>
  <w:num w:numId="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12"/>
  </w:num>
  <w:num w:numId="42">
    <w:abstractNumId w:val="26"/>
  </w:num>
  <w:num w:numId="43">
    <w:abstractNumId w:val="4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R3-216202">
    <w15:presenceInfo w15:providerId="None" w15:userId="R3-216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31F"/>
    <w:rsid w:val="000009BE"/>
    <w:rsid w:val="00000B68"/>
    <w:rsid w:val="00000D94"/>
    <w:rsid w:val="00001D9F"/>
    <w:rsid w:val="0000257D"/>
    <w:rsid w:val="00002782"/>
    <w:rsid w:val="00002885"/>
    <w:rsid w:val="00002C65"/>
    <w:rsid w:val="00003172"/>
    <w:rsid w:val="000034E5"/>
    <w:rsid w:val="00003C11"/>
    <w:rsid w:val="00004552"/>
    <w:rsid w:val="00004A9F"/>
    <w:rsid w:val="00004AD3"/>
    <w:rsid w:val="00005489"/>
    <w:rsid w:val="00005BC7"/>
    <w:rsid w:val="00006877"/>
    <w:rsid w:val="00006C0C"/>
    <w:rsid w:val="00006DAB"/>
    <w:rsid w:val="000071CD"/>
    <w:rsid w:val="00007711"/>
    <w:rsid w:val="00010607"/>
    <w:rsid w:val="000108B2"/>
    <w:rsid w:val="0001107D"/>
    <w:rsid w:val="00011388"/>
    <w:rsid w:val="000114C1"/>
    <w:rsid w:val="00011672"/>
    <w:rsid w:val="0001173E"/>
    <w:rsid w:val="00011A03"/>
    <w:rsid w:val="00011A2F"/>
    <w:rsid w:val="00011C35"/>
    <w:rsid w:val="00011D06"/>
    <w:rsid w:val="00011D26"/>
    <w:rsid w:val="00011F3C"/>
    <w:rsid w:val="0001271C"/>
    <w:rsid w:val="00012BDB"/>
    <w:rsid w:val="000135CB"/>
    <w:rsid w:val="00013DDF"/>
    <w:rsid w:val="000145E4"/>
    <w:rsid w:val="00014D26"/>
    <w:rsid w:val="00014E15"/>
    <w:rsid w:val="0001558C"/>
    <w:rsid w:val="0001563F"/>
    <w:rsid w:val="00015CE4"/>
    <w:rsid w:val="00017295"/>
    <w:rsid w:val="000175D4"/>
    <w:rsid w:val="00017604"/>
    <w:rsid w:val="00021028"/>
    <w:rsid w:val="0002175C"/>
    <w:rsid w:val="00021AFD"/>
    <w:rsid w:val="00021E13"/>
    <w:rsid w:val="00021FF3"/>
    <w:rsid w:val="00022094"/>
    <w:rsid w:val="00022241"/>
    <w:rsid w:val="0002228F"/>
    <w:rsid w:val="000222DA"/>
    <w:rsid w:val="000226DE"/>
    <w:rsid w:val="00022995"/>
    <w:rsid w:val="00022BD3"/>
    <w:rsid w:val="00022C37"/>
    <w:rsid w:val="000233BA"/>
    <w:rsid w:val="000238C7"/>
    <w:rsid w:val="00023AE0"/>
    <w:rsid w:val="00023F5D"/>
    <w:rsid w:val="0002461F"/>
    <w:rsid w:val="00024A81"/>
    <w:rsid w:val="0002563C"/>
    <w:rsid w:val="00025B97"/>
    <w:rsid w:val="00025C0B"/>
    <w:rsid w:val="00025E8C"/>
    <w:rsid w:val="00026436"/>
    <w:rsid w:val="000268E3"/>
    <w:rsid w:val="00026900"/>
    <w:rsid w:val="00026FFE"/>
    <w:rsid w:val="0002730E"/>
    <w:rsid w:val="00027454"/>
    <w:rsid w:val="00027669"/>
    <w:rsid w:val="00027912"/>
    <w:rsid w:val="00027A7E"/>
    <w:rsid w:val="000303D3"/>
    <w:rsid w:val="000304E4"/>
    <w:rsid w:val="000305CF"/>
    <w:rsid w:val="00030BBF"/>
    <w:rsid w:val="00031799"/>
    <w:rsid w:val="00031859"/>
    <w:rsid w:val="0003197A"/>
    <w:rsid w:val="0003387D"/>
    <w:rsid w:val="00033D0C"/>
    <w:rsid w:val="00034106"/>
    <w:rsid w:val="00034C25"/>
    <w:rsid w:val="00035137"/>
    <w:rsid w:val="0003527D"/>
    <w:rsid w:val="000353D5"/>
    <w:rsid w:val="00035469"/>
    <w:rsid w:val="00035C3A"/>
    <w:rsid w:val="00035DD7"/>
    <w:rsid w:val="00035EBC"/>
    <w:rsid w:val="00035ED7"/>
    <w:rsid w:val="00035F58"/>
    <w:rsid w:val="00036135"/>
    <w:rsid w:val="0003662C"/>
    <w:rsid w:val="00036BE3"/>
    <w:rsid w:val="00036F7A"/>
    <w:rsid w:val="0003723D"/>
    <w:rsid w:val="0003737E"/>
    <w:rsid w:val="000374EE"/>
    <w:rsid w:val="000375DB"/>
    <w:rsid w:val="000377E8"/>
    <w:rsid w:val="00037AF0"/>
    <w:rsid w:val="00040090"/>
    <w:rsid w:val="00040162"/>
    <w:rsid w:val="00040306"/>
    <w:rsid w:val="0004049E"/>
    <w:rsid w:val="00040707"/>
    <w:rsid w:val="00040BD4"/>
    <w:rsid w:val="00040DAE"/>
    <w:rsid w:val="00041933"/>
    <w:rsid w:val="00042A0A"/>
    <w:rsid w:val="00043493"/>
    <w:rsid w:val="00043A89"/>
    <w:rsid w:val="00043B53"/>
    <w:rsid w:val="00043CF1"/>
    <w:rsid w:val="00044CA8"/>
    <w:rsid w:val="00045276"/>
    <w:rsid w:val="00045336"/>
    <w:rsid w:val="0004603B"/>
    <w:rsid w:val="000464CE"/>
    <w:rsid w:val="00046A55"/>
    <w:rsid w:val="00046FD2"/>
    <w:rsid w:val="000474A3"/>
    <w:rsid w:val="00047802"/>
    <w:rsid w:val="000478D4"/>
    <w:rsid w:val="00047A0A"/>
    <w:rsid w:val="00047C8B"/>
    <w:rsid w:val="00047D04"/>
    <w:rsid w:val="00050158"/>
    <w:rsid w:val="000503D6"/>
    <w:rsid w:val="000507EA"/>
    <w:rsid w:val="00050CE0"/>
    <w:rsid w:val="00050DAE"/>
    <w:rsid w:val="00050EC6"/>
    <w:rsid w:val="00051400"/>
    <w:rsid w:val="0005150F"/>
    <w:rsid w:val="00051A63"/>
    <w:rsid w:val="00051C2F"/>
    <w:rsid w:val="00051E63"/>
    <w:rsid w:val="00051F20"/>
    <w:rsid w:val="00052188"/>
    <w:rsid w:val="000524AE"/>
    <w:rsid w:val="00052518"/>
    <w:rsid w:val="000539EB"/>
    <w:rsid w:val="00053AFD"/>
    <w:rsid w:val="00054172"/>
    <w:rsid w:val="00054925"/>
    <w:rsid w:val="00054CA4"/>
    <w:rsid w:val="00054D87"/>
    <w:rsid w:val="0005508E"/>
    <w:rsid w:val="0005511E"/>
    <w:rsid w:val="000552CA"/>
    <w:rsid w:val="00055515"/>
    <w:rsid w:val="00055631"/>
    <w:rsid w:val="00055694"/>
    <w:rsid w:val="000557E4"/>
    <w:rsid w:val="00055909"/>
    <w:rsid w:val="00055FE7"/>
    <w:rsid w:val="000568AA"/>
    <w:rsid w:val="00056CA4"/>
    <w:rsid w:val="00056F4B"/>
    <w:rsid w:val="0005711C"/>
    <w:rsid w:val="000571E0"/>
    <w:rsid w:val="00057725"/>
    <w:rsid w:val="00057EA8"/>
    <w:rsid w:val="00057FC9"/>
    <w:rsid w:val="0006000A"/>
    <w:rsid w:val="0006032B"/>
    <w:rsid w:val="0006049E"/>
    <w:rsid w:val="0006061E"/>
    <w:rsid w:val="00060C47"/>
    <w:rsid w:val="00060C48"/>
    <w:rsid w:val="00060D8A"/>
    <w:rsid w:val="00061278"/>
    <w:rsid w:val="000615B2"/>
    <w:rsid w:val="0006169E"/>
    <w:rsid w:val="00061B84"/>
    <w:rsid w:val="00061F10"/>
    <w:rsid w:val="0006293B"/>
    <w:rsid w:val="00062970"/>
    <w:rsid w:val="00062EEE"/>
    <w:rsid w:val="0006314E"/>
    <w:rsid w:val="000643BC"/>
    <w:rsid w:val="000643FD"/>
    <w:rsid w:val="00064902"/>
    <w:rsid w:val="000649F5"/>
    <w:rsid w:val="00064AC2"/>
    <w:rsid w:val="00064F0A"/>
    <w:rsid w:val="0006642D"/>
    <w:rsid w:val="00066E7B"/>
    <w:rsid w:val="000675F7"/>
    <w:rsid w:val="000676E8"/>
    <w:rsid w:val="000679E8"/>
    <w:rsid w:val="00067C16"/>
    <w:rsid w:val="0007010A"/>
    <w:rsid w:val="00070255"/>
    <w:rsid w:val="000702F3"/>
    <w:rsid w:val="000708C6"/>
    <w:rsid w:val="00070967"/>
    <w:rsid w:val="00070ADB"/>
    <w:rsid w:val="00070ED5"/>
    <w:rsid w:val="0007100B"/>
    <w:rsid w:val="000714CA"/>
    <w:rsid w:val="000714E4"/>
    <w:rsid w:val="0007153C"/>
    <w:rsid w:val="000718E7"/>
    <w:rsid w:val="00071F84"/>
    <w:rsid w:val="00072187"/>
    <w:rsid w:val="0007280C"/>
    <w:rsid w:val="00072CC0"/>
    <w:rsid w:val="000731AC"/>
    <w:rsid w:val="00073290"/>
    <w:rsid w:val="0007378B"/>
    <w:rsid w:val="0007384C"/>
    <w:rsid w:val="000743FF"/>
    <w:rsid w:val="000747FA"/>
    <w:rsid w:val="00075041"/>
    <w:rsid w:val="00075148"/>
    <w:rsid w:val="000754FF"/>
    <w:rsid w:val="00075610"/>
    <w:rsid w:val="00075D1E"/>
    <w:rsid w:val="00076199"/>
    <w:rsid w:val="0007673A"/>
    <w:rsid w:val="0007689B"/>
    <w:rsid w:val="00076AFC"/>
    <w:rsid w:val="000770EF"/>
    <w:rsid w:val="00077610"/>
    <w:rsid w:val="00077DAC"/>
    <w:rsid w:val="00077E1A"/>
    <w:rsid w:val="00080B5B"/>
    <w:rsid w:val="00080C82"/>
    <w:rsid w:val="00080FB5"/>
    <w:rsid w:val="00081260"/>
    <w:rsid w:val="000813A1"/>
    <w:rsid w:val="0008167C"/>
    <w:rsid w:val="00081803"/>
    <w:rsid w:val="00081D9B"/>
    <w:rsid w:val="00082478"/>
    <w:rsid w:val="000825DE"/>
    <w:rsid w:val="000825F1"/>
    <w:rsid w:val="0008280C"/>
    <w:rsid w:val="0008290F"/>
    <w:rsid w:val="00082C71"/>
    <w:rsid w:val="00082D3C"/>
    <w:rsid w:val="000834AF"/>
    <w:rsid w:val="00083679"/>
    <w:rsid w:val="00083A92"/>
    <w:rsid w:val="00083B71"/>
    <w:rsid w:val="00083FF2"/>
    <w:rsid w:val="0008424F"/>
    <w:rsid w:val="000842D2"/>
    <w:rsid w:val="00084A3B"/>
    <w:rsid w:val="00084AA2"/>
    <w:rsid w:val="00084C5D"/>
    <w:rsid w:val="000851B8"/>
    <w:rsid w:val="000853E4"/>
    <w:rsid w:val="00085569"/>
    <w:rsid w:val="00085688"/>
    <w:rsid w:val="00085F37"/>
    <w:rsid w:val="000862CC"/>
    <w:rsid w:val="00086AFC"/>
    <w:rsid w:val="00087599"/>
    <w:rsid w:val="00090338"/>
    <w:rsid w:val="00090CFE"/>
    <w:rsid w:val="00090E9A"/>
    <w:rsid w:val="00090EF0"/>
    <w:rsid w:val="000914C2"/>
    <w:rsid w:val="00091683"/>
    <w:rsid w:val="00091A4B"/>
    <w:rsid w:val="00091D87"/>
    <w:rsid w:val="00091E5A"/>
    <w:rsid w:val="00092167"/>
    <w:rsid w:val="000921BB"/>
    <w:rsid w:val="00092693"/>
    <w:rsid w:val="00092A77"/>
    <w:rsid w:val="00092B3B"/>
    <w:rsid w:val="00092ED8"/>
    <w:rsid w:val="000937FA"/>
    <w:rsid w:val="00093826"/>
    <w:rsid w:val="00093A8B"/>
    <w:rsid w:val="00093AA0"/>
    <w:rsid w:val="00093D80"/>
    <w:rsid w:val="00094313"/>
    <w:rsid w:val="000950A2"/>
    <w:rsid w:val="000950EA"/>
    <w:rsid w:val="000959DB"/>
    <w:rsid w:val="00095FA8"/>
    <w:rsid w:val="00096587"/>
    <w:rsid w:val="000968CB"/>
    <w:rsid w:val="00096B05"/>
    <w:rsid w:val="00096BD6"/>
    <w:rsid w:val="00096D72"/>
    <w:rsid w:val="00096FD7"/>
    <w:rsid w:val="00097E8D"/>
    <w:rsid w:val="00097EE9"/>
    <w:rsid w:val="000A01BF"/>
    <w:rsid w:val="000A05EE"/>
    <w:rsid w:val="000A0A04"/>
    <w:rsid w:val="000A0FD0"/>
    <w:rsid w:val="000A18EE"/>
    <w:rsid w:val="000A1928"/>
    <w:rsid w:val="000A1FDE"/>
    <w:rsid w:val="000A20E0"/>
    <w:rsid w:val="000A223D"/>
    <w:rsid w:val="000A27D7"/>
    <w:rsid w:val="000A292B"/>
    <w:rsid w:val="000A2C2E"/>
    <w:rsid w:val="000A317A"/>
    <w:rsid w:val="000A346B"/>
    <w:rsid w:val="000A3615"/>
    <w:rsid w:val="000A3CF0"/>
    <w:rsid w:val="000A3D71"/>
    <w:rsid w:val="000A3E8F"/>
    <w:rsid w:val="000A4205"/>
    <w:rsid w:val="000A4319"/>
    <w:rsid w:val="000A4C21"/>
    <w:rsid w:val="000A5322"/>
    <w:rsid w:val="000A53E4"/>
    <w:rsid w:val="000A621A"/>
    <w:rsid w:val="000A6397"/>
    <w:rsid w:val="000A6925"/>
    <w:rsid w:val="000A6946"/>
    <w:rsid w:val="000A72CC"/>
    <w:rsid w:val="000A78DA"/>
    <w:rsid w:val="000B0147"/>
    <w:rsid w:val="000B0629"/>
    <w:rsid w:val="000B06F4"/>
    <w:rsid w:val="000B0717"/>
    <w:rsid w:val="000B0EB1"/>
    <w:rsid w:val="000B0F47"/>
    <w:rsid w:val="000B1AE5"/>
    <w:rsid w:val="000B1AFB"/>
    <w:rsid w:val="000B1B37"/>
    <w:rsid w:val="000B1D81"/>
    <w:rsid w:val="000B2481"/>
    <w:rsid w:val="000B2539"/>
    <w:rsid w:val="000B2754"/>
    <w:rsid w:val="000B2F6A"/>
    <w:rsid w:val="000B311C"/>
    <w:rsid w:val="000B31D0"/>
    <w:rsid w:val="000B3B91"/>
    <w:rsid w:val="000B4A39"/>
    <w:rsid w:val="000B4C18"/>
    <w:rsid w:val="000B4DE3"/>
    <w:rsid w:val="000B4F6C"/>
    <w:rsid w:val="000B5FBB"/>
    <w:rsid w:val="000B6897"/>
    <w:rsid w:val="000B6DC0"/>
    <w:rsid w:val="000B7519"/>
    <w:rsid w:val="000B756A"/>
    <w:rsid w:val="000B773C"/>
    <w:rsid w:val="000B7745"/>
    <w:rsid w:val="000B77A9"/>
    <w:rsid w:val="000B7B91"/>
    <w:rsid w:val="000B7C08"/>
    <w:rsid w:val="000B7DB6"/>
    <w:rsid w:val="000C064D"/>
    <w:rsid w:val="000C0686"/>
    <w:rsid w:val="000C090E"/>
    <w:rsid w:val="000C1170"/>
    <w:rsid w:val="000C15C1"/>
    <w:rsid w:val="000C18CF"/>
    <w:rsid w:val="000C2360"/>
    <w:rsid w:val="000C23A3"/>
    <w:rsid w:val="000C23BF"/>
    <w:rsid w:val="000C286B"/>
    <w:rsid w:val="000C2FDF"/>
    <w:rsid w:val="000C369D"/>
    <w:rsid w:val="000C3983"/>
    <w:rsid w:val="000C4026"/>
    <w:rsid w:val="000C4049"/>
    <w:rsid w:val="000C479E"/>
    <w:rsid w:val="000C49C4"/>
    <w:rsid w:val="000C4B33"/>
    <w:rsid w:val="000C54C0"/>
    <w:rsid w:val="000C5797"/>
    <w:rsid w:val="000C5B93"/>
    <w:rsid w:val="000C653B"/>
    <w:rsid w:val="000C6688"/>
    <w:rsid w:val="000C6EC7"/>
    <w:rsid w:val="000C7040"/>
    <w:rsid w:val="000C7419"/>
    <w:rsid w:val="000C779F"/>
    <w:rsid w:val="000D0567"/>
    <w:rsid w:val="000D094E"/>
    <w:rsid w:val="000D1008"/>
    <w:rsid w:val="000D1664"/>
    <w:rsid w:val="000D172E"/>
    <w:rsid w:val="000D1E06"/>
    <w:rsid w:val="000D2CD8"/>
    <w:rsid w:val="000D2D0C"/>
    <w:rsid w:val="000D2F55"/>
    <w:rsid w:val="000D30DD"/>
    <w:rsid w:val="000D34DF"/>
    <w:rsid w:val="000D3E8F"/>
    <w:rsid w:val="000D4636"/>
    <w:rsid w:val="000D4DB9"/>
    <w:rsid w:val="000D527A"/>
    <w:rsid w:val="000D58CE"/>
    <w:rsid w:val="000D60D9"/>
    <w:rsid w:val="000D6145"/>
    <w:rsid w:val="000D61C8"/>
    <w:rsid w:val="000D6382"/>
    <w:rsid w:val="000D6A5C"/>
    <w:rsid w:val="000D6F9D"/>
    <w:rsid w:val="000D7206"/>
    <w:rsid w:val="000D7348"/>
    <w:rsid w:val="000D7E14"/>
    <w:rsid w:val="000E0072"/>
    <w:rsid w:val="000E05DF"/>
    <w:rsid w:val="000E0750"/>
    <w:rsid w:val="000E099E"/>
    <w:rsid w:val="000E1C4B"/>
    <w:rsid w:val="000E28A8"/>
    <w:rsid w:val="000E2ABF"/>
    <w:rsid w:val="000E2F70"/>
    <w:rsid w:val="000E2F7F"/>
    <w:rsid w:val="000E33B7"/>
    <w:rsid w:val="000E3478"/>
    <w:rsid w:val="000E4940"/>
    <w:rsid w:val="000E57AE"/>
    <w:rsid w:val="000E63A7"/>
    <w:rsid w:val="000E64EB"/>
    <w:rsid w:val="000E6685"/>
    <w:rsid w:val="000E677D"/>
    <w:rsid w:val="000E6855"/>
    <w:rsid w:val="000E6C66"/>
    <w:rsid w:val="000E6CC2"/>
    <w:rsid w:val="000E6D44"/>
    <w:rsid w:val="000E7694"/>
    <w:rsid w:val="000E7A53"/>
    <w:rsid w:val="000E7D39"/>
    <w:rsid w:val="000F04F2"/>
    <w:rsid w:val="000F09EE"/>
    <w:rsid w:val="000F0DA6"/>
    <w:rsid w:val="000F0DC9"/>
    <w:rsid w:val="000F12BF"/>
    <w:rsid w:val="000F13E7"/>
    <w:rsid w:val="000F18DA"/>
    <w:rsid w:val="000F1D60"/>
    <w:rsid w:val="000F1E13"/>
    <w:rsid w:val="000F2801"/>
    <w:rsid w:val="000F2D6E"/>
    <w:rsid w:val="000F37B3"/>
    <w:rsid w:val="000F3C58"/>
    <w:rsid w:val="000F4137"/>
    <w:rsid w:val="000F4305"/>
    <w:rsid w:val="000F4578"/>
    <w:rsid w:val="000F45BA"/>
    <w:rsid w:val="000F4C83"/>
    <w:rsid w:val="000F5194"/>
    <w:rsid w:val="000F5424"/>
    <w:rsid w:val="000F5800"/>
    <w:rsid w:val="000F5B5B"/>
    <w:rsid w:val="000F609D"/>
    <w:rsid w:val="000F6249"/>
    <w:rsid w:val="000F6319"/>
    <w:rsid w:val="000F6371"/>
    <w:rsid w:val="000F6A22"/>
    <w:rsid w:val="000F6D61"/>
    <w:rsid w:val="000F715F"/>
    <w:rsid w:val="000F725C"/>
    <w:rsid w:val="000F72F9"/>
    <w:rsid w:val="000F7921"/>
    <w:rsid w:val="000F79EE"/>
    <w:rsid w:val="000F7B1F"/>
    <w:rsid w:val="000F7B64"/>
    <w:rsid w:val="000F7EC0"/>
    <w:rsid w:val="00100069"/>
    <w:rsid w:val="0010011D"/>
    <w:rsid w:val="00100500"/>
    <w:rsid w:val="0010057B"/>
    <w:rsid w:val="00100706"/>
    <w:rsid w:val="0010137F"/>
    <w:rsid w:val="001013E4"/>
    <w:rsid w:val="001014CF"/>
    <w:rsid w:val="00101751"/>
    <w:rsid w:val="00101CD8"/>
    <w:rsid w:val="00101E4B"/>
    <w:rsid w:val="0010256D"/>
    <w:rsid w:val="00102874"/>
    <w:rsid w:val="00102C80"/>
    <w:rsid w:val="0010302A"/>
    <w:rsid w:val="00103335"/>
    <w:rsid w:val="00103694"/>
    <w:rsid w:val="0010379B"/>
    <w:rsid w:val="0010394F"/>
    <w:rsid w:val="00103A9A"/>
    <w:rsid w:val="00103D71"/>
    <w:rsid w:val="00104104"/>
    <w:rsid w:val="0010443B"/>
    <w:rsid w:val="001044A1"/>
    <w:rsid w:val="001045CB"/>
    <w:rsid w:val="00105F87"/>
    <w:rsid w:val="00105FE8"/>
    <w:rsid w:val="00106F12"/>
    <w:rsid w:val="00107006"/>
    <w:rsid w:val="001071F3"/>
    <w:rsid w:val="001077AC"/>
    <w:rsid w:val="00110165"/>
    <w:rsid w:val="00110194"/>
    <w:rsid w:val="00110AC2"/>
    <w:rsid w:val="00110F86"/>
    <w:rsid w:val="00111207"/>
    <w:rsid w:val="00111755"/>
    <w:rsid w:val="00112950"/>
    <w:rsid w:val="00112C26"/>
    <w:rsid w:val="00112D99"/>
    <w:rsid w:val="001144C3"/>
    <w:rsid w:val="001146B3"/>
    <w:rsid w:val="00114849"/>
    <w:rsid w:val="0011494A"/>
    <w:rsid w:val="00114ABC"/>
    <w:rsid w:val="00114F3B"/>
    <w:rsid w:val="001150C8"/>
    <w:rsid w:val="0011520C"/>
    <w:rsid w:val="0011538F"/>
    <w:rsid w:val="00115B4A"/>
    <w:rsid w:val="00115DD2"/>
    <w:rsid w:val="001160AB"/>
    <w:rsid w:val="001167BB"/>
    <w:rsid w:val="0011766A"/>
    <w:rsid w:val="00117B72"/>
    <w:rsid w:val="00117C9D"/>
    <w:rsid w:val="00120067"/>
    <w:rsid w:val="00120771"/>
    <w:rsid w:val="001209C8"/>
    <w:rsid w:val="00120B73"/>
    <w:rsid w:val="00120E42"/>
    <w:rsid w:val="00121391"/>
    <w:rsid w:val="001215D6"/>
    <w:rsid w:val="00121702"/>
    <w:rsid w:val="001218EC"/>
    <w:rsid w:val="00121EF8"/>
    <w:rsid w:val="00122087"/>
    <w:rsid w:val="001221B4"/>
    <w:rsid w:val="001229EE"/>
    <w:rsid w:val="00122CC0"/>
    <w:rsid w:val="00122D72"/>
    <w:rsid w:val="00122DCE"/>
    <w:rsid w:val="00123083"/>
    <w:rsid w:val="00123107"/>
    <w:rsid w:val="001231E5"/>
    <w:rsid w:val="001232BB"/>
    <w:rsid w:val="001239E4"/>
    <w:rsid w:val="0012431D"/>
    <w:rsid w:val="00124862"/>
    <w:rsid w:val="00124D5C"/>
    <w:rsid w:val="001251E0"/>
    <w:rsid w:val="001254B5"/>
    <w:rsid w:val="0012602E"/>
    <w:rsid w:val="00126389"/>
    <w:rsid w:val="00126639"/>
    <w:rsid w:val="001267BA"/>
    <w:rsid w:val="00126D1A"/>
    <w:rsid w:val="00126D53"/>
    <w:rsid w:val="00127072"/>
    <w:rsid w:val="001275AE"/>
    <w:rsid w:val="00127E6D"/>
    <w:rsid w:val="00127FE8"/>
    <w:rsid w:val="00127FFE"/>
    <w:rsid w:val="0013003F"/>
    <w:rsid w:val="0013040F"/>
    <w:rsid w:val="0013048C"/>
    <w:rsid w:val="00130970"/>
    <w:rsid w:val="0013122A"/>
    <w:rsid w:val="0013163E"/>
    <w:rsid w:val="00131AF5"/>
    <w:rsid w:val="00131D6A"/>
    <w:rsid w:val="00131D80"/>
    <w:rsid w:val="0013224C"/>
    <w:rsid w:val="001322DB"/>
    <w:rsid w:val="00133036"/>
    <w:rsid w:val="00134549"/>
    <w:rsid w:val="00134D87"/>
    <w:rsid w:val="00135447"/>
    <w:rsid w:val="0013550D"/>
    <w:rsid w:val="0013557A"/>
    <w:rsid w:val="0013564A"/>
    <w:rsid w:val="001359C7"/>
    <w:rsid w:val="00135C47"/>
    <w:rsid w:val="00135CB1"/>
    <w:rsid w:val="00135D8B"/>
    <w:rsid w:val="0013616F"/>
    <w:rsid w:val="001365B6"/>
    <w:rsid w:val="00136F19"/>
    <w:rsid w:val="00137318"/>
    <w:rsid w:val="001377EF"/>
    <w:rsid w:val="00137BF1"/>
    <w:rsid w:val="00140106"/>
    <w:rsid w:val="0014056B"/>
    <w:rsid w:val="00140C2C"/>
    <w:rsid w:val="00140CB1"/>
    <w:rsid w:val="00140F34"/>
    <w:rsid w:val="001411EA"/>
    <w:rsid w:val="00141DC9"/>
    <w:rsid w:val="00142717"/>
    <w:rsid w:val="001427F8"/>
    <w:rsid w:val="00142F76"/>
    <w:rsid w:val="001432BE"/>
    <w:rsid w:val="0014341C"/>
    <w:rsid w:val="001434EC"/>
    <w:rsid w:val="0014359A"/>
    <w:rsid w:val="00143937"/>
    <w:rsid w:val="00143AE7"/>
    <w:rsid w:val="00144702"/>
    <w:rsid w:val="00144B85"/>
    <w:rsid w:val="00144C7F"/>
    <w:rsid w:val="00144E23"/>
    <w:rsid w:val="00144F9B"/>
    <w:rsid w:val="00145625"/>
    <w:rsid w:val="00145B16"/>
    <w:rsid w:val="00146757"/>
    <w:rsid w:val="00146846"/>
    <w:rsid w:val="00147343"/>
    <w:rsid w:val="00147C08"/>
    <w:rsid w:val="00147F19"/>
    <w:rsid w:val="00150289"/>
    <w:rsid w:val="00150310"/>
    <w:rsid w:val="00150A9E"/>
    <w:rsid w:val="0015129C"/>
    <w:rsid w:val="001514E3"/>
    <w:rsid w:val="00151BFE"/>
    <w:rsid w:val="0015232D"/>
    <w:rsid w:val="0015245D"/>
    <w:rsid w:val="00152462"/>
    <w:rsid w:val="001528D1"/>
    <w:rsid w:val="00152D6E"/>
    <w:rsid w:val="0015364E"/>
    <w:rsid w:val="001539CC"/>
    <w:rsid w:val="00153D96"/>
    <w:rsid w:val="00153F23"/>
    <w:rsid w:val="00154009"/>
    <w:rsid w:val="001543E6"/>
    <w:rsid w:val="00154767"/>
    <w:rsid w:val="001548D7"/>
    <w:rsid w:val="00154C94"/>
    <w:rsid w:val="001552DB"/>
    <w:rsid w:val="001556EC"/>
    <w:rsid w:val="001559B0"/>
    <w:rsid w:val="00155C77"/>
    <w:rsid w:val="00156182"/>
    <w:rsid w:val="001566CB"/>
    <w:rsid w:val="001567CE"/>
    <w:rsid w:val="00156A26"/>
    <w:rsid w:val="00156E5F"/>
    <w:rsid w:val="00156F3B"/>
    <w:rsid w:val="0015797F"/>
    <w:rsid w:val="00157D3B"/>
    <w:rsid w:val="00160385"/>
    <w:rsid w:val="00160659"/>
    <w:rsid w:val="00160AB7"/>
    <w:rsid w:val="00160AFE"/>
    <w:rsid w:val="0016126E"/>
    <w:rsid w:val="00161843"/>
    <w:rsid w:val="00161A5E"/>
    <w:rsid w:val="00162261"/>
    <w:rsid w:val="001622A7"/>
    <w:rsid w:val="00162389"/>
    <w:rsid w:val="00162B8A"/>
    <w:rsid w:val="00162BE3"/>
    <w:rsid w:val="00163303"/>
    <w:rsid w:val="00163552"/>
    <w:rsid w:val="00164BD9"/>
    <w:rsid w:val="001658C6"/>
    <w:rsid w:val="00166C4D"/>
    <w:rsid w:val="00166D01"/>
    <w:rsid w:val="001676F2"/>
    <w:rsid w:val="0016787D"/>
    <w:rsid w:val="00167C07"/>
    <w:rsid w:val="00167E4F"/>
    <w:rsid w:val="00171019"/>
    <w:rsid w:val="001713EA"/>
    <w:rsid w:val="001715D5"/>
    <w:rsid w:val="001718F2"/>
    <w:rsid w:val="001721E8"/>
    <w:rsid w:val="00172511"/>
    <w:rsid w:val="00172E27"/>
    <w:rsid w:val="00172E6C"/>
    <w:rsid w:val="00173ABC"/>
    <w:rsid w:val="00173EC7"/>
    <w:rsid w:val="00174210"/>
    <w:rsid w:val="001748D5"/>
    <w:rsid w:val="00174B5E"/>
    <w:rsid w:val="00174BE1"/>
    <w:rsid w:val="00175027"/>
    <w:rsid w:val="00175EDA"/>
    <w:rsid w:val="001764D5"/>
    <w:rsid w:val="00176CBC"/>
    <w:rsid w:val="00176F48"/>
    <w:rsid w:val="00176FB7"/>
    <w:rsid w:val="00177AD2"/>
    <w:rsid w:val="00180569"/>
    <w:rsid w:val="00180AFF"/>
    <w:rsid w:val="001810F8"/>
    <w:rsid w:val="00181488"/>
    <w:rsid w:val="00181CAA"/>
    <w:rsid w:val="00181CDB"/>
    <w:rsid w:val="00181D6A"/>
    <w:rsid w:val="00182088"/>
    <w:rsid w:val="00182178"/>
    <w:rsid w:val="001822F5"/>
    <w:rsid w:val="0018245F"/>
    <w:rsid w:val="00182A35"/>
    <w:rsid w:val="001832F7"/>
    <w:rsid w:val="0018377D"/>
    <w:rsid w:val="001839DA"/>
    <w:rsid w:val="00183D68"/>
    <w:rsid w:val="00183E87"/>
    <w:rsid w:val="00183F0E"/>
    <w:rsid w:val="0018415D"/>
    <w:rsid w:val="001847C4"/>
    <w:rsid w:val="00184EB1"/>
    <w:rsid w:val="00186FDF"/>
    <w:rsid w:val="001878EC"/>
    <w:rsid w:val="00187A5B"/>
    <w:rsid w:val="00187ADE"/>
    <w:rsid w:val="0019015D"/>
    <w:rsid w:val="00190747"/>
    <w:rsid w:val="001908CF"/>
    <w:rsid w:val="00190924"/>
    <w:rsid w:val="001909DA"/>
    <w:rsid w:val="00190C01"/>
    <w:rsid w:val="00190D21"/>
    <w:rsid w:val="00190D4D"/>
    <w:rsid w:val="00191653"/>
    <w:rsid w:val="00191B47"/>
    <w:rsid w:val="00191F65"/>
    <w:rsid w:val="00192091"/>
    <w:rsid w:val="001920C7"/>
    <w:rsid w:val="0019236F"/>
    <w:rsid w:val="00192C58"/>
    <w:rsid w:val="00192D78"/>
    <w:rsid w:val="00193674"/>
    <w:rsid w:val="00193A31"/>
    <w:rsid w:val="00194961"/>
    <w:rsid w:val="00195473"/>
    <w:rsid w:val="00195BC5"/>
    <w:rsid w:val="00195E06"/>
    <w:rsid w:val="00195E31"/>
    <w:rsid w:val="00195E56"/>
    <w:rsid w:val="0019647D"/>
    <w:rsid w:val="001968A1"/>
    <w:rsid w:val="00196920"/>
    <w:rsid w:val="00196A33"/>
    <w:rsid w:val="00196D2F"/>
    <w:rsid w:val="001973F8"/>
    <w:rsid w:val="00197911"/>
    <w:rsid w:val="001A0237"/>
    <w:rsid w:val="001A0488"/>
    <w:rsid w:val="001A05FE"/>
    <w:rsid w:val="001A099B"/>
    <w:rsid w:val="001A0D56"/>
    <w:rsid w:val="001A12F8"/>
    <w:rsid w:val="001A14C8"/>
    <w:rsid w:val="001A17AE"/>
    <w:rsid w:val="001A24F1"/>
    <w:rsid w:val="001A2A6E"/>
    <w:rsid w:val="001A2B7B"/>
    <w:rsid w:val="001A2C90"/>
    <w:rsid w:val="001A3247"/>
    <w:rsid w:val="001A36E7"/>
    <w:rsid w:val="001A3B0E"/>
    <w:rsid w:val="001A414D"/>
    <w:rsid w:val="001A430F"/>
    <w:rsid w:val="001A49A3"/>
    <w:rsid w:val="001A4A72"/>
    <w:rsid w:val="001A4CEA"/>
    <w:rsid w:val="001A4FB6"/>
    <w:rsid w:val="001A5604"/>
    <w:rsid w:val="001A58CB"/>
    <w:rsid w:val="001A60F3"/>
    <w:rsid w:val="001A6ED9"/>
    <w:rsid w:val="001A6F9D"/>
    <w:rsid w:val="001A70F5"/>
    <w:rsid w:val="001A7970"/>
    <w:rsid w:val="001B00A1"/>
    <w:rsid w:val="001B04F1"/>
    <w:rsid w:val="001B05E3"/>
    <w:rsid w:val="001B0949"/>
    <w:rsid w:val="001B0B98"/>
    <w:rsid w:val="001B0CCA"/>
    <w:rsid w:val="001B1571"/>
    <w:rsid w:val="001B1821"/>
    <w:rsid w:val="001B18B9"/>
    <w:rsid w:val="001B1AF0"/>
    <w:rsid w:val="001B1B3F"/>
    <w:rsid w:val="001B1C36"/>
    <w:rsid w:val="001B208C"/>
    <w:rsid w:val="001B27F4"/>
    <w:rsid w:val="001B294E"/>
    <w:rsid w:val="001B2FDE"/>
    <w:rsid w:val="001B31B6"/>
    <w:rsid w:val="001B353B"/>
    <w:rsid w:val="001B37DA"/>
    <w:rsid w:val="001B3C8E"/>
    <w:rsid w:val="001B47BA"/>
    <w:rsid w:val="001B48D0"/>
    <w:rsid w:val="001B4901"/>
    <w:rsid w:val="001B4BBF"/>
    <w:rsid w:val="001B4BEC"/>
    <w:rsid w:val="001B4DBD"/>
    <w:rsid w:val="001B593C"/>
    <w:rsid w:val="001B5DDF"/>
    <w:rsid w:val="001B5F19"/>
    <w:rsid w:val="001B66CC"/>
    <w:rsid w:val="001B6F05"/>
    <w:rsid w:val="001B70B0"/>
    <w:rsid w:val="001B7E02"/>
    <w:rsid w:val="001C027F"/>
    <w:rsid w:val="001C0A3D"/>
    <w:rsid w:val="001C0AE5"/>
    <w:rsid w:val="001C0AE7"/>
    <w:rsid w:val="001C1255"/>
    <w:rsid w:val="001C12B1"/>
    <w:rsid w:val="001C1313"/>
    <w:rsid w:val="001C1491"/>
    <w:rsid w:val="001C1EA2"/>
    <w:rsid w:val="001C2FC6"/>
    <w:rsid w:val="001C3696"/>
    <w:rsid w:val="001C3733"/>
    <w:rsid w:val="001C3B1F"/>
    <w:rsid w:val="001C3B67"/>
    <w:rsid w:val="001C3CDB"/>
    <w:rsid w:val="001C3F49"/>
    <w:rsid w:val="001C4001"/>
    <w:rsid w:val="001C402F"/>
    <w:rsid w:val="001C4100"/>
    <w:rsid w:val="001C48D7"/>
    <w:rsid w:val="001C4B0B"/>
    <w:rsid w:val="001C4B82"/>
    <w:rsid w:val="001C4D45"/>
    <w:rsid w:val="001C4F78"/>
    <w:rsid w:val="001C4FFA"/>
    <w:rsid w:val="001C565E"/>
    <w:rsid w:val="001C5BD8"/>
    <w:rsid w:val="001C5D5B"/>
    <w:rsid w:val="001C6149"/>
    <w:rsid w:val="001C6458"/>
    <w:rsid w:val="001C67E9"/>
    <w:rsid w:val="001C6887"/>
    <w:rsid w:val="001C68D4"/>
    <w:rsid w:val="001C6DFB"/>
    <w:rsid w:val="001C71FF"/>
    <w:rsid w:val="001C7A80"/>
    <w:rsid w:val="001C7ACC"/>
    <w:rsid w:val="001C7EE3"/>
    <w:rsid w:val="001D0096"/>
    <w:rsid w:val="001D01AB"/>
    <w:rsid w:val="001D08AA"/>
    <w:rsid w:val="001D0ACB"/>
    <w:rsid w:val="001D154C"/>
    <w:rsid w:val="001D19FE"/>
    <w:rsid w:val="001D3483"/>
    <w:rsid w:val="001D3A28"/>
    <w:rsid w:val="001D3C7A"/>
    <w:rsid w:val="001D3FB8"/>
    <w:rsid w:val="001D4393"/>
    <w:rsid w:val="001D44B8"/>
    <w:rsid w:val="001D498D"/>
    <w:rsid w:val="001D4995"/>
    <w:rsid w:val="001D4B78"/>
    <w:rsid w:val="001D4D7B"/>
    <w:rsid w:val="001D4F35"/>
    <w:rsid w:val="001D599C"/>
    <w:rsid w:val="001D5BD0"/>
    <w:rsid w:val="001D5F99"/>
    <w:rsid w:val="001D600F"/>
    <w:rsid w:val="001D6199"/>
    <w:rsid w:val="001D6930"/>
    <w:rsid w:val="001D6AA4"/>
    <w:rsid w:val="001D6DB4"/>
    <w:rsid w:val="001D7134"/>
    <w:rsid w:val="001D7A88"/>
    <w:rsid w:val="001D7DCD"/>
    <w:rsid w:val="001D7E7F"/>
    <w:rsid w:val="001D7E88"/>
    <w:rsid w:val="001E0C94"/>
    <w:rsid w:val="001E0CB6"/>
    <w:rsid w:val="001E1228"/>
    <w:rsid w:val="001E1886"/>
    <w:rsid w:val="001E2185"/>
    <w:rsid w:val="001E3548"/>
    <w:rsid w:val="001E391C"/>
    <w:rsid w:val="001E3C90"/>
    <w:rsid w:val="001E4887"/>
    <w:rsid w:val="001E4D28"/>
    <w:rsid w:val="001E50A0"/>
    <w:rsid w:val="001E557D"/>
    <w:rsid w:val="001E5B09"/>
    <w:rsid w:val="001E6040"/>
    <w:rsid w:val="001E6694"/>
    <w:rsid w:val="001E6BA3"/>
    <w:rsid w:val="001E6E19"/>
    <w:rsid w:val="001E704F"/>
    <w:rsid w:val="001E708C"/>
    <w:rsid w:val="001E742B"/>
    <w:rsid w:val="001E780C"/>
    <w:rsid w:val="001E7C03"/>
    <w:rsid w:val="001E7D40"/>
    <w:rsid w:val="001F0022"/>
    <w:rsid w:val="001F00FB"/>
    <w:rsid w:val="001F0571"/>
    <w:rsid w:val="001F0643"/>
    <w:rsid w:val="001F0885"/>
    <w:rsid w:val="001F0973"/>
    <w:rsid w:val="001F0B02"/>
    <w:rsid w:val="001F0B8B"/>
    <w:rsid w:val="001F1434"/>
    <w:rsid w:val="001F1555"/>
    <w:rsid w:val="001F1577"/>
    <w:rsid w:val="001F1677"/>
    <w:rsid w:val="001F1A9E"/>
    <w:rsid w:val="001F2591"/>
    <w:rsid w:val="001F2A05"/>
    <w:rsid w:val="001F3886"/>
    <w:rsid w:val="001F3CBC"/>
    <w:rsid w:val="001F3DF2"/>
    <w:rsid w:val="001F3F2E"/>
    <w:rsid w:val="001F440D"/>
    <w:rsid w:val="001F4E09"/>
    <w:rsid w:val="001F4EEE"/>
    <w:rsid w:val="001F5077"/>
    <w:rsid w:val="001F551F"/>
    <w:rsid w:val="001F5937"/>
    <w:rsid w:val="001F5A7C"/>
    <w:rsid w:val="001F6819"/>
    <w:rsid w:val="001F6872"/>
    <w:rsid w:val="001F70E8"/>
    <w:rsid w:val="001F751B"/>
    <w:rsid w:val="001F7559"/>
    <w:rsid w:val="001F7731"/>
    <w:rsid w:val="001F7CD2"/>
    <w:rsid w:val="0020031F"/>
    <w:rsid w:val="002007CA"/>
    <w:rsid w:val="0020083D"/>
    <w:rsid w:val="0020086A"/>
    <w:rsid w:val="00200A92"/>
    <w:rsid w:val="00200C31"/>
    <w:rsid w:val="00200CCD"/>
    <w:rsid w:val="00200E21"/>
    <w:rsid w:val="00200E80"/>
    <w:rsid w:val="00201090"/>
    <w:rsid w:val="002010E2"/>
    <w:rsid w:val="002012D6"/>
    <w:rsid w:val="00202248"/>
    <w:rsid w:val="00202288"/>
    <w:rsid w:val="00202336"/>
    <w:rsid w:val="00202B8B"/>
    <w:rsid w:val="00202DA6"/>
    <w:rsid w:val="00202DFA"/>
    <w:rsid w:val="00202E61"/>
    <w:rsid w:val="0020349A"/>
    <w:rsid w:val="0020402F"/>
    <w:rsid w:val="00204699"/>
    <w:rsid w:val="00204731"/>
    <w:rsid w:val="00204B15"/>
    <w:rsid w:val="00204DF0"/>
    <w:rsid w:val="00204F85"/>
    <w:rsid w:val="002054BD"/>
    <w:rsid w:val="002061D4"/>
    <w:rsid w:val="00206E43"/>
    <w:rsid w:val="00207017"/>
    <w:rsid w:val="002070BF"/>
    <w:rsid w:val="00207734"/>
    <w:rsid w:val="00207A51"/>
    <w:rsid w:val="0021011B"/>
    <w:rsid w:val="00210172"/>
    <w:rsid w:val="0021029E"/>
    <w:rsid w:val="00210438"/>
    <w:rsid w:val="002104C5"/>
    <w:rsid w:val="00210BD5"/>
    <w:rsid w:val="00210E62"/>
    <w:rsid w:val="00211655"/>
    <w:rsid w:val="002119FE"/>
    <w:rsid w:val="002124DD"/>
    <w:rsid w:val="002124E6"/>
    <w:rsid w:val="0021271A"/>
    <w:rsid w:val="00212E8D"/>
    <w:rsid w:val="002130E5"/>
    <w:rsid w:val="00213121"/>
    <w:rsid w:val="0021330B"/>
    <w:rsid w:val="00213672"/>
    <w:rsid w:val="002138DD"/>
    <w:rsid w:val="0021411C"/>
    <w:rsid w:val="0021427C"/>
    <w:rsid w:val="002144A3"/>
    <w:rsid w:val="0021454D"/>
    <w:rsid w:val="002147E2"/>
    <w:rsid w:val="00214924"/>
    <w:rsid w:val="00214AC3"/>
    <w:rsid w:val="00214BEA"/>
    <w:rsid w:val="00214DBB"/>
    <w:rsid w:val="002154F5"/>
    <w:rsid w:val="00215512"/>
    <w:rsid w:val="002158C6"/>
    <w:rsid w:val="00215972"/>
    <w:rsid w:val="002159F2"/>
    <w:rsid w:val="00215AA1"/>
    <w:rsid w:val="00215E31"/>
    <w:rsid w:val="00216373"/>
    <w:rsid w:val="0021645B"/>
    <w:rsid w:val="002166BB"/>
    <w:rsid w:val="002167B0"/>
    <w:rsid w:val="0021686A"/>
    <w:rsid w:val="00216D26"/>
    <w:rsid w:val="002208B9"/>
    <w:rsid w:val="00221195"/>
    <w:rsid w:val="002211D9"/>
    <w:rsid w:val="00221981"/>
    <w:rsid w:val="00221F63"/>
    <w:rsid w:val="0022230C"/>
    <w:rsid w:val="002225FE"/>
    <w:rsid w:val="00222943"/>
    <w:rsid w:val="00222D11"/>
    <w:rsid w:val="00223167"/>
    <w:rsid w:val="002239ED"/>
    <w:rsid w:val="00223B13"/>
    <w:rsid w:val="00224017"/>
    <w:rsid w:val="002240E0"/>
    <w:rsid w:val="00224C54"/>
    <w:rsid w:val="00225226"/>
    <w:rsid w:val="00225411"/>
    <w:rsid w:val="00225740"/>
    <w:rsid w:val="002265D3"/>
    <w:rsid w:val="00226693"/>
    <w:rsid w:val="00226C09"/>
    <w:rsid w:val="00226E16"/>
    <w:rsid w:val="00226E61"/>
    <w:rsid w:val="00226F6D"/>
    <w:rsid w:val="00226FC4"/>
    <w:rsid w:val="00227042"/>
    <w:rsid w:val="00227429"/>
    <w:rsid w:val="002275AB"/>
    <w:rsid w:val="00230204"/>
    <w:rsid w:val="00230AB6"/>
    <w:rsid w:val="0023170F"/>
    <w:rsid w:val="002317F8"/>
    <w:rsid w:val="00231AA1"/>
    <w:rsid w:val="00231BD7"/>
    <w:rsid w:val="00232184"/>
    <w:rsid w:val="0023238C"/>
    <w:rsid w:val="0023239B"/>
    <w:rsid w:val="00232BD5"/>
    <w:rsid w:val="002331FC"/>
    <w:rsid w:val="002334BC"/>
    <w:rsid w:val="0023398D"/>
    <w:rsid w:val="00233BAC"/>
    <w:rsid w:val="00233C98"/>
    <w:rsid w:val="00233EDA"/>
    <w:rsid w:val="00234221"/>
    <w:rsid w:val="00234456"/>
    <w:rsid w:val="00234470"/>
    <w:rsid w:val="00234C25"/>
    <w:rsid w:val="00234D41"/>
    <w:rsid w:val="002357FE"/>
    <w:rsid w:val="00235C4B"/>
    <w:rsid w:val="00235CAE"/>
    <w:rsid w:val="00235DEE"/>
    <w:rsid w:val="00235F6C"/>
    <w:rsid w:val="0023604E"/>
    <w:rsid w:val="002368DD"/>
    <w:rsid w:val="002368E1"/>
    <w:rsid w:val="00236BFE"/>
    <w:rsid w:val="00236EC8"/>
    <w:rsid w:val="002370D5"/>
    <w:rsid w:val="002370EA"/>
    <w:rsid w:val="00240133"/>
    <w:rsid w:val="00240428"/>
    <w:rsid w:val="0024074B"/>
    <w:rsid w:val="00240A6B"/>
    <w:rsid w:val="00240BA2"/>
    <w:rsid w:val="00240D3C"/>
    <w:rsid w:val="00240F65"/>
    <w:rsid w:val="00241773"/>
    <w:rsid w:val="00241AAC"/>
    <w:rsid w:val="0024213D"/>
    <w:rsid w:val="0024234A"/>
    <w:rsid w:val="002436BB"/>
    <w:rsid w:val="002437CA"/>
    <w:rsid w:val="00243928"/>
    <w:rsid w:val="00243E7F"/>
    <w:rsid w:val="002440EC"/>
    <w:rsid w:val="00244605"/>
    <w:rsid w:val="00244A76"/>
    <w:rsid w:val="0024500A"/>
    <w:rsid w:val="002456FB"/>
    <w:rsid w:val="00245B41"/>
    <w:rsid w:val="0024600C"/>
    <w:rsid w:val="0024665E"/>
    <w:rsid w:val="002466BA"/>
    <w:rsid w:val="002468C8"/>
    <w:rsid w:val="00246E5F"/>
    <w:rsid w:val="0024773A"/>
    <w:rsid w:val="00247A04"/>
    <w:rsid w:val="0025005F"/>
    <w:rsid w:val="002507B5"/>
    <w:rsid w:val="00250BEE"/>
    <w:rsid w:val="002510FB"/>
    <w:rsid w:val="00251765"/>
    <w:rsid w:val="0025195F"/>
    <w:rsid w:val="00251B6A"/>
    <w:rsid w:val="00251C0A"/>
    <w:rsid w:val="002521AF"/>
    <w:rsid w:val="002521D9"/>
    <w:rsid w:val="00252DB4"/>
    <w:rsid w:val="00252E2A"/>
    <w:rsid w:val="00253082"/>
    <w:rsid w:val="00253E71"/>
    <w:rsid w:val="0025408B"/>
    <w:rsid w:val="00254565"/>
    <w:rsid w:val="00254AC0"/>
    <w:rsid w:val="00254AF5"/>
    <w:rsid w:val="00255139"/>
    <w:rsid w:val="0025525C"/>
    <w:rsid w:val="002552E8"/>
    <w:rsid w:val="002556B9"/>
    <w:rsid w:val="002558A2"/>
    <w:rsid w:val="00255BA2"/>
    <w:rsid w:val="00255F0C"/>
    <w:rsid w:val="0025600E"/>
    <w:rsid w:val="002561C6"/>
    <w:rsid w:val="00256877"/>
    <w:rsid w:val="002569F2"/>
    <w:rsid w:val="00256E17"/>
    <w:rsid w:val="00257344"/>
    <w:rsid w:val="002578B4"/>
    <w:rsid w:val="00257A1A"/>
    <w:rsid w:val="00257BBB"/>
    <w:rsid w:val="00257C53"/>
    <w:rsid w:val="00260497"/>
    <w:rsid w:val="00260780"/>
    <w:rsid w:val="00260B09"/>
    <w:rsid w:val="00260CD4"/>
    <w:rsid w:val="00261598"/>
    <w:rsid w:val="00261CAA"/>
    <w:rsid w:val="00263615"/>
    <w:rsid w:val="00263647"/>
    <w:rsid w:val="0026429C"/>
    <w:rsid w:val="00264C92"/>
    <w:rsid w:val="00265090"/>
    <w:rsid w:val="00265345"/>
    <w:rsid w:val="002653CB"/>
    <w:rsid w:val="00265DD9"/>
    <w:rsid w:val="00266563"/>
    <w:rsid w:val="00266618"/>
    <w:rsid w:val="002674E3"/>
    <w:rsid w:val="00267554"/>
    <w:rsid w:val="00267797"/>
    <w:rsid w:val="00267831"/>
    <w:rsid w:val="00267D66"/>
    <w:rsid w:val="0027050E"/>
    <w:rsid w:val="002709C4"/>
    <w:rsid w:val="00270BFC"/>
    <w:rsid w:val="00270CA8"/>
    <w:rsid w:val="00270CE6"/>
    <w:rsid w:val="00271366"/>
    <w:rsid w:val="002717EB"/>
    <w:rsid w:val="00271C80"/>
    <w:rsid w:val="00271E18"/>
    <w:rsid w:val="00271E5A"/>
    <w:rsid w:val="00271E94"/>
    <w:rsid w:val="002722FC"/>
    <w:rsid w:val="00273423"/>
    <w:rsid w:val="00273830"/>
    <w:rsid w:val="002738CA"/>
    <w:rsid w:val="00273A87"/>
    <w:rsid w:val="00273AEE"/>
    <w:rsid w:val="00273B3C"/>
    <w:rsid w:val="00273DCB"/>
    <w:rsid w:val="002748A2"/>
    <w:rsid w:val="00275F05"/>
    <w:rsid w:val="00276058"/>
    <w:rsid w:val="00276D0A"/>
    <w:rsid w:val="002778F6"/>
    <w:rsid w:val="00277FB8"/>
    <w:rsid w:val="00280067"/>
    <w:rsid w:val="00280605"/>
    <w:rsid w:val="00280675"/>
    <w:rsid w:val="002813B6"/>
    <w:rsid w:val="00281535"/>
    <w:rsid w:val="002818AA"/>
    <w:rsid w:val="00281C7D"/>
    <w:rsid w:val="00281CA3"/>
    <w:rsid w:val="00282159"/>
    <w:rsid w:val="002821D7"/>
    <w:rsid w:val="00282539"/>
    <w:rsid w:val="00282542"/>
    <w:rsid w:val="002829FB"/>
    <w:rsid w:val="002833BE"/>
    <w:rsid w:val="00283753"/>
    <w:rsid w:val="00283929"/>
    <w:rsid w:val="00284693"/>
    <w:rsid w:val="002849B3"/>
    <w:rsid w:val="0028575B"/>
    <w:rsid w:val="00285C82"/>
    <w:rsid w:val="00285F66"/>
    <w:rsid w:val="002862D2"/>
    <w:rsid w:val="00286A26"/>
    <w:rsid w:val="00286CC8"/>
    <w:rsid w:val="00286EC0"/>
    <w:rsid w:val="0028707D"/>
    <w:rsid w:val="0028726B"/>
    <w:rsid w:val="002876AC"/>
    <w:rsid w:val="00287835"/>
    <w:rsid w:val="0028792B"/>
    <w:rsid w:val="002879F3"/>
    <w:rsid w:val="00287E00"/>
    <w:rsid w:val="002905DC"/>
    <w:rsid w:val="00290C98"/>
    <w:rsid w:val="00290D40"/>
    <w:rsid w:val="0029199E"/>
    <w:rsid w:val="00291D09"/>
    <w:rsid w:val="00291F3D"/>
    <w:rsid w:val="00292272"/>
    <w:rsid w:val="002923C1"/>
    <w:rsid w:val="00292477"/>
    <w:rsid w:val="00293931"/>
    <w:rsid w:val="002939B7"/>
    <w:rsid w:val="00293D4F"/>
    <w:rsid w:val="00294375"/>
    <w:rsid w:val="00294409"/>
    <w:rsid w:val="002947EC"/>
    <w:rsid w:val="00295A27"/>
    <w:rsid w:val="002960CF"/>
    <w:rsid w:val="002966B8"/>
    <w:rsid w:val="002972F3"/>
    <w:rsid w:val="002973CA"/>
    <w:rsid w:val="00297BE0"/>
    <w:rsid w:val="002A0292"/>
    <w:rsid w:val="002A03CB"/>
    <w:rsid w:val="002A062A"/>
    <w:rsid w:val="002A06ED"/>
    <w:rsid w:val="002A09CE"/>
    <w:rsid w:val="002A0D12"/>
    <w:rsid w:val="002A0EAE"/>
    <w:rsid w:val="002A1074"/>
    <w:rsid w:val="002A14AA"/>
    <w:rsid w:val="002A26D2"/>
    <w:rsid w:val="002A2B5D"/>
    <w:rsid w:val="002A30AB"/>
    <w:rsid w:val="002A347A"/>
    <w:rsid w:val="002A42DF"/>
    <w:rsid w:val="002A49B9"/>
    <w:rsid w:val="002A49E4"/>
    <w:rsid w:val="002A4D94"/>
    <w:rsid w:val="002A4F1D"/>
    <w:rsid w:val="002A52B1"/>
    <w:rsid w:val="002A58B0"/>
    <w:rsid w:val="002A5AA7"/>
    <w:rsid w:val="002A5DA0"/>
    <w:rsid w:val="002A5E58"/>
    <w:rsid w:val="002A5E67"/>
    <w:rsid w:val="002A60F3"/>
    <w:rsid w:val="002A65D8"/>
    <w:rsid w:val="002A67CE"/>
    <w:rsid w:val="002A6D7A"/>
    <w:rsid w:val="002A74B9"/>
    <w:rsid w:val="002A76A1"/>
    <w:rsid w:val="002A7D14"/>
    <w:rsid w:val="002B0063"/>
    <w:rsid w:val="002B0AE3"/>
    <w:rsid w:val="002B0B92"/>
    <w:rsid w:val="002B162F"/>
    <w:rsid w:val="002B1963"/>
    <w:rsid w:val="002B19E3"/>
    <w:rsid w:val="002B1CBF"/>
    <w:rsid w:val="002B1F99"/>
    <w:rsid w:val="002B2696"/>
    <w:rsid w:val="002B2CB8"/>
    <w:rsid w:val="002B2E0C"/>
    <w:rsid w:val="002B2F2C"/>
    <w:rsid w:val="002B3110"/>
    <w:rsid w:val="002B39DA"/>
    <w:rsid w:val="002B3ECA"/>
    <w:rsid w:val="002B3F0F"/>
    <w:rsid w:val="002B421E"/>
    <w:rsid w:val="002B44A1"/>
    <w:rsid w:val="002B48FD"/>
    <w:rsid w:val="002B4A50"/>
    <w:rsid w:val="002B4ACB"/>
    <w:rsid w:val="002B5065"/>
    <w:rsid w:val="002B548D"/>
    <w:rsid w:val="002B55FC"/>
    <w:rsid w:val="002B56BA"/>
    <w:rsid w:val="002B5B65"/>
    <w:rsid w:val="002B5BB3"/>
    <w:rsid w:val="002B632E"/>
    <w:rsid w:val="002B633C"/>
    <w:rsid w:val="002B634A"/>
    <w:rsid w:val="002B6768"/>
    <w:rsid w:val="002B6A82"/>
    <w:rsid w:val="002B7AF9"/>
    <w:rsid w:val="002B7F00"/>
    <w:rsid w:val="002C04D8"/>
    <w:rsid w:val="002C0566"/>
    <w:rsid w:val="002C08E6"/>
    <w:rsid w:val="002C12AB"/>
    <w:rsid w:val="002C1838"/>
    <w:rsid w:val="002C2041"/>
    <w:rsid w:val="002C21A0"/>
    <w:rsid w:val="002C25F1"/>
    <w:rsid w:val="002C279D"/>
    <w:rsid w:val="002C3238"/>
    <w:rsid w:val="002C3AEA"/>
    <w:rsid w:val="002C41B3"/>
    <w:rsid w:val="002C469C"/>
    <w:rsid w:val="002C4901"/>
    <w:rsid w:val="002C4A01"/>
    <w:rsid w:val="002C4E20"/>
    <w:rsid w:val="002C566B"/>
    <w:rsid w:val="002C6519"/>
    <w:rsid w:val="002C6858"/>
    <w:rsid w:val="002C781A"/>
    <w:rsid w:val="002C7B8A"/>
    <w:rsid w:val="002D05D3"/>
    <w:rsid w:val="002D0992"/>
    <w:rsid w:val="002D09A9"/>
    <w:rsid w:val="002D0A0A"/>
    <w:rsid w:val="002D0B4E"/>
    <w:rsid w:val="002D0BFB"/>
    <w:rsid w:val="002D0F1B"/>
    <w:rsid w:val="002D1118"/>
    <w:rsid w:val="002D19C3"/>
    <w:rsid w:val="002D1CBE"/>
    <w:rsid w:val="002D1D4E"/>
    <w:rsid w:val="002D1E42"/>
    <w:rsid w:val="002D273F"/>
    <w:rsid w:val="002D2745"/>
    <w:rsid w:val="002D2EFB"/>
    <w:rsid w:val="002D30CF"/>
    <w:rsid w:val="002D3736"/>
    <w:rsid w:val="002D399B"/>
    <w:rsid w:val="002D4679"/>
    <w:rsid w:val="002D508E"/>
    <w:rsid w:val="002D5219"/>
    <w:rsid w:val="002D57AF"/>
    <w:rsid w:val="002D632E"/>
    <w:rsid w:val="002D6345"/>
    <w:rsid w:val="002D68BB"/>
    <w:rsid w:val="002D7743"/>
    <w:rsid w:val="002D78D6"/>
    <w:rsid w:val="002E028F"/>
    <w:rsid w:val="002E065A"/>
    <w:rsid w:val="002E191A"/>
    <w:rsid w:val="002E1EDB"/>
    <w:rsid w:val="002E1FF9"/>
    <w:rsid w:val="002E212A"/>
    <w:rsid w:val="002E2267"/>
    <w:rsid w:val="002E2314"/>
    <w:rsid w:val="002E264F"/>
    <w:rsid w:val="002E2B9C"/>
    <w:rsid w:val="002E2E6D"/>
    <w:rsid w:val="002E3135"/>
    <w:rsid w:val="002E3189"/>
    <w:rsid w:val="002E3259"/>
    <w:rsid w:val="002E328B"/>
    <w:rsid w:val="002E3794"/>
    <w:rsid w:val="002E3C35"/>
    <w:rsid w:val="002E3D86"/>
    <w:rsid w:val="002E3EF6"/>
    <w:rsid w:val="002E42CE"/>
    <w:rsid w:val="002E461A"/>
    <w:rsid w:val="002E4EDC"/>
    <w:rsid w:val="002E4FAC"/>
    <w:rsid w:val="002E50ED"/>
    <w:rsid w:val="002E5677"/>
    <w:rsid w:val="002E5C11"/>
    <w:rsid w:val="002E5D90"/>
    <w:rsid w:val="002E5F83"/>
    <w:rsid w:val="002E6F6A"/>
    <w:rsid w:val="002E71C2"/>
    <w:rsid w:val="002E73AE"/>
    <w:rsid w:val="002E73EB"/>
    <w:rsid w:val="002E7884"/>
    <w:rsid w:val="002E7A49"/>
    <w:rsid w:val="002E7E93"/>
    <w:rsid w:val="002F034D"/>
    <w:rsid w:val="002F0B6E"/>
    <w:rsid w:val="002F0D8D"/>
    <w:rsid w:val="002F0DB2"/>
    <w:rsid w:val="002F1298"/>
    <w:rsid w:val="002F13AE"/>
    <w:rsid w:val="002F1499"/>
    <w:rsid w:val="002F15C6"/>
    <w:rsid w:val="002F1970"/>
    <w:rsid w:val="002F1F7A"/>
    <w:rsid w:val="002F211D"/>
    <w:rsid w:val="002F2293"/>
    <w:rsid w:val="002F23D9"/>
    <w:rsid w:val="002F288D"/>
    <w:rsid w:val="002F296B"/>
    <w:rsid w:val="002F2B51"/>
    <w:rsid w:val="002F2D53"/>
    <w:rsid w:val="002F3810"/>
    <w:rsid w:val="002F3D09"/>
    <w:rsid w:val="002F4053"/>
    <w:rsid w:val="002F40A3"/>
    <w:rsid w:val="002F4529"/>
    <w:rsid w:val="002F45C3"/>
    <w:rsid w:val="002F46A1"/>
    <w:rsid w:val="002F4895"/>
    <w:rsid w:val="002F49C7"/>
    <w:rsid w:val="002F4AF9"/>
    <w:rsid w:val="002F4FE2"/>
    <w:rsid w:val="002F50CA"/>
    <w:rsid w:val="002F5EBA"/>
    <w:rsid w:val="002F70B5"/>
    <w:rsid w:val="002F73CE"/>
    <w:rsid w:val="002F79B3"/>
    <w:rsid w:val="002F7B14"/>
    <w:rsid w:val="00300042"/>
    <w:rsid w:val="00300516"/>
    <w:rsid w:val="00300E08"/>
    <w:rsid w:val="00300FBE"/>
    <w:rsid w:val="00301430"/>
    <w:rsid w:val="00301547"/>
    <w:rsid w:val="003017E4"/>
    <w:rsid w:val="00301AC0"/>
    <w:rsid w:val="00301F45"/>
    <w:rsid w:val="0030206B"/>
    <w:rsid w:val="003020E7"/>
    <w:rsid w:val="003023DF"/>
    <w:rsid w:val="0030276B"/>
    <w:rsid w:val="003028F0"/>
    <w:rsid w:val="00303571"/>
    <w:rsid w:val="00303CFD"/>
    <w:rsid w:val="00303D18"/>
    <w:rsid w:val="00303FD9"/>
    <w:rsid w:val="00304485"/>
    <w:rsid w:val="003044EF"/>
    <w:rsid w:val="0030454F"/>
    <w:rsid w:val="00304819"/>
    <w:rsid w:val="00304A29"/>
    <w:rsid w:val="0030601C"/>
    <w:rsid w:val="00306624"/>
    <w:rsid w:val="00306A1F"/>
    <w:rsid w:val="00306B7C"/>
    <w:rsid w:val="003070CB"/>
    <w:rsid w:val="00307A78"/>
    <w:rsid w:val="00310381"/>
    <w:rsid w:val="003107D1"/>
    <w:rsid w:val="003108F6"/>
    <w:rsid w:val="00310A3E"/>
    <w:rsid w:val="00310BBB"/>
    <w:rsid w:val="0031194C"/>
    <w:rsid w:val="00311C94"/>
    <w:rsid w:val="0031230E"/>
    <w:rsid w:val="00312554"/>
    <w:rsid w:val="0031257C"/>
    <w:rsid w:val="00312D74"/>
    <w:rsid w:val="00313428"/>
    <w:rsid w:val="00313441"/>
    <w:rsid w:val="00313469"/>
    <w:rsid w:val="00313906"/>
    <w:rsid w:val="0031397F"/>
    <w:rsid w:val="00313AA4"/>
    <w:rsid w:val="0031433E"/>
    <w:rsid w:val="00314476"/>
    <w:rsid w:val="00314D0F"/>
    <w:rsid w:val="00314FDF"/>
    <w:rsid w:val="003150C6"/>
    <w:rsid w:val="003152BD"/>
    <w:rsid w:val="003158C2"/>
    <w:rsid w:val="00315917"/>
    <w:rsid w:val="00315918"/>
    <w:rsid w:val="00315A6E"/>
    <w:rsid w:val="00316213"/>
    <w:rsid w:val="003163D5"/>
    <w:rsid w:val="00316A34"/>
    <w:rsid w:val="00316AD9"/>
    <w:rsid w:val="00316C2E"/>
    <w:rsid w:val="00316CCD"/>
    <w:rsid w:val="00316F7A"/>
    <w:rsid w:val="00316FB6"/>
    <w:rsid w:val="0031773D"/>
    <w:rsid w:val="003202ED"/>
    <w:rsid w:val="003204BB"/>
    <w:rsid w:val="0032108E"/>
    <w:rsid w:val="00321940"/>
    <w:rsid w:val="00321D50"/>
    <w:rsid w:val="00321F4B"/>
    <w:rsid w:val="00321FFF"/>
    <w:rsid w:val="003222C4"/>
    <w:rsid w:val="00322A3F"/>
    <w:rsid w:val="00322B86"/>
    <w:rsid w:val="0032497D"/>
    <w:rsid w:val="00324CA1"/>
    <w:rsid w:val="003252CF"/>
    <w:rsid w:val="0032640B"/>
    <w:rsid w:val="003264D7"/>
    <w:rsid w:val="00326B6A"/>
    <w:rsid w:val="00326E88"/>
    <w:rsid w:val="00327696"/>
    <w:rsid w:val="00327743"/>
    <w:rsid w:val="003277FD"/>
    <w:rsid w:val="00327A94"/>
    <w:rsid w:val="00327EEF"/>
    <w:rsid w:val="00330058"/>
    <w:rsid w:val="003305C9"/>
    <w:rsid w:val="00331142"/>
    <w:rsid w:val="00331533"/>
    <w:rsid w:val="003315CA"/>
    <w:rsid w:val="0033160C"/>
    <w:rsid w:val="00331698"/>
    <w:rsid w:val="003317C4"/>
    <w:rsid w:val="0033194C"/>
    <w:rsid w:val="00331C68"/>
    <w:rsid w:val="00331D8A"/>
    <w:rsid w:val="003321A2"/>
    <w:rsid w:val="00332209"/>
    <w:rsid w:val="00333056"/>
    <w:rsid w:val="00333998"/>
    <w:rsid w:val="00333A44"/>
    <w:rsid w:val="00333F14"/>
    <w:rsid w:val="0033410C"/>
    <w:rsid w:val="00334557"/>
    <w:rsid w:val="003348E8"/>
    <w:rsid w:val="00334956"/>
    <w:rsid w:val="00334A39"/>
    <w:rsid w:val="00334B6F"/>
    <w:rsid w:val="00335A95"/>
    <w:rsid w:val="00335EDA"/>
    <w:rsid w:val="00335EE9"/>
    <w:rsid w:val="0033627B"/>
    <w:rsid w:val="00336E0F"/>
    <w:rsid w:val="0033773F"/>
    <w:rsid w:val="00337A5C"/>
    <w:rsid w:val="003404DC"/>
    <w:rsid w:val="003406A3"/>
    <w:rsid w:val="00340AEC"/>
    <w:rsid w:val="00340B90"/>
    <w:rsid w:val="00341B51"/>
    <w:rsid w:val="003425D3"/>
    <w:rsid w:val="00342B72"/>
    <w:rsid w:val="00342CD2"/>
    <w:rsid w:val="003432F4"/>
    <w:rsid w:val="003433EF"/>
    <w:rsid w:val="0034370D"/>
    <w:rsid w:val="00344576"/>
    <w:rsid w:val="00344DBA"/>
    <w:rsid w:val="0034519B"/>
    <w:rsid w:val="003456B2"/>
    <w:rsid w:val="00345B88"/>
    <w:rsid w:val="00345BD7"/>
    <w:rsid w:val="00345BF1"/>
    <w:rsid w:val="00345DB6"/>
    <w:rsid w:val="00346069"/>
    <w:rsid w:val="0034684D"/>
    <w:rsid w:val="00346DC4"/>
    <w:rsid w:val="00346EBA"/>
    <w:rsid w:val="00347222"/>
    <w:rsid w:val="0034741F"/>
    <w:rsid w:val="003475E8"/>
    <w:rsid w:val="003477A7"/>
    <w:rsid w:val="003477AC"/>
    <w:rsid w:val="00347D5B"/>
    <w:rsid w:val="00350E13"/>
    <w:rsid w:val="003510F4"/>
    <w:rsid w:val="00351374"/>
    <w:rsid w:val="00351453"/>
    <w:rsid w:val="00351496"/>
    <w:rsid w:val="00351ABE"/>
    <w:rsid w:val="00351D3C"/>
    <w:rsid w:val="00352148"/>
    <w:rsid w:val="00352434"/>
    <w:rsid w:val="003525F9"/>
    <w:rsid w:val="0035300F"/>
    <w:rsid w:val="00353200"/>
    <w:rsid w:val="003532E1"/>
    <w:rsid w:val="00353C9D"/>
    <w:rsid w:val="003540EE"/>
    <w:rsid w:val="003543D8"/>
    <w:rsid w:val="003544D2"/>
    <w:rsid w:val="0035453B"/>
    <w:rsid w:val="00354927"/>
    <w:rsid w:val="003549D1"/>
    <w:rsid w:val="003552E6"/>
    <w:rsid w:val="00355BA1"/>
    <w:rsid w:val="00355EEC"/>
    <w:rsid w:val="00355FA9"/>
    <w:rsid w:val="00356296"/>
    <w:rsid w:val="0035665E"/>
    <w:rsid w:val="00356ACA"/>
    <w:rsid w:val="00356C27"/>
    <w:rsid w:val="00357662"/>
    <w:rsid w:val="00357DCC"/>
    <w:rsid w:val="00360276"/>
    <w:rsid w:val="00360F9F"/>
    <w:rsid w:val="00361050"/>
    <w:rsid w:val="003610B1"/>
    <w:rsid w:val="00361A30"/>
    <w:rsid w:val="00361E87"/>
    <w:rsid w:val="00361ED5"/>
    <w:rsid w:val="0036208F"/>
    <w:rsid w:val="00362CC3"/>
    <w:rsid w:val="00363151"/>
    <w:rsid w:val="00364367"/>
    <w:rsid w:val="00364944"/>
    <w:rsid w:val="003649AD"/>
    <w:rsid w:val="003659D6"/>
    <w:rsid w:val="00365B72"/>
    <w:rsid w:val="00366864"/>
    <w:rsid w:val="00370528"/>
    <w:rsid w:val="00370AC1"/>
    <w:rsid w:val="00370EBB"/>
    <w:rsid w:val="00370FA7"/>
    <w:rsid w:val="00371399"/>
    <w:rsid w:val="00371727"/>
    <w:rsid w:val="00373245"/>
    <w:rsid w:val="0037329E"/>
    <w:rsid w:val="00373892"/>
    <w:rsid w:val="0037398A"/>
    <w:rsid w:val="00373B6C"/>
    <w:rsid w:val="00374389"/>
    <w:rsid w:val="00374E73"/>
    <w:rsid w:val="003751AE"/>
    <w:rsid w:val="0037549B"/>
    <w:rsid w:val="003764FD"/>
    <w:rsid w:val="00376886"/>
    <w:rsid w:val="00376A4D"/>
    <w:rsid w:val="00377299"/>
    <w:rsid w:val="00377449"/>
    <w:rsid w:val="003775F1"/>
    <w:rsid w:val="00377B00"/>
    <w:rsid w:val="00380304"/>
    <w:rsid w:val="00380685"/>
    <w:rsid w:val="0038082D"/>
    <w:rsid w:val="003808F1"/>
    <w:rsid w:val="00380ABF"/>
    <w:rsid w:val="00381031"/>
    <w:rsid w:val="00381398"/>
    <w:rsid w:val="003818A8"/>
    <w:rsid w:val="00381F7A"/>
    <w:rsid w:val="003825BC"/>
    <w:rsid w:val="00382700"/>
    <w:rsid w:val="00382F0D"/>
    <w:rsid w:val="003835CD"/>
    <w:rsid w:val="003835DE"/>
    <w:rsid w:val="00383F7A"/>
    <w:rsid w:val="00384072"/>
    <w:rsid w:val="003844F2"/>
    <w:rsid w:val="00384A6F"/>
    <w:rsid w:val="00384B0B"/>
    <w:rsid w:val="00384B32"/>
    <w:rsid w:val="00384DED"/>
    <w:rsid w:val="00384E18"/>
    <w:rsid w:val="0038502E"/>
    <w:rsid w:val="00385046"/>
    <w:rsid w:val="003865D7"/>
    <w:rsid w:val="00386C27"/>
    <w:rsid w:val="00386E39"/>
    <w:rsid w:val="003870BA"/>
    <w:rsid w:val="00387CB9"/>
    <w:rsid w:val="00387E10"/>
    <w:rsid w:val="00390498"/>
    <w:rsid w:val="003906FE"/>
    <w:rsid w:val="00390870"/>
    <w:rsid w:val="00390BE3"/>
    <w:rsid w:val="003911BA"/>
    <w:rsid w:val="00391363"/>
    <w:rsid w:val="003916BE"/>
    <w:rsid w:val="00391A00"/>
    <w:rsid w:val="00392192"/>
    <w:rsid w:val="0039240C"/>
    <w:rsid w:val="00392ED5"/>
    <w:rsid w:val="0039304A"/>
    <w:rsid w:val="003930C5"/>
    <w:rsid w:val="003932C4"/>
    <w:rsid w:val="00393459"/>
    <w:rsid w:val="003935AA"/>
    <w:rsid w:val="00393601"/>
    <w:rsid w:val="00393669"/>
    <w:rsid w:val="00394173"/>
    <w:rsid w:val="00394564"/>
    <w:rsid w:val="00394887"/>
    <w:rsid w:val="00394FB8"/>
    <w:rsid w:val="00395549"/>
    <w:rsid w:val="0039593D"/>
    <w:rsid w:val="00396344"/>
    <w:rsid w:val="00396348"/>
    <w:rsid w:val="00396426"/>
    <w:rsid w:val="00396460"/>
    <w:rsid w:val="00396EF0"/>
    <w:rsid w:val="003971BA"/>
    <w:rsid w:val="00397284"/>
    <w:rsid w:val="003974AD"/>
    <w:rsid w:val="00397571"/>
    <w:rsid w:val="00397A13"/>
    <w:rsid w:val="00397B6B"/>
    <w:rsid w:val="00397BB3"/>
    <w:rsid w:val="003A00A3"/>
    <w:rsid w:val="003A00D5"/>
    <w:rsid w:val="003A01E0"/>
    <w:rsid w:val="003A03D3"/>
    <w:rsid w:val="003A1559"/>
    <w:rsid w:val="003A16DC"/>
    <w:rsid w:val="003A1D64"/>
    <w:rsid w:val="003A21A9"/>
    <w:rsid w:val="003A22B5"/>
    <w:rsid w:val="003A270A"/>
    <w:rsid w:val="003A286E"/>
    <w:rsid w:val="003A291E"/>
    <w:rsid w:val="003A2EBC"/>
    <w:rsid w:val="003A2EC9"/>
    <w:rsid w:val="003A3069"/>
    <w:rsid w:val="003A32E0"/>
    <w:rsid w:val="003A3970"/>
    <w:rsid w:val="003A3B95"/>
    <w:rsid w:val="003A3C8B"/>
    <w:rsid w:val="003A42CD"/>
    <w:rsid w:val="003A4E34"/>
    <w:rsid w:val="003A577D"/>
    <w:rsid w:val="003A5C68"/>
    <w:rsid w:val="003A5E5D"/>
    <w:rsid w:val="003A5F60"/>
    <w:rsid w:val="003A606F"/>
    <w:rsid w:val="003A6D02"/>
    <w:rsid w:val="003B027E"/>
    <w:rsid w:val="003B04C0"/>
    <w:rsid w:val="003B0F40"/>
    <w:rsid w:val="003B1084"/>
    <w:rsid w:val="003B1725"/>
    <w:rsid w:val="003B17B5"/>
    <w:rsid w:val="003B1FED"/>
    <w:rsid w:val="003B2E92"/>
    <w:rsid w:val="003B2FED"/>
    <w:rsid w:val="003B3028"/>
    <w:rsid w:val="003B3538"/>
    <w:rsid w:val="003B3936"/>
    <w:rsid w:val="003B3A34"/>
    <w:rsid w:val="003B3ADC"/>
    <w:rsid w:val="003B4774"/>
    <w:rsid w:val="003B4A22"/>
    <w:rsid w:val="003B4F0D"/>
    <w:rsid w:val="003B4FA9"/>
    <w:rsid w:val="003B5108"/>
    <w:rsid w:val="003B5E16"/>
    <w:rsid w:val="003B63EA"/>
    <w:rsid w:val="003B7203"/>
    <w:rsid w:val="003B735F"/>
    <w:rsid w:val="003B7C09"/>
    <w:rsid w:val="003B7D07"/>
    <w:rsid w:val="003C05BD"/>
    <w:rsid w:val="003C05F8"/>
    <w:rsid w:val="003C12D8"/>
    <w:rsid w:val="003C16C1"/>
    <w:rsid w:val="003C1A61"/>
    <w:rsid w:val="003C1A6E"/>
    <w:rsid w:val="003C1C0B"/>
    <w:rsid w:val="003C2506"/>
    <w:rsid w:val="003C2729"/>
    <w:rsid w:val="003C2C06"/>
    <w:rsid w:val="003C2C27"/>
    <w:rsid w:val="003C2C63"/>
    <w:rsid w:val="003C3CE0"/>
    <w:rsid w:val="003C3E63"/>
    <w:rsid w:val="003C3E8C"/>
    <w:rsid w:val="003C44E6"/>
    <w:rsid w:val="003C47D5"/>
    <w:rsid w:val="003C4979"/>
    <w:rsid w:val="003C498D"/>
    <w:rsid w:val="003C5378"/>
    <w:rsid w:val="003C5A4E"/>
    <w:rsid w:val="003C5D64"/>
    <w:rsid w:val="003C606C"/>
    <w:rsid w:val="003C63A4"/>
    <w:rsid w:val="003C6515"/>
    <w:rsid w:val="003C6696"/>
    <w:rsid w:val="003C681C"/>
    <w:rsid w:val="003C6A55"/>
    <w:rsid w:val="003C713F"/>
    <w:rsid w:val="003C7CDB"/>
    <w:rsid w:val="003C7D9A"/>
    <w:rsid w:val="003C7E6B"/>
    <w:rsid w:val="003D0206"/>
    <w:rsid w:val="003D0238"/>
    <w:rsid w:val="003D02C6"/>
    <w:rsid w:val="003D15F9"/>
    <w:rsid w:val="003D1D92"/>
    <w:rsid w:val="003D1DED"/>
    <w:rsid w:val="003D1F4F"/>
    <w:rsid w:val="003D25C1"/>
    <w:rsid w:val="003D278F"/>
    <w:rsid w:val="003D2BCC"/>
    <w:rsid w:val="003D32D0"/>
    <w:rsid w:val="003D3A28"/>
    <w:rsid w:val="003D41FE"/>
    <w:rsid w:val="003D45A6"/>
    <w:rsid w:val="003D4BD0"/>
    <w:rsid w:val="003D5079"/>
    <w:rsid w:val="003D515E"/>
    <w:rsid w:val="003D5440"/>
    <w:rsid w:val="003D578D"/>
    <w:rsid w:val="003D57A0"/>
    <w:rsid w:val="003D5B41"/>
    <w:rsid w:val="003D63C1"/>
    <w:rsid w:val="003D66F6"/>
    <w:rsid w:val="003D6987"/>
    <w:rsid w:val="003D6F0D"/>
    <w:rsid w:val="003D7171"/>
    <w:rsid w:val="003D75BA"/>
    <w:rsid w:val="003D76C1"/>
    <w:rsid w:val="003D789F"/>
    <w:rsid w:val="003D7C97"/>
    <w:rsid w:val="003E05C9"/>
    <w:rsid w:val="003E0D7B"/>
    <w:rsid w:val="003E12F2"/>
    <w:rsid w:val="003E1D2B"/>
    <w:rsid w:val="003E2558"/>
    <w:rsid w:val="003E282C"/>
    <w:rsid w:val="003E2856"/>
    <w:rsid w:val="003E33C1"/>
    <w:rsid w:val="003E3402"/>
    <w:rsid w:val="003E3E58"/>
    <w:rsid w:val="003E3E69"/>
    <w:rsid w:val="003E3F10"/>
    <w:rsid w:val="003E3FEE"/>
    <w:rsid w:val="003E48B7"/>
    <w:rsid w:val="003E5A0D"/>
    <w:rsid w:val="003E5C6D"/>
    <w:rsid w:val="003E6114"/>
    <w:rsid w:val="003E61C2"/>
    <w:rsid w:val="003E67C2"/>
    <w:rsid w:val="003E67D9"/>
    <w:rsid w:val="003E695D"/>
    <w:rsid w:val="003E71A5"/>
    <w:rsid w:val="003E727B"/>
    <w:rsid w:val="003E79C0"/>
    <w:rsid w:val="003E7BAE"/>
    <w:rsid w:val="003F035C"/>
    <w:rsid w:val="003F0E30"/>
    <w:rsid w:val="003F18AA"/>
    <w:rsid w:val="003F1D8A"/>
    <w:rsid w:val="003F241A"/>
    <w:rsid w:val="003F26F8"/>
    <w:rsid w:val="003F2D0E"/>
    <w:rsid w:val="003F2E3B"/>
    <w:rsid w:val="003F2EC9"/>
    <w:rsid w:val="003F3333"/>
    <w:rsid w:val="003F38FB"/>
    <w:rsid w:val="003F3997"/>
    <w:rsid w:val="003F3A8B"/>
    <w:rsid w:val="003F455F"/>
    <w:rsid w:val="003F46D5"/>
    <w:rsid w:val="003F4A7A"/>
    <w:rsid w:val="003F4DE8"/>
    <w:rsid w:val="003F4EF1"/>
    <w:rsid w:val="003F5176"/>
    <w:rsid w:val="003F5838"/>
    <w:rsid w:val="003F5A51"/>
    <w:rsid w:val="003F5AFF"/>
    <w:rsid w:val="003F5C28"/>
    <w:rsid w:val="003F5CF3"/>
    <w:rsid w:val="003F5F2E"/>
    <w:rsid w:val="003F6ADA"/>
    <w:rsid w:val="003F74E6"/>
    <w:rsid w:val="003F787C"/>
    <w:rsid w:val="003F78A0"/>
    <w:rsid w:val="003F7B52"/>
    <w:rsid w:val="00400305"/>
    <w:rsid w:val="00400444"/>
    <w:rsid w:val="0040067E"/>
    <w:rsid w:val="00400EE9"/>
    <w:rsid w:val="0040134A"/>
    <w:rsid w:val="00401A79"/>
    <w:rsid w:val="004022F2"/>
    <w:rsid w:val="00402614"/>
    <w:rsid w:val="00402CEC"/>
    <w:rsid w:val="00402D4D"/>
    <w:rsid w:val="00402D63"/>
    <w:rsid w:val="004037AD"/>
    <w:rsid w:val="00404023"/>
    <w:rsid w:val="00404071"/>
    <w:rsid w:val="00404116"/>
    <w:rsid w:val="004054E2"/>
    <w:rsid w:val="004058AD"/>
    <w:rsid w:val="00405A06"/>
    <w:rsid w:val="004066DE"/>
    <w:rsid w:val="00406EE7"/>
    <w:rsid w:val="00406FC7"/>
    <w:rsid w:val="00407491"/>
    <w:rsid w:val="00407C00"/>
    <w:rsid w:val="00407CC7"/>
    <w:rsid w:val="004103E4"/>
    <w:rsid w:val="0041135E"/>
    <w:rsid w:val="004114EE"/>
    <w:rsid w:val="00412357"/>
    <w:rsid w:val="00412495"/>
    <w:rsid w:val="00412B53"/>
    <w:rsid w:val="004132B6"/>
    <w:rsid w:val="00413711"/>
    <w:rsid w:val="004143A3"/>
    <w:rsid w:val="004145A8"/>
    <w:rsid w:val="004146E3"/>
    <w:rsid w:val="00414C8B"/>
    <w:rsid w:val="00414E48"/>
    <w:rsid w:val="00415203"/>
    <w:rsid w:val="0041535E"/>
    <w:rsid w:val="0041535F"/>
    <w:rsid w:val="004153F1"/>
    <w:rsid w:val="00415431"/>
    <w:rsid w:val="00415578"/>
    <w:rsid w:val="00415AF7"/>
    <w:rsid w:val="0041664B"/>
    <w:rsid w:val="0041684F"/>
    <w:rsid w:val="00417E64"/>
    <w:rsid w:val="00420715"/>
    <w:rsid w:val="004209E9"/>
    <w:rsid w:val="00420A85"/>
    <w:rsid w:val="00421FA6"/>
    <w:rsid w:val="00421FF2"/>
    <w:rsid w:val="00422853"/>
    <w:rsid w:val="004229F4"/>
    <w:rsid w:val="00422C55"/>
    <w:rsid w:val="00422F91"/>
    <w:rsid w:val="0042340C"/>
    <w:rsid w:val="004234EB"/>
    <w:rsid w:val="004237C6"/>
    <w:rsid w:val="00423852"/>
    <w:rsid w:val="00423A00"/>
    <w:rsid w:val="00424339"/>
    <w:rsid w:val="004248EC"/>
    <w:rsid w:val="00425021"/>
    <w:rsid w:val="004251FD"/>
    <w:rsid w:val="00425A54"/>
    <w:rsid w:val="00425BA6"/>
    <w:rsid w:val="00426157"/>
    <w:rsid w:val="00426CE3"/>
    <w:rsid w:val="004272DB"/>
    <w:rsid w:val="00430279"/>
    <w:rsid w:val="0043048A"/>
    <w:rsid w:val="004308BA"/>
    <w:rsid w:val="004309E1"/>
    <w:rsid w:val="00430C97"/>
    <w:rsid w:val="004313E3"/>
    <w:rsid w:val="0043165B"/>
    <w:rsid w:val="00431E9C"/>
    <w:rsid w:val="0043206C"/>
    <w:rsid w:val="0043213C"/>
    <w:rsid w:val="004324EC"/>
    <w:rsid w:val="00432735"/>
    <w:rsid w:val="0043281A"/>
    <w:rsid w:val="00433B6E"/>
    <w:rsid w:val="00433E30"/>
    <w:rsid w:val="00433E7E"/>
    <w:rsid w:val="00433F10"/>
    <w:rsid w:val="00434026"/>
    <w:rsid w:val="00434602"/>
    <w:rsid w:val="00434ECB"/>
    <w:rsid w:val="00435BBA"/>
    <w:rsid w:val="00435EF5"/>
    <w:rsid w:val="00435FBE"/>
    <w:rsid w:val="00436265"/>
    <w:rsid w:val="004366C1"/>
    <w:rsid w:val="00437023"/>
    <w:rsid w:val="004373FA"/>
    <w:rsid w:val="00437521"/>
    <w:rsid w:val="00437794"/>
    <w:rsid w:val="004377CE"/>
    <w:rsid w:val="00437D78"/>
    <w:rsid w:val="00440148"/>
    <w:rsid w:val="0044099A"/>
    <w:rsid w:val="00440A9B"/>
    <w:rsid w:val="00441B08"/>
    <w:rsid w:val="00441B4C"/>
    <w:rsid w:val="00441B85"/>
    <w:rsid w:val="00441BEA"/>
    <w:rsid w:val="00442372"/>
    <w:rsid w:val="00442413"/>
    <w:rsid w:val="004427ED"/>
    <w:rsid w:val="00442AF1"/>
    <w:rsid w:val="00442CCA"/>
    <w:rsid w:val="00442D30"/>
    <w:rsid w:val="00442D73"/>
    <w:rsid w:val="004436DF"/>
    <w:rsid w:val="00444127"/>
    <w:rsid w:val="0044442C"/>
    <w:rsid w:val="00444B6E"/>
    <w:rsid w:val="00445FEC"/>
    <w:rsid w:val="00446498"/>
    <w:rsid w:val="004470DF"/>
    <w:rsid w:val="00447420"/>
    <w:rsid w:val="00447901"/>
    <w:rsid w:val="00447C7A"/>
    <w:rsid w:val="00447F9A"/>
    <w:rsid w:val="00450AF0"/>
    <w:rsid w:val="00450CAA"/>
    <w:rsid w:val="00450FC7"/>
    <w:rsid w:val="004512EB"/>
    <w:rsid w:val="00451ADB"/>
    <w:rsid w:val="00451BAE"/>
    <w:rsid w:val="00451CA9"/>
    <w:rsid w:val="00451DAC"/>
    <w:rsid w:val="00452021"/>
    <w:rsid w:val="00452F2B"/>
    <w:rsid w:val="0045302B"/>
    <w:rsid w:val="00453ACA"/>
    <w:rsid w:val="004540E8"/>
    <w:rsid w:val="004544AA"/>
    <w:rsid w:val="00454859"/>
    <w:rsid w:val="004550E9"/>
    <w:rsid w:val="004551A3"/>
    <w:rsid w:val="00455D21"/>
    <w:rsid w:val="00455E3C"/>
    <w:rsid w:val="00455F4E"/>
    <w:rsid w:val="0045603A"/>
    <w:rsid w:val="00456461"/>
    <w:rsid w:val="00456BEF"/>
    <w:rsid w:val="00456F97"/>
    <w:rsid w:val="0045725B"/>
    <w:rsid w:val="00457951"/>
    <w:rsid w:val="00457AE9"/>
    <w:rsid w:val="00457B2E"/>
    <w:rsid w:val="004609A0"/>
    <w:rsid w:val="004609C8"/>
    <w:rsid w:val="00460A49"/>
    <w:rsid w:val="00461297"/>
    <w:rsid w:val="0046225F"/>
    <w:rsid w:val="00462377"/>
    <w:rsid w:val="004639F6"/>
    <w:rsid w:val="00463B2C"/>
    <w:rsid w:val="00464090"/>
    <w:rsid w:val="00464243"/>
    <w:rsid w:val="00464EA6"/>
    <w:rsid w:val="00465737"/>
    <w:rsid w:val="00465A03"/>
    <w:rsid w:val="00465CF3"/>
    <w:rsid w:val="00465F53"/>
    <w:rsid w:val="004665E5"/>
    <w:rsid w:val="004678D9"/>
    <w:rsid w:val="0047000F"/>
    <w:rsid w:val="004704A1"/>
    <w:rsid w:val="00470743"/>
    <w:rsid w:val="004708D8"/>
    <w:rsid w:val="004709A7"/>
    <w:rsid w:val="00470BD3"/>
    <w:rsid w:val="00470E03"/>
    <w:rsid w:val="00471684"/>
    <w:rsid w:val="00472675"/>
    <w:rsid w:val="00472808"/>
    <w:rsid w:val="00472F5D"/>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7B9"/>
    <w:rsid w:val="00480A73"/>
    <w:rsid w:val="00480C7B"/>
    <w:rsid w:val="00480D35"/>
    <w:rsid w:val="004810C1"/>
    <w:rsid w:val="00481993"/>
    <w:rsid w:val="00481D5E"/>
    <w:rsid w:val="00482030"/>
    <w:rsid w:val="004821F7"/>
    <w:rsid w:val="004827F7"/>
    <w:rsid w:val="0048289B"/>
    <w:rsid w:val="00482974"/>
    <w:rsid w:val="00482AD6"/>
    <w:rsid w:val="00483BFC"/>
    <w:rsid w:val="004846A7"/>
    <w:rsid w:val="004847B1"/>
    <w:rsid w:val="00484802"/>
    <w:rsid w:val="004848A3"/>
    <w:rsid w:val="00484A43"/>
    <w:rsid w:val="00484AB8"/>
    <w:rsid w:val="004851B3"/>
    <w:rsid w:val="00485966"/>
    <w:rsid w:val="00485A74"/>
    <w:rsid w:val="00485C91"/>
    <w:rsid w:val="00486242"/>
    <w:rsid w:val="004868A0"/>
    <w:rsid w:val="0048697B"/>
    <w:rsid w:val="00486EB6"/>
    <w:rsid w:val="00487261"/>
    <w:rsid w:val="004874F3"/>
    <w:rsid w:val="00487A86"/>
    <w:rsid w:val="00487BD6"/>
    <w:rsid w:val="00487BF4"/>
    <w:rsid w:val="004906C8"/>
    <w:rsid w:val="00490C9F"/>
    <w:rsid w:val="0049129B"/>
    <w:rsid w:val="00491365"/>
    <w:rsid w:val="004915D6"/>
    <w:rsid w:val="00491815"/>
    <w:rsid w:val="004918A3"/>
    <w:rsid w:val="00491CA1"/>
    <w:rsid w:val="00491E73"/>
    <w:rsid w:val="00492228"/>
    <w:rsid w:val="00492250"/>
    <w:rsid w:val="004925C5"/>
    <w:rsid w:val="00492651"/>
    <w:rsid w:val="00492A30"/>
    <w:rsid w:val="00492BED"/>
    <w:rsid w:val="00492E98"/>
    <w:rsid w:val="00492EB9"/>
    <w:rsid w:val="00493261"/>
    <w:rsid w:val="0049394C"/>
    <w:rsid w:val="00493997"/>
    <w:rsid w:val="00493CEE"/>
    <w:rsid w:val="004943B0"/>
    <w:rsid w:val="00494B67"/>
    <w:rsid w:val="00494C38"/>
    <w:rsid w:val="00495502"/>
    <w:rsid w:val="00495855"/>
    <w:rsid w:val="00495929"/>
    <w:rsid w:val="00495DAF"/>
    <w:rsid w:val="0049602E"/>
    <w:rsid w:val="0049687E"/>
    <w:rsid w:val="00496AAC"/>
    <w:rsid w:val="00496B81"/>
    <w:rsid w:val="00497265"/>
    <w:rsid w:val="004978A8"/>
    <w:rsid w:val="00497AEE"/>
    <w:rsid w:val="004A0BEB"/>
    <w:rsid w:val="004A0E85"/>
    <w:rsid w:val="004A1291"/>
    <w:rsid w:val="004A1620"/>
    <w:rsid w:val="004A17A9"/>
    <w:rsid w:val="004A17AB"/>
    <w:rsid w:val="004A18B0"/>
    <w:rsid w:val="004A1CAF"/>
    <w:rsid w:val="004A1E57"/>
    <w:rsid w:val="004A22C3"/>
    <w:rsid w:val="004A2427"/>
    <w:rsid w:val="004A26CE"/>
    <w:rsid w:val="004A2759"/>
    <w:rsid w:val="004A2ADE"/>
    <w:rsid w:val="004A2F35"/>
    <w:rsid w:val="004A30D2"/>
    <w:rsid w:val="004A3190"/>
    <w:rsid w:val="004A35D0"/>
    <w:rsid w:val="004A3CB5"/>
    <w:rsid w:val="004A3F19"/>
    <w:rsid w:val="004A44E9"/>
    <w:rsid w:val="004A47C4"/>
    <w:rsid w:val="004A4E2C"/>
    <w:rsid w:val="004A4E98"/>
    <w:rsid w:val="004A5F39"/>
    <w:rsid w:val="004A614D"/>
    <w:rsid w:val="004A62C4"/>
    <w:rsid w:val="004A65E7"/>
    <w:rsid w:val="004A6B3E"/>
    <w:rsid w:val="004A6C8C"/>
    <w:rsid w:val="004A6CC8"/>
    <w:rsid w:val="004A6EC2"/>
    <w:rsid w:val="004B007E"/>
    <w:rsid w:val="004B0322"/>
    <w:rsid w:val="004B0564"/>
    <w:rsid w:val="004B0572"/>
    <w:rsid w:val="004B05ED"/>
    <w:rsid w:val="004B0895"/>
    <w:rsid w:val="004B08D7"/>
    <w:rsid w:val="004B0A13"/>
    <w:rsid w:val="004B0A82"/>
    <w:rsid w:val="004B0E88"/>
    <w:rsid w:val="004B0FC5"/>
    <w:rsid w:val="004B158C"/>
    <w:rsid w:val="004B16DF"/>
    <w:rsid w:val="004B18D1"/>
    <w:rsid w:val="004B2163"/>
    <w:rsid w:val="004B21AD"/>
    <w:rsid w:val="004B2C40"/>
    <w:rsid w:val="004B3945"/>
    <w:rsid w:val="004B3A76"/>
    <w:rsid w:val="004B5399"/>
    <w:rsid w:val="004B542F"/>
    <w:rsid w:val="004B5571"/>
    <w:rsid w:val="004B5A42"/>
    <w:rsid w:val="004B704E"/>
    <w:rsid w:val="004B79FE"/>
    <w:rsid w:val="004B7D6C"/>
    <w:rsid w:val="004B7F06"/>
    <w:rsid w:val="004B7FC6"/>
    <w:rsid w:val="004C0090"/>
    <w:rsid w:val="004C0C79"/>
    <w:rsid w:val="004C1435"/>
    <w:rsid w:val="004C156E"/>
    <w:rsid w:val="004C1997"/>
    <w:rsid w:val="004C1C70"/>
    <w:rsid w:val="004C1DC9"/>
    <w:rsid w:val="004C21DD"/>
    <w:rsid w:val="004C2B12"/>
    <w:rsid w:val="004C351C"/>
    <w:rsid w:val="004C38D4"/>
    <w:rsid w:val="004C3C80"/>
    <w:rsid w:val="004C3D76"/>
    <w:rsid w:val="004C4027"/>
    <w:rsid w:val="004C430D"/>
    <w:rsid w:val="004C4519"/>
    <w:rsid w:val="004C51D3"/>
    <w:rsid w:val="004C61AE"/>
    <w:rsid w:val="004C7A4A"/>
    <w:rsid w:val="004D061F"/>
    <w:rsid w:val="004D1300"/>
    <w:rsid w:val="004D15EB"/>
    <w:rsid w:val="004D1952"/>
    <w:rsid w:val="004D1E27"/>
    <w:rsid w:val="004D1F9F"/>
    <w:rsid w:val="004D22A7"/>
    <w:rsid w:val="004D24D7"/>
    <w:rsid w:val="004D25E9"/>
    <w:rsid w:val="004D2D4E"/>
    <w:rsid w:val="004D3ACF"/>
    <w:rsid w:val="004D3ED1"/>
    <w:rsid w:val="004D49BC"/>
    <w:rsid w:val="004D4C47"/>
    <w:rsid w:val="004D512D"/>
    <w:rsid w:val="004D5265"/>
    <w:rsid w:val="004D569D"/>
    <w:rsid w:val="004D5911"/>
    <w:rsid w:val="004D5AC6"/>
    <w:rsid w:val="004D5C50"/>
    <w:rsid w:val="004D6117"/>
    <w:rsid w:val="004D66BD"/>
    <w:rsid w:val="004D6A3E"/>
    <w:rsid w:val="004D6E1F"/>
    <w:rsid w:val="004D752B"/>
    <w:rsid w:val="004D79D5"/>
    <w:rsid w:val="004D7A6C"/>
    <w:rsid w:val="004D7B3C"/>
    <w:rsid w:val="004E01CD"/>
    <w:rsid w:val="004E0723"/>
    <w:rsid w:val="004E072E"/>
    <w:rsid w:val="004E0E34"/>
    <w:rsid w:val="004E1B2A"/>
    <w:rsid w:val="004E1DE2"/>
    <w:rsid w:val="004E258B"/>
    <w:rsid w:val="004E278B"/>
    <w:rsid w:val="004E2CB1"/>
    <w:rsid w:val="004E3A67"/>
    <w:rsid w:val="004E3E1B"/>
    <w:rsid w:val="004E48FE"/>
    <w:rsid w:val="004E49F8"/>
    <w:rsid w:val="004E500C"/>
    <w:rsid w:val="004E5243"/>
    <w:rsid w:val="004E5619"/>
    <w:rsid w:val="004E59D8"/>
    <w:rsid w:val="004E5C36"/>
    <w:rsid w:val="004E5E6C"/>
    <w:rsid w:val="004E5EB7"/>
    <w:rsid w:val="004E6080"/>
    <w:rsid w:val="004E60F2"/>
    <w:rsid w:val="004E629C"/>
    <w:rsid w:val="004E62A9"/>
    <w:rsid w:val="004E6364"/>
    <w:rsid w:val="004E6709"/>
    <w:rsid w:val="004E6C29"/>
    <w:rsid w:val="004E73D3"/>
    <w:rsid w:val="004E799B"/>
    <w:rsid w:val="004E7D14"/>
    <w:rsid w:val="004E7D37"/>
    <w:rsid w:val="004E7DCD"/>
    <w:rsid w:val="004E7E30"/>
    <w:rsid w:val="004F04C8"/>
    <w:rsid w:val="004F058A"/>
    <w:rsid w:val="004F07B8"/>
    <w:rsid w:val="004F0EA4"/>
    <w:rsid w:val="004F135F"/>
    <w:rsid w:val="004F1580"/>
    <w:rsid w:val="004F1F6C"/>
    <w:rsid w:val="004F2218"/>
    <w:rsid w:val="004F2AB9"/>
    <w:rsid w:val="004F2C3F"/>
    <w:rsid w:val="004F2E8D"/>
    <w:rsid w:val="004F2FD7"/>
    <w:rsid w:val="004F33E1"/>
    <w:rsid w:val="004F37DE"/>
    <w:rsid w:val="004F39D3"/>
    <w:rsid w:val="004F3A2F"/>
    <w:rsid w:val="004F4198"/>
    <w:rsid w:val="004F4273"/>
    <w:rsid w:val="004F4421"/>
    <w:rsid w:val="004F44E9"/>
    <w:rsid w:val="004F4BEC"/>
    <w:rsid w:val="004F56A6"/>
    <w:rsid w:val="004F5863"/>
    <w:rsid w:val="004F5EC1"/>
    <w:rsid w:val="004F611D"/>
    <w:rsid w:val="004F65B8"/>
    <w:rsid w:val="004F65C4"/>
    <w:rsid w:val="004F682C"/>
    <w:rsid w:val="004F68D6"/>
    <w:rsid w:val="004F6AF9"/>
    <w:rsid w:val="004F6C7F"/>
    <w:rsid w:val="005003A0"/>
    <w:rsid w:val="005006F3"/>
    <w:rsid w:val="00500F28"/>
    <w:rsid w:val="005012AB"/>
    <w:rsid w:val="00501581"/>
    <w:rsid w:val="005016B9"/>
    <w:rsid w:val="005018A2"/>
    <w:rsid w:val="00501A9B"/>
    <w:rsid w:val="00501C2A"/>
    <w:rsid w:val="005022D9"/>
    <w:rsid w:val="005026DC"/>
    <w:rsid w:val="005027DF"/>
    <w:rsid w:val="0050297C"/>
    <w:rsid w:val="00502DCA"/>
    <w:rsid w:val="0050306A"/>
    <w:rsid w:val="005032BE"/>
    <w:rsid w:val="00503B3B"/>
    <w:rsid w:val="0050442E"/>
    <w:rsid w:val="00504575"/>
    <w:rsid w:val="005045FD"/>
    <w:rsid w:val="00505A08"/>
    <w:rsid w:val="00506538"/>
    <w:rsid w:val="005074E5"/>
    <w:rsid w:val="005078C6"/>
    <w:rsid w:val="00507983"/>
    <w:rsid w:val="005104EC"/>
    <w:rsid w:val="005113B7"/>
    <w:rsid w:val="005117C6"/>
    <w:rsid w:val="005118E9"/>
    <w:rsid w:val="00511919"/>
    <w:rsid w:val="00512002"/>
    <w:rsid w:val="00512007"/>
    <w:rsid w:val="00512692"/>
    <w:rsid w:val="00512C45"/>
    <w:rsid w:val="00512D7B"/>
    <w:rsid w:val="00513170"/>
    <w:rsid w:val="005137A4"/>
    <w:rsid w:val="00513B0B"/>
    <w:rsid w:val="00513B13"/>
    <w:rsid w:val="00513DB5"/>
    <w:rsid w:val="005146D8"/>
    <w:rsid w:val="00514858"/>
    <w:rsid w:val="0051500B"/>
    <w:rsid w:val="00515189"/>
    <w:rsid w:val="005153F4"/>
    <w:rsid w:val="00515590"/>
    <w:rsid w:val="005155A7"/>
    <w:rsid w:val="0051567E"/>
    <w:rsid w:val="005158E0"/>
    <w:rsid w:val="00515C93"/>
    <w:rsid w:val="00515E61"/>
    <w:rsid w:val="00516368"/>
    <w:rsid w:val="00516779"/>
    <w:rsid w:val="005167D8"/>
    <w:rsid w:val="00516943"/>
    <w:rsid w:val="00516F87"/>
    <w:rsid w:val="00516FE4"/>
    <w:rsid w:val="0051743E"/>
    <w:rsid w:val="0051793D"/>
    <w:rsid w:val="0051796D"/>
    <w:rsid w:val="00517F75"/>
    <w:rsid w:val="005203B1"/>
    <w:rsid w:val="005209E2"/>
    <w:rsid w:val="00521F58"/>
    <w:rsid w:val="005220DE"/>
    <w:rsid w:val="0052225F"/>
    <w:rsid w:val="005223BE"/>
    <w:rsid w:val="005223DF"/>
    <w:rsid w:val="00522928"/>
    <w:rsid w:val="00522E28"/>
    <w:rsid w:val="00523E95"/>
    <w:rsid w:val="005249D0"/>
    <w:rsid w:val="00524F25"/>
    <w:rsid w:val="00525205"/>
    <w:rsid w:val="00525233"/>
    <w:rsid w:val="00525276"/>
    <w:rsid w:val="005259FA"/>
    <w:rsid w:val="00525B5B"/>
    <w:rsid w:val="00525D51"/>
    <w:rsid w:val="00525EC6"/>
    <w:rsid w:val="0052627E"/>
    <w:rsid w:val="00526833"/>
    <w:rsid w:val="0052717F"/>
    <w:rsid w:val="00530A90"/>
    <w:rsid w:val="0053100B"/>
    <w:rsid w:val="005319B7"/>
    <w:rsid w:val="00531FBF"/>
    <w:rsid w:val="00531FCE"/>
    <w:rsid w:val="0053323E"/>
    <w:rsid w:val="005334A2"/>
    <w:rsid w:val="00533E30"/>
    <w:rsid w:val="00534014"/>
    <w:rsid w:val="005342B7"/>
    <w:rsid w:val="005343B2"/>
    <w:rsid w:val="005345E9"/>
    <w:rsid w:val="005349F6"/>
    <w:rsid w:val="00534FE9"/>
    <w:rsid w:val="0053520B"/>
    <w:rsid w:val="00535964"/>
    <w:rsid w:val="00535A47"/>
    <w:rsid w:val="00535B68"/>
    <w:rsid w:val="00535B83"/>
    <w:rsid w:val="0053653C"/>
    <w:rsid w:val="0053680F"/>
    <w:rsid w:val="0053690D"/>
    <w:rsid w:val="0053737D"/>
    <w:rsid w:val="0053766D"/>
    <w:rsid w:val="00537B47"/>
    <w:rsid w:val="0054057E"/>
    <w:rsid w:val="00540EAB"/>
    <w:rsid w:val="005410F8"/>
    <w:rsid w:val="00541787"/>
    <w:rsid w:val="00541B56"/>
    <w:rsid w:val="00541B69"/>
    <w:rsid w:val="00541C80"/>
    <w:rsid w:val="00541E85"/>
    <w:rsid w:val="00541FAA"/>
    <w:rsid w:val="0054219D"/>
    <w:rsid w:val="005423F1"/>
    <w:rsid w:val="00542E7B"/>
    <w:rsid w:val="005433E3"/>
    <w:rsid w:val="00543823"/>
    <w:rsid w:val="005438FE"/>
    <w:rsid w:val="00543987"/>
    <w:rsid w:val="00543FA2"/>
    <w:rsid w:val="00543FEA"/>
    <w:rsid w:val="00544AB2"/>
    <w:rsid w:val="00544D6D"/>
    <w:rsid w:val="00544D7E"/>
    <w:rsid w:val="00545158"/>
    <w:rsid w:val="0054564F"/>
    <w:rsid w:val="005456A4"/>
    <w:rsid w:val="005457DC"/>
    <w:rsid w:val="00545CA7"/>
    <w:rsid w:val="00545D58"/>
    <w:rsid w:val="00545D88"/>
    <w:rsid w:val="005465A4"/>
    <w:rsid w:val="00546693"/>
    <w:rsid w:val="00546791"/>
    <w:rsid w:val="00546A22"/>
    <w:rsid w:val="00546B3B"/>
    <w:rsid w:val="00547010"/>
    <w:rsid w:val="0054792E"/>
    <w:rsid w:val="00547B0F"/>
    <w:rsid w:val="0055062F"/>
    <w:rsid w:val="00550930"/>
    <w:rsid w:val="005509BD"/>
    <w:rsid w:val="005519E7"/>
    <w:rsid w:val="00551DBC"/>
    <w:rsid w:val="005527B2"/>
    <w:rsid w:val="00553C15"/>
    <w:rsid w:val="005541A2"/>
    <w:rsid w:val="005541BB"/>
    <w:rsid w:val="00554B45"/>
    <w:rsid w:val="005550C9"/>
    <w:rsid w:val="005550D5"/>
    <w:rsid w:val="005551F0"/>
    <w:rsid w:val="00555533"/>
    <w:rsid w:val="005557D0"/>
    <w:rsid w:val="0055597A"/>
    <w:rsid w:val="00555B37"/>
    <w:rsid w:val="00555C43"/>
    <w:rsid w:val="00556963"/>
    <w:rsid w:val="00556A29"/>
    <w:rsid w:val="00556B56"/>
    <w:rsid w:val="00556FE1"/>
    <w:rsid w:val="00557194"/>
    <w:rsid w:val="005572B2"/>
    <w:rsid w:val="00557309"/>
    <w:rsid w:val="00557376"/>
    <w:rsid w:val="0055737D"/>
    <w:rsid w:val="005579C4"/>
    <w:rsid w:val="00560556"/>
    <w:rsid w:val="005607D9"/>
    <w:rsid w:val="00560DF5"/>
    <w:rsid w:val="00561D12"/>
    <w:rsid w:val="00562487"/>
    <w:rsid w:val="00562826"/>
    <w:rsid w:val="00562C00"/>
    <w:rsid w:val="00562E3E"/>
    <w:rsid w:val="00562F06"/>
    <w:rsid w:val="0056395B"/>
    <w:rsid w:val="005642D9"/>
    <w:rsid w:val="00564400"/>
    <w:rsid w:val="00564C1E"/>
    <w:rsid w:val="00565520"/>
    <w:rsid w:val="005659CA"/>
    <w:rsid w:val="00565D79"/>
    <w:rsid w:val="00565F3C"/>
    <w:rsid w:val="005663C1"/>
    <w:rsid w:val="005676F6"/>
    <w:rsid w:val="0057046D"/>
    <w:rsid w:val="00570527"/>
    <w:rsid w:val="005709AC"/>
    <w:rsid w:val="00570AC1"/>
    <w:rsid w:val="00571614"/>
    <w:rsid w:val="0057164F"/>
    <w:rsid w:val="00571715"/>
    <w:rsid w:val="005717B7"/>
    <w:rsid w:val="00571DA1"/>
    <w:rsid w:val="00572136"/>
    <w:rsid w:val="00572735"/>
    <w:rsid w:val="00572B53"/>
    <w:rsid w:val="00572CCD"/>
    <w:rsid w:val="00572ED0"/>
    <w:rsid w:val="00572FAD"/>
    <w:rsid w:val="0057333F"/>
    <w:rsid w:val="00573A34"/>
    <w:rsid w:val="00573C82"/>
    <w:rsid w:val="00573D9C"/>
    <w:rsid w:val="00574392"/>
    <w:rsid w:val="00574744"/>
    <w:rsid w:val="00574EF1"/>
    <w:rsid w:val="005752F4"/>
    <w:rsid w:val="0057537D"/>
    <w:rsid w:val="00575403"/>
    <w:rsid w:val="005759F0"/>
    <w:rsid w:val="005764D2"/>
    <w:rsid w:val="00576A68"/>
    <w:rsid w:val="00576BEB"/>
    <w:rsid w:val="00576FB4"/>
    <w:rsid w:val="0058049C"/>
    <w:rsid w:val="00581373"/>
    <w:rsid w:val="0058189E"/>
    <w:rsid w:val="00581E73"/>
    <w:rsid w:val="0058238E"/>
    <w:rsid w:val="0058240A"/>
    <w:rsid w:val="005827D0"/>
    <w:rsid w:val="00582B1D"/>
    <w:rsid w:val="00582BAF"/>
    <w:rsid w:val="00582EA9"/>
    <w:rsid w:val="005837C8"/>
    <w:rsid w:val="0058380C"/>
    <w:rsid w:val="0058393E"/>
    <w:rsid w:val="00583EEF"/>
    <w:rsid w:val="0058442B"/>
    <w:rsid w:val="005847C8"/>
    <w:rsid w:val="00585671"/>
    <w:rsid w:val="00585810"/>
    <w:rsid w:val="00585873"/>
    <w:rsid w:val="00585D94"/>
    <w:rsid w:val="0058650E"/>
    <w:rsid w:val="005866A6"/>
    <w:rsid w:val="00586D45"/>
    <w:rsid w:val="00586FB0"/>
    <w:rsid w:val="00587C51"/>
    <w:rsid w:val="00587E79"/>
    <w:rsid w:val="00587EE4"/>
    <w:rsid w:val="00590493"/>
    <w:rsid w:val="00590B72"/>
    <w:rsid w:val="00590DC9"/>
    <w:rsid w:val="00591C9D"/>
    <w:rsid w:val="005928E1"/>
    <w:rsid w:val="005928E8"/>
    <w:rsid w:val="005929BB"/>
    <w:rsid w:val="00592C1D"/>
    <w:rsid w:val="00592F5B"/>
    <w:rsid w:val="00593164"/>
    <w:rsid w:val="005938C6"/>
    <w:rsid w:val="00593F25"/>
    <w:rsid w:val="00593FE6"/>
    <w:rsid w:val="00594053"/>
    <w:rsid w:val="00594235"/>
    <w:rsid w:val="0059443F"/>
    <w:rsid w:val="0059480A"/>
    <w:rsid w:val="0059504D"/>
    <w:rsid w:val="005954DB"/>
    <w:rsid w:val="00595755"/>
    <w:rsid w:val="005957EA"/>
    <w:rsid w:val="00595923"/>
    <w:rsid w:val="00595E47"/>
    <w:rsid w:val="005962C4"/>
    <w:rsid w:val="0059662F"/>
    <w:rsid w:val="00596C57"/>
    <w:rsid w:val="0059747C"/>
    <w:rsid w:val="00597FA1"/>
    <w:rsid w:val="005A0446"/>
    <w:rsid w:val="005A0CC1"/>
    <w:rsid w:val="005A0FE7"/>
    <w:rsid w:val="005A12F8"/>
    <w:rsid w:val="005A1618"/>
    <w:rsid w:val="005A198D"/>
    <w:rsid w:val="005A2432"/>
    <w:rsid w:val="005A248D"/>
    <w:rsid w:val="005A2653"/>
    <w:rsid w:val="005A2AFC"/>
    <w:rsid w:val="005A373A"/>
    <w:rsid w:val="005A3CAB"/>
    <w:rsid w:val="005A3CDF"/>
    <w:rsid w:val="005A4073"/>
    <w:rsid w:val="005A467E"/>
    <w:rsid w:val="005A4FAD"/>
    <w:rsid w:val="005A51A9"/>
    <w:rsid w:val="005A544E"/>
    <w:rsid w:val="005A59AF"/>
    <w:rsid w:val="005A60CC"/>
    <w:rsid w:val="005A616F"/>
    <w:rsid w:val="005A6246"/>
    <w:rsid w:val="005A650B"/>
    <w:rsid w:val="005A6B6A"/>
    <w:rsid w:val="005A6D7A"/>
    <w:rsid w:val="005A6EFB"/>
    <w:rsid w:val="005A7203"/>
    <w:rsid w:val="005A724E"/>
    <w:rsid w:val="005A72FE"/>
    <w:rsid w:val="005A7B0D"/>
    <w:rsid w:val="005A7C07"/>
    <w:rsid w:val="005A7CD1"/>
    <w:rsid w:val="005B000B"/>
    <w:rsid w:val="005B03D7"/>
    <w:rsid w:val="005B09AB"/>
    <w:rsid w:val="005B09BB"/>
    <w:rsid w:val="005B0AC1"/>
    <w:rsid w:val="005B0B6E"/>
    <w:rsid w:val="005B1059"/>
    <w:rsid w:val="005B1588"/>
    <w:rsid w:val="005B1DF8"/>
    <w:rsid w:val="005B21A2"/>
    <w:rsid w:val="005B25BA"/>
    <w:rsid w:val="005B2662"/>
    <w:rsid w:val="005B27F0"/>
    <w:rsid w:val="005B2986"/>
    <w:rsid w:val="005B2A02"/>
    <w:rsid w:val="005B2A3A"/>
    <w:rsid w:val="005B303F"/>
    <w:rsid w:val="005B3094"/>
    <w:rsid w:val="005B3A52"/>
    <w:rsid w:val="005B3BC7"/>
    <w:rsid w:val="005B3E75"/>
    <w:rsid w:val="005B443E"/>
    <w:rsid w:val="005B4667"/>
    <w:rsid w:val="005B5588"/>
    <w:rsid w:val="005B5A8A"/>
    <w:rsid w:val="005B623B"/>
    <w:rsid w:val="005B72A8"/>
    <w:rsid w:val="005B73FC"/>
    <w:rsid w:val="005B7E10"/>
    <w:rsid w:val="005B7E81"/>
    <w:rsid w:val="005C027C"/>
    <w:rsid w:val="005C063B"/>
    <w:rsid w:val="005C0850"/>
    <w:rsid w:val="005C090A"/>
    <w:rsid w:val="005C0EB3"/>
    <w:rsid w:val="005C0F74"/>
    <w:rsid w:val="005C1270"/>
    <w:rsid w:val="005C14F7"/>
    <w:rsid w:val="005C15F6"/>
    <w:rsid w:val="005C1647"/>
    <w:rsid w:val="005C166B"/>
    <w:rsid w:val="005C16E4"/>
    <w:rsid w:val="005C208D"/>
    <w:rsid w:val="005C33FE"/>
    <w:rsid w:val="005C35D1"/>
    <w:rsid w:val="005C37BB"/>
    <w:rsid w:val="005C3826"/>
    <w:rsid w:val="005C39D8"/>
    <w:rsid w:val="005C3C87"/>
    <w:rsid w:val="005C3E7F"/>
    <w:rsid w:val="005C3EEA"/>
    <w:rsid w:val="005C405C"/>
    <w:rsid w:val="005C412C"/>
    <w:rsid w:val="005C4CE1"/>
    <w:rsid w:val="005C5090"/>
    <w:rsid w:val="005C5520"/>
    <w:rsid w:val="005C561B"/>
    <w:rsid w:val="005C56D2"/>
    <w:rsid w:val="005C5866"/>
    <w:rsid w:val="005C6273"/>
    <w:rsid w:val="005C65EE"/>
    <w:rsid w:val="005C6683"/>
    <w:rsid w:val="005C67B7"/>
    <w:rsid w:val="005C67C1"/>
    <w:rsid w:val="005C6A43"/>
    <w:rsid w:val="005C6E7A"/>
    <w:rsid w:val="005C7383"/>
    <w:rsid w:val="005C73E9"/>
    <w:rsid w:val="005D0580"/>
    <w:rsid w:val="005D101A"/>
    <w:rsid w:val="005D1637"/>
    <w:rsid w:val="005D1C4B"/>
    <w:rsid w:val="005D22C5"/>
    <w:rsid w:val="005D2805"/>
    <w:rsid w:val="005D2823"/>
    <w:rsid w:val="005D2BA0"/>
    <w:rsid w:val="005D2BC6"/>
    <w:rsid w:val="005D2F0E"/>
    <w:rsid w:val="005D391E"/>
    <w:rsid w:val="005D3C1D"/>
    <w:rsid w:val="005D4621"/>
    <w:rsid w:val="005D4FA3"/>
    <w:rsid w:val="005D4FE7"/>
    <w:rsid w:val="005D511B"/>
    <w:rsid w:val="005D66F8"/>
    <w:rsid w:val="005D71C8"/>
    <w:rsid w:val="005D74B1"/>
    <w:rsid w:val="005D7E37"/>
    <w:rsid w:val="005E0127"/>
    <w:rsid w:val="005E01B6"/>
    <w:rsid w:val="005E02F1"/>
    <w:rsid w:val="005E04CA"/>
    <w:rsid w:val="005E08B4"/>
    <w:rsid w:val="005E09FB"/>
    <w:rsid w:val="005E1766"/>
    <w:rsid w:val="005E1997"/>
    <w:rsid w:val="005E1DB0"/>
    <w:rsid w:val="005E26CC"/>
    <w:rsid w:val="005E2F70"/>
    <w:rsid w:val="005E352A"/>
    <w:rsid w:val="005E3AA7"/>
    <w:rsid w:val="005E3DA3"/>
    <w:rsid w:val="005E481D"/>
    <w:rsid w:val="005E4D89"/>
    <w:rsid w:val="005E555B"/>
    <w:rsid w:val="005E5B1A"/>
    <w:rsid w:val="005E5C5D"/>
    <w:rsid w:val="005E5C70"/>
    <w:rsid w:val="005E5CDC"/>
    <w:rsid w:val="005E6100"/>
    <w:rsid w:val="005E7248"/>
    <w:rsid w:val="005E7358"/>
    <w:rsid w:val="005E7666"/>
    <w:rsid w:val="005E7A3B"/>
    <w:rsid w:val="005E7D06"/>
    <w:rsid w:val="005E7DF5"/>
    <w:rsid w:val="005F0C44"/>
    <w:rsid w:val="005F0C85"/>
    <w:rsid w:val="005F12F1"/>
    <w:rsid w:val="005F1656"/>
    <w:rsid w:val="005F1BF8"/>
    <w:rsid w:val="005F1BFF"/>
    <w:rsid w:val="005F1D26"/>
    <w:rsid w:val="005F2195"/>
    <w:rsid w:val="005F239B"/>
    <w:rsid w:val="005F23F0"/>
    <w:rsid w:val="005F2EB6"/>
    <w:rsid w:val="005F3240"/>
    <w:rsid w:val="005F35C1"/>
    <w:rsid w:val="005F3C87"/>
    <w:rsid w:val="005F3DC0"/>
    <w:rsid w:val="005F3EF6"/>
    <w:rsid w:val="005F4139"/>
    <w:rsid w:val="005F47D5"/>
    <w:rsid w:val="005F4B6A"/>
    <w:rsid w:val="005F512A"/>
    <w:rsid w:val="005F531B"/>
    <w:rsid w:val="005F5442"/>
    <w:rsid w:val="005F55DA"/>
    <w:rsid w:val="005F5674"/>
    <w:rsid w:val="005F59D6"/>
    <w:rsid w:val="005F5B4A"/>
    <w:rsid w:val="005F635B"/>
    <w:rsid w:val="005F63CD"/>
    <w:rsid w:val="005F66BB"/>
    <w:rsid w:val="005F6DCB"/>
    <w:rsid w:val="005F6E46"/>
    <w:rsid w:val="005F6ED4"/>
    <w:rsid w:val="005F7072"/>
    <w:rsid w:val="005F7408"/>
    <w:rsid w:val="005F7447"/>
    <w:rsid w:val="005F77D3"/>
    <w:rsid w:val="0060007B"/>
    <w:rsid w:val="00600171"/>
    <w:rsid w:val="00600185"/>
    <w:rsid w:val="0060040E"/>
    <w:rsid w:val="00600631"/>
    <w:rsid w:val="00600757"/>
    <w:rsid w:val="0060131B"/>
    <w:rsid w:val="00601787"/>
    <w:rsid w:val="00601CC9"/>
    <w:rsid w:val="00601FDC"/>
    <w:rsid w:val="006020C0"/>
    <w:rsid w:val="00602460"/>
    <w:rsid w:val="006031C9"/>
    <w:rsid w:val="00603AA6"/>
    <w:rsid w:val="00603E90"/>
    <w:rsid w:val="0060456A"/>
    <w:rsid w:val="006046F7"/>
    <w:rsid w:val="00604738"/>
    <w:rsid w:val="00604D17"/>
    <w:rsid w:val="00604D2B"/>
    <w:rsid w:val="006058AE"/>
    <w:rsid w:val="00605BDC"/>
    <w:rsid w:val="006068BB"/>
    <w:rsid w:val="00606918"/>
    <w:rsid w:val="00606EE3"/>
    <w:rsid w:val="00607323"/>
    <w:rsid w:val="0060737E"/>
    <w:rsid w:val="006076E7"/>
    <w:rsid w:val="006077A8"/>
    <w:rsid w:val="00610D19"/>
    <w:rsid w:val="00610E8D"/>
    <w:rsid w:val="00610EAF"/>
    <w:rsid w:val="00610EB0"/>
    <w:rsid w:val="0061136B"/>
    <w:rsid w:val="00611443"/>
    <w:rsid w:val="006120BC"/>
    <w:rsid w:val="006122D9"/>
    <w:rsid w:val="00612821"/>
    <w:rsid w:val="006128BD"/>
    <w:rsid w:val="00612AE2"/>
    <w:rsid w:val="006132A3"/>
    <w:rsid w:val="0061385B"/>
    <w:rsid w:val="00613B8C"/>
    <w:rsid w:val="006144E3"/>
    <w:rsid w:val="00614538"/>
    <w:rsid w:val="00614833"/>
    <w:rsid w:val="00614D02"/>
    <w:rsid w:val="00614DF2"/>
    <w:rsid w:val="00615283"/>
    <w:rsid w:val="00615658"/>
    <w:rsid w:val="00615A9B"/>
    <w:rsid w:val="0061642C"/>
    <w:rsid w:val="00616540"/>
    <w:rsid w:val="00616965"/>
    <w:rsid w:val="00616991"/>
    <w:rsid w:val="00616D11"/>
    <w:rsid w:val="00616DDF"/>
    <w:rsid w:val="006174D7"/>
    <w:rsid w:val="00617A17"/>
    <w:rsid w:val="00617BC7"/>
    <w:rsid w:val="00620BFC"/>
    <w:rsid w:val="00621058"/>
    <w:rsid w:val="006210E1"/>
    <w:rsid w:val="00622238"/>
    <w:rsid w:val="0062251B"/>
    <w:rsid w:val="006225B3"/>
    <w:rsid w:val="006226C3"/>
    <w:rsid w:val="00622B16"/>
    <w:rsid w:val="00622B97"/>
    <w:rsid w:val="00622BCA"/>
    <w:rsid w:val="00622CF5"/>
    <w:rsid w:val="00623465"/>
    <w:rsid w:val="00623F50"/>
    <w:rsid w:val="00623FB1"/>
    <w:rsid w:val="006243C0"/>
    <w:rsid w:val="00624D95"/>
    <w:rsid w:val="0062528B"/>
    <w:rsid w:val="00625331"/>
    <w:rsid w:val="00625462"/>
    <w:rsid w:val="00625BCE"/>
    <w:rsid w:val="00625D77"/>
    <w:rsid w:val="00626596"/>
    <w:rsid w:val="006266ED"/>
    <w:rsid w:val="00626BF2"/>
    <w:rsid w:val="00627153"/>
    <w:rsid w:val="00627449"/>
    <w:rsid w:val="006276C3"/>
    <w:rsid w:val="00627866"/>
    <w:rsid w:val="00627DAD"/>
    <w:rsid w:val="00627F7C"/>
    <w:rsid w:val="0063037C"/>
    <w:rsid w:val="006309DF"/>
    <w:rsid w:val="006318E3"/>
    <w:rsid w:val="00631907"/>
    <w:rsid w:val="00631C6F"/>
    <w:rsid w:val="00632305"/>
    <w:rsid w:val="006323F5"/>
    <w:rsid w:val="00632561"/>
    <w:rsid w:val="00632737"/>
    <w:rsid w:val="006329DE"/>
    <w:rsid w:val="00632C87"/>
    <w:rsid w:val="00632E22"/>
    <w:rsid w:val="00632FD5"/>
    <w:rsid w:val="0063304D"/>
    <w:rsid w:val="0063305C"/>
    <w:rsid w:val="006349C5"/>
    <w:rsid w:val="00634A1B"/>
    <w:rsid w:val="00634B6D"/>
    <w:rsid w:val="006356C6"/>
    <w:rsid w:val="00635CE5"/>
    <w:rsid w:val="00635D68"/>
    <w:rsid w:val="00635DED"/>
    <w:rsid w:val="006360A6"/>
    <w:rsid w:val="00636916"/>
    <w:rsid w:val="00636EEB"/>
    <w:rsid w:val="00637031"/>
    <w:rsid w:val="00637EF9"/>
    <w:rsid w:val="0064010C"/>
    <w:rsid w:val="00640D01"/>
    <w:rsid w:val="00642293"/>
    <w:rsid w:val="00642739"/>
    <w:rsid w:val="00642C23"/>
    <w:rsid w:val="006432CD"/>
    <w:rsid w:val="00643FD5"/>
    <w:rsid w:val="0064422F"/>
    <w:rsid w:val="00644296"/>
    <w:rsid w:val="006446EF"/>
    <w:rsid w:val="00644AD2"/>
    <w:rsid w:val="00644ED9"/>
    <w:rsid w:val="00644F76"/>
    <w:rsid w:val="006455F1"/>
    <w:rsid w:val="0064627B"/>
    <w:rsid w:val="006463E2"/>
    <w:rsid w:val="0064671F"/>
    <w:rsid w:val="0064686E"/>
    <w:rsid w:val="00646A13"/>
    <w:rsid w:val="00646A82"/>
    <w:rsid w:val="00646C10"/>
    <w:rsid w:val="00647243"/>
    <w:rsid w:val="006500FA"/>
    <w:rsid w:val="00650829"/>
    <w:rsid w:val="00650E1D"/>
    <w:rsid w:val="006511A6"/>
    <w:rsid w:val="00651423"/>
    <w:rsid w:val="00651823"/>
    <w:rsid w:val="0065186E"/>
    <w:rsid w:val="00651C5C"/>
    <w:rsid w:val="006521C0"/>
    <w:rsid w:val="00652628"/>
    <w:rsid w:val="0065303C"/>
    <w:rsid w:val="006530F6"/>
    <w:rsid w:val="00653214"/>
    <w:rsid w:val="006532A6"/>
    <w:rsid w:val="006533C3"/>
    <w:rsid w:val="00653439"/>
    <w:rsid w:val="00653734"/>
    <w:rsid w:val="00653FF7"/>
    <w:rsid w:val="0065429D"/>
    <w:rsid w:val="00654D07"/>
    <w:rsid w:val="00654ECE"/>
    <w:rsid w:val="00656A1B"/>
    <w:rsid w:val="00657133"/>
    <w:rsid w:val="0066043C"/>
    <w:rsid w:val="006604FE"/>
    <w:rsid w:val="006611C4"/>
    <w:rsid w:val="006611D9"/>
    <w:rsid w:val="00661381"/>
    <w:rsid w:val="00661967"/>
    <w:rsid w:val="00661DA3"/>
    <w:rsid w:val="00661F63"/>
    <w:rsid w:val="0066287E"/>
    <w:rsid w:val="0066304E"/>
    <w:rsid w:val="00663962"/>
    <w:rsid w:val="00663E43"/>
    <w:rsid w:val="0066405E"/>
    <w:rsid w:val="006652BC"/>
    <w:rsid w:val="00665611"/>
    <w:rsid w:val="006656CC"/>
    <w:rsid w:val="00665760"/>
    <w:rsid w:val="00665DA3"/>
    <w:rsid w:val="006664DD"/>
    <w:rsid w:val="00666D21"/>
    <w:rsid w:val="00666D35"/>
    <w:rsid w:val="00666EE4"/>
    <w:rsid w:val="00666FFE"/>
    <w:rsid w:val="006674F6"/>
    <w:rsid w:val="00667691"/>
    <w:rsid w:val="00667D6D"/>
    <w:rsid w:val="00667F76"/>
    <w:rsid w:val="006702D7"/>
    <w:rsid w:val="006706FB"/>
    <w:rsid w:val="0067085D"/>
    <w:rsid w:val="00670A36"/>
    <w:rsid w:val="00670B43"/>
    <w:rsid w:val="00670EBF"/>
    <w:rsid w:val="00672179"/>
    <w:rsid w:val="00672184"/>
    <w:rsid w:val="00672340"/>
    <w:rsid w:val="00672716"/>
    <w:rsid w:val="00672C38"/>
    <w:rsid w:val="00672E0C"/>
    <w:rsid w:val="0067344A"/>
    <w:rsid w:val="0067367F"/>
    <w:rsid w:val="00673AF4"/>
    <w:rsid w:val="00673BBC"/>
    <w:rsid w:val="00673C8D"/>
    <w:rsid w:val="00673C8F"/>
    <w:rsid w:val="006740B2"/>
    <w:rsid w:val="006741B6"/>
    <w:rsid w:val="00674590"/>
    <w:rsid w:val="0067523E"/>
    <w:rsid w:val="0067592C"/>
    <w:rsid w:val="00675B76"/>
    <w:rsid w:val="006764B9"/>
    <w:rsid w:val="00676996"/>
    <w:rsid w:val="00676CEC"/>
    <w:rsid w:val="00676CEF"/>
    <w:rsid w:val="00677342"/>
    <w:rsid w:val="00677525"/>
    <w:rsid w:val="00680477"/>
    <w:rsid w:val="00680990"/>
    <w:rsid w:val="006812B2"/>
    <w:rsid w:val="00681495"/>
    <w:rsid w:val="006817D4"/>
    <w:rsid w:val="006820A5"/>
    <w:rsid w:val="006823BE"/>
    <w:rsid w:val="00682A83"/>
    <w:rsid w:val="00683CCA"/>
    <w:rsid w:val="00683EDC"/>
    <w:rsid w:val="006842CE"/>
    <w:rsid w:val="00684700"/>
    <w:rsid w:val="006848B5"/>
    <w:rsid w:val="00684FBB"/>
    <w:rsid w:val="006850F7"/>
    <w:rsid w:val="00685613"/>
    <w:rsid w:val="0068590C"/>
    <w:rsid w:val="00685A22"/>
    <w:rsid w:val="0068643B"/>
    <w:rsid w:val="006866DD"/>
    <w:rsid w:val="00686CDB"/>
    <w:rsid w:val="00687138"/>
    <w:rsid w:val="0068732E"/>
    <w:rsid w:val="0068752A"/>
    <w:rsid w:val="006879F2"/>
    <w:rsid w:val="006912EF"/>
    <w:rsid w:val="00691DF2"/>
    <w:rsid w:val="00691E0C"/>
    <w:rsid w:val="00692006"/>
    <w:rsid w:val="006921C1"/>
    <w:rsid w:val="006921D9"/>
    <w:rsid w:val="00692387"/>
    <w:rsid w:val="00692C7F"/>
    <w:rsid w:val="006930D9"/>
    <w:rsid w:val="006932D3"/>
    <w:rsid w:val="00693786"/>
    <w:rsid w:val="00693C6C"/>
    <w:rsid w:val="006943DC"/>
    <w:rsid w:val="00694562"/>
    <w:rsid w:val="0069472A"/>
    <w:rsid w:val="00694896"/>
    <w:rsid w:val="00694C2C"/>
    <w:rsid w:val="00694CE5"/>
    <w:rsid w:val="00694E30"/>
    <w:rsid w:val="00695A5C"/>
    <w:rsid w:val="00695AF6"/>
    <w:rsid w:val="00696F08"/>
    <w:rsid w:val="00697826"/>
    <w:rsid w:val="006979B1"/>
    <w:rsid w:val="006A0099"/>
    <w:rsid w:val="006A0A5A"/>
    <w:rsid w:val="006A1AAC"/>
    <w:rsid w:val="006A1E47"/>
    <w:rsid w:val="006A2D82"/>
    <w:rsid w:val="006A2DF7"/>
    <w:rsid w:val="006A3176"/>
    <w:rsid w:val="006A33E9"/>
    <w:rsid w:val="006A34E3"/>
    <w:rsid w:val="006A3C11"/>
    <w:rsid w:val="006A43B2"/>
    <w:rsid w:val="006A456B"/>
    <w:rsid w:val="006A4C48"/>
    <w:rsid w:val="006A4D42"/>
    <w:rsid w:val="006A4FFD"/>
    <w:rsid w:val="006A576A"/>
    <w:rsid w:val="006A5873"/>
    <w:rsid w:val="006A5D73"/>
    <w:rsid w:val="006A6106"/>
    <w:rsid w:val="006A62EB"/>
    <w:rsid w:val="006A68B2"/>
    <w:rsid w:val="006A694D"/>
    <w:rsid w:val="006A751F"/>
    <w:rsid w:val="006A7D0D"/>
    <w:rsid w:val="006B01FF"/>
    <w:rsid w:val="006B03C6"/>
    <w:rsid w:val="006B1574"/>
    <w:rsid w:val="006B1B23"/>
    <w:rsid w:val="006B22AB"/>
    <w:rsid w:val="006B2A7F"/>
    <w:rsid w:val="006B2E3E"/>
    <w:rsid w:val="006B32BD"/>
    <w:rsid w:val="006B3A09"/>
    <w:rsid w:val="006B3B8A"/>
    <w:rsid w:val="006B4566"/>
    <w:rsid w:val="006B4608"/>
    <w:rsid w:val="006B4750"/>
    <w:rsid w:val="006B4F12"/>
    <w:rsid w:val="006B5630"/>
    <w:rsid w:val="006B5727"/>
    <w:rsid w:val="006B57A1"/>
    <w:rsid w:val="006B57B9"/>
    <w:rsid w:val="006B5AC1"/>
    <w:rsid w:val="006B63EE"/>
    <w:rsid w:val="006B6572"/>
    <w:rsid w:val="006B68C7"/>
    <w:rsid w:val="006B6F16"/>
    <w:rsid w:val="006B718E"/>
    <w:rsid w:val="006B7328"/>
    <w:rsid w:val="006B734C"/>
    <w:rsid w:val="006B74A8"/>
    <w:rsid w:val="006B7D01"/>
    <w:rsid w:val="006C02B8"/>
    <w:rsid w:val="006C069C"/>
    <w:rsid w:val="006C0D42"/>
    <w:rsid w:val="006C1950"/>
    <w:rsid w:val="006C1B27"/>
    <w:rsid w:val="006C1C65"/>
    <w:rsid w:val="006C1E10"/>
    <w:rsid w:val="006C1E8C"/>
    <w:rsid w:val="006C23F3"/>
    <w:rsid w:val="006C24E5"/>
    <w:rsid w:val="006C2BB0"/>
    <w:rsid w:val="006C2DDF"/>
    <w:rsid w:val="006C328E"/>
    <w:rsid w:val="006C338F"/>
    <w:rsid w:val="006C3690"/>
    <w:rsid w:val="006C37F9"/>
    <w:rsid w:val="006C39E8"/>
    <w:rsid w:val="006C498F"/>
    <w:rsid w:val="006C4A47"/>
    <w:rsid w:val="006C4CDA"/>
    <w:rsid w:val="006C5608"/>
    <w:rsid w:val="006C5FDF"/>
    <w:rsid w:val="006C698D"/>
    <w:rsid w:val="006C6AD8"/>
    <w:rsid w:val="006C74E3"/>
    <w:rsid w:val="006C7978"/>
    <w:rsid w:val="006C7C28"/>
    <w:rsid w:val="006D0180"/>
    <w:rsid w:val="006D0668"/>
    <w:rsid w:val="006D0D31"/>
    <w:rsid w:val="006D0ED8"/>
    <w:rsid w:val="006D1310"/>
    <w:rsid w:val="006D1638"/>
    <w:rsid w:val="006D1839"/>
    <w:rsid w:val="006D1893"/>
    <w:rsid w:val="006D1AEE"/>
    <w:rsid w:val="006D1B06"/>
    <w:rsid w:val="006D1C64"/>
    <w:rsid w:val="006D1C7E"/>
    <w:rsid w:val="006D35F2"/>
    <w:rsid w:val="006D369B"/>
    <w:rsid w:val="006D38D9"/>
    <w:rsid w:val="006D3DA2"/>
    <w:rsid w:val="006D439F"/>
    <w:rsid w:val="006D440F"/>
    <w:rsid w:val="006D491A"/>
    <w:rsid w:val="006D4A38"/>
    <w:rsid w:val="006D4F52"/>
    <w:rsid w:val="006D5281"/>
    <w:rsid w:val="006D5984"/>
    <w:rsid w:val="006D5D44"/>
    <w:rsid w:val="006D5F35"/>
    <w:rsid w:val="006D60F5"/>
    <w:rsid w:val="006D65E0"/>
    <w:rsid w:val="006D6632"/>
    <w:rsid w:val="006D6903"/>
    <w:rsid w:val="006D6914"/>
    <w:rsid w:val="006D6E3B"/>
    <w:rsid w:val="006D6EB3"/>
    <w:rsid w:val="006D7474"/>
    <w:rsid w:val="006D74CC"/>
    <w:rsid w:val="006D7B78"/>
    <w:rsid w:val="006D7D02"/>
    <w:rsid w:val="006E104E"/>
    <w:rsid w:val="006E189E"/>
    <w:rsid w:val="006E19F7"/>
    <w:rsid w:val="006E1C89"/>
    <w:rsid w:val="006E241F"/>
    <w:rsid w:val="006E2686"/>
    <w:rsid w:val="006E2DBF"/>
    <w:rsid w:val="006E3230"/>
    <w:rsid w:val="006E3296"/>
    <w:rsid w:val="006E32F8"/>
    <w:rsid w:val="006E3B22"/>
    <w:rsid w:val="006E4300"/>
    <w:rsid w:val="006E4FAA"/>
    <w:rsid w:val="006E5101"/>
    <w:rsid w:val="006E526C"/>
    <w:rsid w:val="006E5290"/>
    <w:rsid w:val="006E56F4"/>
    <w:rsid w:val="006E5775"/>
    <w:rsid w:val="006E63D4"/>
    <w:rsid w:val="006E65CE"/>
    <w:rsid w:val="006E7BA1"/>
    <w:rsid w:val="006E7F16"/>
    <w:rsid w:val="006F0C74"/>
    <w:rsid w:val="006F0DEB"/>
    <w:rsid w:val="006F1341"/>
    <w:rsid w:val="006F15C8"/>
    <w:rsid w:val="006F164B"/>
    <w:rsid w:val="006F2DBF"/>
    <w:rsid w:val="006F33F3"/>
    <w:rsid w:val="006F3494"/>
    <w:rsid w:val="006F4078"/>
    <w:rsid w:val="006F40A8"/>
    <w:rsid w:val="006F4247"/>
    <w:rsid w:val="006F4985"/>
    <w:rsid w:val="006F4B6B"/>
    <w:rsid w:val="006F4CD5"/>
    <w:rsid w:val="006F4DAD"/>
    <w:rsid w:val="006F5569"/>
    <w:rsid w:val="006F5F85"/>
    <w:rsid w:val="006F612F"/>
    <w:rsid w:val="006F621E"/>
    <w:rsid w:val="006F6862"/>
    <w:rsid w:val="006F69DA"/>
    <w:rsid w:val="006F703F"/>
    <w:rsid w:val="006F77AD"/>
    <w:rsid w:val="006F79B0"/>
    <w:rsid w:val="006F7F14"/>
    <w:rsid w:val="007007D0"/>
    <w:rsid w:val="0070099B"/>
    <w:rsid w:val="007011CE"/>
    <w:rsid w:val="007013DB"/>
    <w:rsid w:val="00701449"/>
    <w:rsid w:val="00701D53"/>
    <w:rsid w:val="00701E1F"/>
    <w:rsid w:val="00701F45"/>
    <w:rsid w:val="00702080"/>
    <w:rsid w:val="00702947"/>
    <w:rsid w:val="00702F22"/>
    <w:rsid w:val="00703162"/>
    <w:rsid w:val="0070354F"/>
    <w:rsid w:val="00703D03"/>
    <w:rsid w:val="00703EAE"/>
    <w:rsid w:val="00703FC4"/>
    <w:rsid w:val="00704426"/>
    <w:rsid w:val="00704556"/>
    <w:rsid w:val="00704808"/>
    <w:rsid w:val="00704F2C"/>
    <w:rsid w:val="00704FF4"/>
    <w:rsid w:val="007054DE"/>
    <w:rsid w:val="007057D0"/>
    <w:rsid w:val="007058C3"/>
    <w:rsid w:val="00705E6F"/>
    <w:rsid w:val="00705E77"/>
    <w:rsid w:val="00705FFD"/>
    <w:rsid w:val="00706808"/>
    <w:rsid w:val="00706D13"/>
    <w:rsid w:val="007074BE"/>
    <w:rsid w:val="007078AE"/>
    <w:rsid w:val="00707EA8"/>
    <w:rsid w:val="00707FB5"/>
    <w:rsid w:val="00710E81"/>
    <w:rsid w:val="00711178"/>
    <w:rsid w:val="00711D93"/>
    <w:rsid w:val="00711EFC"/>
    <w:rsid w:val="00712617"/>
    <w:rsid w:val="00712786"/>
    <w:rsid w:val="007127C1"/>
    <w:rsid w:val="00713120"/>
    <w:rsid w:val="007136E6"/>
    <w:rsid w:val="0071387A"/>
    <w:rsid w:val="0071449C"/>
    <w:rsid w:val="00714799"/>
    <w:rsid w:val="00714CE2"/>
    <w:rsid w:val="00714DEA"/>
    <w:rsid w:val="00714F2C"/>
    <w:rsid w:val="007157D9"/>
    <w:rsid w:val="00715947"/>
    <w:rsid w:val="00716901"/>
    <w:rsid w:val="00717A55"/>
    <w:rsid w:val="00720A3B"/>
    <w:rsid w:val="00720CA1"/>
    <w:rsid w:val="00720EEF"/>
    <w:rsid w:val="00721E3B"/>
    <w:rsid w:val="0072246E"/>
    <w:rsid w:val="00722F49"/>
    <w:rsid w:val="0072307D"/>
    <w:rsid w:val="00723177"/>
    <w:rsid w:val="0072338A"/>
    <w:rsid w:val="0072344A"/>
    <w:rsid w:val="00723B7D"/>
    <w:rsid w:val="00723C2C"/>
    <w:rsid w:val="007241F1"/>
    <w:rsid w:val="00724326"/>
    <w:rsid w:val="007247E8"/>
    <w:rsid w:val="00724A45"/>
    <w:rsid w:val="00724C4F"/>
    <w:rsid w:val="0072532F"/>
    <w:rsid w:val="007254B6"/>
    <w:rsid w:val="0072590E"/>
    <w:rsid w:val="00726012"/>
    <w:rsid w:val="00726267"/>
    <w:rsid w:val="00726AE5"/>
    <w:rsid w:val="007270B1"/>
    <w:rsid w:val="007272D4"/>
    <w:rsid w:val="007274B5"/>
    <w:rsid w:val="007278D2"/>
    <w:rsid w:val="00727A87"/>
    <w:rsid w:val="00727CF7"/>
    <w:rsid w:val="0073007C"/>
    <w:rsid w:val="007309D5"/>
    <w:rsid w:val="00730A45"/>
    <w:rsid w:val="00730DF4"/>
    <w:rsid w:val="0073116B"/>
    <w:rsid w:val="00731DD0"/>
    <w:rsid w:val="00731E5A"/>
    <w:rsid w:val="00732027"/>
    <w:rsid w:val="00732069"/>
    <w:rsid w:val="007327BA"/>
    <w:rsid w:val="007328C3"/>
    <w:rsid w:val="00732B84"/>
    <w:rsid w:val="00733AB5"/>
    <w:rsid w:val="00734288"/>
    <w:rsid w:val="00734B24"/>
    <w:rsid w:val="00734E3E"/>
    <w:rsid w:val="0073556A"/>
    <w:rsid w:val="007356E6"/>
    <w:rsid w:val="007356FD"/>
    <w:rsid w:val="00735AC8"/>
    <w:rsid w:val="00735B92"/>
    <w:rsid w:val="007362C8"/>
    <w:rsid w:val="00736508"/>
    <w:rsid w:val="00736758"/>
    <w:rsid w:val="00736CAD"/>
    <w:rsid w:val="00736D15"/>
    <w:rsid w:val="00736FD5"/>
    <w:rsid w:val="00737847"/>
    <w:rsid w:val="00737F72"/>
    <w:rsid w:val="0074085A"/>
    <w:rsid w:val="00740922"/>
    <w:rsid w:val="00740F0D"/>
    <w:rsid w:val="007411AF"/>
    <w:rsid w:val="00741819"/>
    <w:rsid w:val="00741F5E"/>
    <w:rsid w:val="007422C7"/>
    <w:rsid w:val="0074266D"/>
    <w:rsid w:val="007427D0"/>
    <w:rsid w:val="00742A27"/>
    <w:rsid w:val="00742D85"/>
    <w:rsid w:val="00743439"/>
    <w:rsid w:val="00744167"/>
    <w:rsid w:val="0074486C"/>
    <w:rsid w:val="00744CD6"/>
    <w:rsid w:val="00745013"/>
    <w:rsid w:val="007450A6"/>
    <w:rsid w:val="00745714"/>
    <w:rsid w:val="0074571F"/>
    <w:rsid w:val="00745724"/>
    <w:rsid w:val="0074573C"/>
    <w:rsid w:val="0074576B"/>
    <w:rsid w:val="0074644D"/>
    <w:rsid w:val="00746F1A"/>
    <w:rsid w:val="00750385"/>
    <w:rsid w:val="00750521"/>
    <w:rsid w:val="007508D3"/>
    <w:rsid w:val="00750CD7"/>
    <w:rsid w:val="007511C1"/>
    <w:rsid w:val="0075129A"/>
    <w:rsid w:val="007524A9"/>
    <w:rsid w:val="00752838"/>
    <w:rsid w:val="007532C1"/>
    <w:rsid w:val="00753437"/>
    <w:rsid w:val="00753636"/>
    <w:rsid w:val="00753EFA"/>
    <w:rsid w:val="00754422"/>
    <w:rsid w:val="0075546D"/>
    <w:rsid w:val="0075563C"/>
    <w:rsid w:val="007557C0"/>
    <w:rsid w:val="00755977"/>
    <w:rsid w:val="00755AFA"/>
    <w:rsid w:val="00755D75"/>
    <w:rsid w:val="00755EC4"/>
    <w:rsid w:val="007567EC"/>
    <w:rsid w:val="00756F96"/>
    <w:rsid w:val="007571E5"/>
    <w:rsid w:val="00757784"/>
    <w:rsid w:val="007579A6"/>
    <w:rsid w:val="00757B32"/>
    <w:rsid w:val="00757D70"/>
    <w:rsid w:val="00760BF7"/>
    <w:rsid w:val="00760CC3"/>
    <w:rsid w:val="00760DC7"/>
    <w:rsid w:val="00760E6A"/>
    <w:rsid w:val="00760EF2"/>
    <w:rsid w:val="00760EFB"/>
    <w:rsid w:val="00761103"/>
    <w:rsid w:val="00761307"/>
    <w:rsid w:val="00762D71"/>
    <w:rsid w:val="00762D81"/>
    <w:rsid w:val="00763266"/>
    <w:rsid w:val="007652BC"/>
    <w:rsid w:val="00765B36"/>
    <w:rsid w:val="007661D0"/>
    <w:rsid w:val="00766218"/>
    <w:rsid w:val="007663FC"/>
    <w:rsid w:val="007664F2"/>
    <w:rsid w:val="007668E9"/>
    <w:rsid w:val="007669C8"/>
    <w:rsid w:val="00766F9A"/>
    <w:rsid w:val="0076731F"/>
    <w:rsid w:val="00767B39"/>
    <w:rsid w:val="00770313"/>
    <w:rsid w:val="0077031C"/>
    <w:rsid w:val="0077049A"/>
    <w:rsid w:val="00770714"/>
    <w:rsid w:val="00770778"/>
    <w:rsid w:val="00770D13"/>
    <w:rsid w:val="00770DD5"/>
    <w:rsid w:val="00770F99"/>
    <w:rsid w:val="007712A3"/>
    <w:rsid w:val="0077142E"/>
    <w:rsid w:val="007714BA"/>
    <w:rsid w:val="0077184E"/>
    <w:rsid w:val="00771B2E"/>
    <w:rsid w:val="00771D31"/>
    <w:rsid w:val="00772017"/>
    <w:rsid w:val="00772316"/>
    <w:rsid w:val="00772339"/>
    <w:rsid w:val="00772FED"/>
    <w:rsid w:val="007732EE"/>
    <w:rsid w:val="007739CD"/>
    <w:rsid w:val="00773DAF"/>
    <w:rsid w:val="00774081"/>
    <w:rsid w:val="00774129"/>
    <w:rsid w:val="007743F2"/>
    <w:rsid w:val="007745D1"/>
    <w:rsid w:val="00774F6B"/>
    <w:rsid w:val="00775154"/>
    <w:rsid w:val="00775524"/>
    <w:rsid w:val="007757C4"/>
    <w:rsid w:val="00775ACA"/>
    <w:rsid w:val="0077675A"/>
    <w:rsid w:val="00776937"/>
    <w:rsid w:val="00776DA2"/>
    <w:rsid w:val="0077715C"/>
    <w:rsid w:val="0077725A"/>
    <w:rsid w:val="007773C3"/>
    <w:rsid w:val="00777685"/>
    <w:rsid w:val="00777AD7"/>
    <w:rsid w:val="0078071B"/>
    <w:rsid w:val="0078092C"/>
    <w:rsid w:val="0078094A"/>
    <w:rsid w:val="00780A5D"/>
    <w:rsid w:val="00780E3D"/>
    <w:rsid w:val="00780EC3"/>
    <w:rsid w:val="0078190E"/>
    <w:rsid w:val="00781A28"/>
    <w:rsid w:val="007821F5"/>
    <w:rsid w:val="0078293C"/>
    <w:rsid w:val="0078299E"/>
    <w:rsid w:val="00783124"/>
    <w:rsid w:val="00783341"/>
    <w:rsid w:val="0078355E"/>
    <w:rsid w:val="0078359C"/>
    <w:rsid w:val="00783893"/>
    <w:rsid w:val="00783B29"/>
    <w:rsid w:val="00783EFC"/>
    <w:rsid w:val="00783F5E"/>
    <w:rsid w:val="00784498"/>
    <w:rsid w:val="007849BE"/>
    <w:rsid w:val="00784B6D"/>
    <w:rsid w:val="00784D19"/>
    <w:rsid w:val="007851A3"/>
    <w:rsid w:val="00785311"/>
    <w:rsid w:val="007853C7"/>
    <w:rsid w:val="0078571F"/>
    <w:rsid w:val="007860AD"/>
    <w:rsid w:val="00786162"/>
    <w:rsid w:val="00786266"/>
    <w:rsid w:val="0078701F"/>
    <w:rsid w:val="007917CA"/>
    <w:rsid w:val="00791AB5"/>
    <w:rsid w:val="00791B99"/>
    <w:rsid w:val="00791E15"/>
    <w:rsid w:val="00792782"/>
    <w:rsid w:val="007927C0"/>
    <w:rsid w:val="00792D5B"/>
    <w:rsid w:val="007934A8"/>
    <w:rsid w:val="00793CA7"/>
    <w:rsid w:val="0079441D"/>
    <w:rsid w:val="00794FBF"/>
    <w:rsid w:val="00795160"/>
    <w:rsid w:val="007954DC"/>
    <w:rsid w:val="007958A2"/>
    <w:rsid w:val="007967A6"/>
    <w:rsid w:val="007968B1"/>
    <w:rsid w:val="00796A66"/>
    <w:rsid w:val="00796D22"/>
    <w:rsid w:val="00797A80"/>
    <w:rsid w:val="007A0161"/>
    <w:rsid w:val="007A0187"/>
    <w:rsid w:val="007A062B"/>
    <w:rsid w:val="007A0905"/>
    <w:rsid w:val="007A10DB"/>
    <w:rsid w:val="007A1653"/>
    <w:rsid w:val="007A174F"/>
    <w:rsid w:val="007A24CC"/>
    <w:rsid w:val="007A2766"/>
    <w:rsid w:val="007A3244"/>
    <w:rsid w:val="007A3338"/>
    <w:rsid w:val="007A388D"/>
    <w:rsid w:val="007A39ED"/>
    <w:rsid w:val="007A3D64"/>
    <w:rsid w:val="007A4215"/>
    <w:rsid w:val="007A4568"/>
    <w:rsid w:val="007A4CC7"/>
    <w:rsid w:val="007A4F30"/>
    <w:rsid w:val="007A5087"/>
    <w:rsid w:val="007A5595"/>
    <w:rsid w:val="007A5933"/>
    <w:rsid w:val="007A5E19"/>
    <w:rsid w:val="007A66B7"/>
    <w:rsid w:val="007A6A80"/>
    <w:rsid w:val="007A6FD0"/>
    <w:rsid w:val="007A7239"/>
    <w:rsid w:val="007A76EF"/>
    <w:rsid w:val="007A7894"/>
    <w:rsid w:val="007A7BA8"/>
    <w:rsid w:val="007B0247"/>
    <w:rsid w:val="007B0395"/>
    <w:rsid w:val="007B0B31"/>
    <w:rsid w:val="007B1203"/>
    <w:rsid w:val="007B1952"/>
    <w:rsid w:val="007B1ADA"/>
    <w:rsid w:val="007B1C8C"/>
    <w:rsid w:val="007B26AD"/>
    <w:rsid w:val="007B26BF"/>
    <w:rsid w:val="007B2FC7"/>
    <w:rsid w:val="007B31B6"/>
    <w:rsid w:val="007B3298"/>
    <w:rsid w:val="007B333B"/>
    <w:rsid w:val="007B3521"/>
    <w:rsid w:val="007B3865"/>
    <w:rsid w:val="007B38D4"/>
    <w:rsid w:val="007B3A01"/>
    <w:rsid w:val="007B3ADC"/>
    <w:rsid w:val="007B3EA4"/>
    <w:rsid w:val="007B4334"/>
    <w:rsid w:val="007B4466"/>
    <w:rsid w:val="007B514B"/>
    <w:rsid w:val="007B515B"/>
    <w:rsid w:val="007B51F2"/>
    <w:rsid w:val="007B5AF5"/>
    <w:rsid w:val="007B6610"/>
    <w:rsid w:val="007B6FAC"/>
    <w:rsid w:val="007B7817"/>
    <w:rsid w:val="007B78BE"/>
    <w:rsid w:val="007B7CA5"/>
    <w:rsid w:val="007C00E1"/>
    <w:rsid w:val="007C0580"/>
    <w:rsid w:val="007C059A"/>
    <w:rsid w:val="007C0779"/>
    <w:rsid w:val="007C0B8F"/>
    <w:rsid w:val="007C13EF"/>
    <w:rsid w:val="007C1EAA"/>
    <w:rsid w:val="007C2094"/>
    <w:rsid w:val="007C2297"/>
    <w:rsid w:val="007C2620"/>
    <w:rsid w:val="007C2F64"/>
    <w:rsid w:val="007C4585"/>
    <w:rsid w:val="007C4595"/>
    <w:rsid w:val="007C4A3B"/>
    <w:rsid w:val="007C4DC8"/>
    <w:rsid w:val="007C549B"/>
    <w:rsid w:val="007C5A2E"/>
    <w:rsid w:val="007C5BA8"/>
    <w:rsid w:val="007C5FF1"/>
    <w:rsid w:val="007C699A"/>
    <w:rsid w:val="007C6F44"/>
    <w:rsid w:val="007C72A4"/>
    <w:rsid w:val="007C73C8"/>
    <w:rsid w:val="007C74B8"/>
    <w:rsid w:val="007C76D1"/>
    <w:rsid w:val="007C7829"/>
    <w:rsid w:val="007C788E"/>
    <w:rsid w:val="007C7A3C"/>
    <w:rsid w:val="007C7BBB"/>
    <w:rsid w:val="007D06BD"/>
    <w:rsid w:val="007D0BC3"/>
    <w:rsid w:val="007D11DB"/>
    <w:rsid w:val="007D132A"/>
    <w:rsid w:val="007D1728"/>
    <w:rsid w:val="007D1756"/>
    <w:rsid w:val="007D1C5E"/>
    <w:rsid w:val="007D1C70"/>
    <w:rsid w:val="007D20AA"/>
    <w:rsid w:val="007D276E"/>
    <w:rsid w:val="007D27BE"/>
    <w:rsid w:val="007D28DD"/>
    <w:rsid w:val="007D29B7"/>
    <w:rsid w:val="007D2F9B"/>
    <w:rsid w:val="007D3004"/>
    <w:rsid w:val="007D31DC"/>
    <w:rsid w:val="007D3843"/>
    <w:rsid w:val="007D3926"/>
    <w:rsid w:val="007D39AC"/>
    <w:rsid w:val="007D3B27"/>
    <w:rsid w:val="007D49A8"/>
    <w:rsid w:val="007D4C44"/>
    <w:rsid w:val="007D4DBE"/>
    <w:rsid w:val="007D557F"/>
    <w:rsid w:val="007D5CB1"/>
    <w:rsid w:val="007D6182"/>
    <w:rsid w:val="007D68DD"/>
    <w:rsid w:val="007D6EF7"/>
    <w:rsid w:val="007D72BE"/>
    <w:rsid w:val="007D7604"/>
    <w:rsid w:val="007D7AAC"/>
    <w:rsid w:val="007E0352"/>
    <w:rsid w:val="007E06C1"/>
    <w:rsid w:val="007E0D84"/>
    <w:rsid w:val="007E0E50"/>
    <w:rsid w:val="007E0EC3"/>
    <w:rsid w:val="007E14D1"/>
    <w:rsid w:val="007E1951"/>
    <w:rsid w:val="007E1957"/>
    <w:rsid w:val="007E1964"/>
    <w:rsid w:val="007E1ED6"/>
    <w:rsid w:val="007E1F14"/>
    <w:rsid w:val="007E217C"/>
    <w:rsid w:val="007E23FF"/>
    <w:rsid w:val="007E2D15"/>
    <w:rsid w:val="007E316A"/>
    <w:rsid w:val="007E31E1"/>
    <w:rsid w:val="007E36A9"/>
    <w:rsid w:val="007E3A0F"/>
    <w:rsid w:val="007E500F"/>
    <w:rsid w:val="007E5482"/>
    <w:rsid w:val="007E565A"/>
    <w:rsid w:val="007E62C0"/>
    <w:rsid w:val="007E64F2"/>
    <w:rsid w:val="007E653B"/>
    <w:rsid w:val="007E6679"/>
    <w:rsid w:val="007E667B"/>
    <w:rsid w:val="007E6E5A"/>
    <w:rsid w:val="007E7050"/>
    <w:rsid w:val="007E74EF"/>
    <w:rsid w:val="007E766C"/>
    <w:rsid w:val="007E7F70"/>
    <w:rsid w:val="007F0356"/>
    <w:rsid w:val="007F0A25"/>
    <w:rsid w:val="007F0BE3"/>
    <w:rsid w:val="007F106A"/>
    <w:rsid w:val="007F12CB"/>
    <w:rsid w:val="007F13EE"/>
    <w:rsid w:val="007F1460"/>
    <w:rsid w:val="007F1980"/>
    <w:rsid w:val="007F1B74"/>
    <w:rsid w:val="007F1C0B"/>
    <w:rsid w:val="007F1F84"/>
    <w:rsid w:val="007F21F8"/>
    <w:rsid w:val="007F2919"/>
    <w:rsid w:val="007F392B"/>
    <w:rsid w:val="007F39FF"/>
    <w:rsid w:val="007F3BCC"/>
    <w:rsid w:val="007F3C3E"/>
    <w:rsid w:val="007F4973"/>
    <w:rsid w:val="007F4BC8"/>
    <w:rsid w:val="007F5216"/>
    <w:rsid w:val="007F541E"/>
    <w:rsid w:val="007F5709"/>
    <w:rsid w:val="007F5B1C"/>
    <w:rsid w:val="007F5BD7"/>
    <w:rsid w:val="007F5C2F"/>
    <w:rsid w:val="007F62E8"/>
    <w:rsid w:val="007F641E"/>
    <w:rsid w:val="007F687D"/>
    <w:rsid w:val="007F6A4A"/>
    <w:rsid w:val="007F6BEA"/>
    <w:rsid w:val="007F6F46"/>
    <w:rsid w:val="007F70C8"/>
    <w:rsid w:val="007F78A2"/>
    <w:rsid w:val="007F7BBF"/>
    <w:rsid w:val="007F7E19"/>
    <w:rsid w:val="008000B5"/>
    <w:rsid w:val="00800183"/>
    <w:rsid w:val="0080021B"/>
    <w:rsid w:val="008002BB"/>
    <w:rsid w:val="00800373"/>
    <w:rsid w:val="0080091A"/>
    <w:rsid w:val="00800BC2"/>
    <w:rsid w:val="00800D50"/>
    <w:rsid w:val="00801570"/>
    <w:rsid w:val="008017BC"/>
    <w:rsid w:val="008018F3"/>
    <w:rsid w:val="0080197D"/>
    <w:rsid w:val="00801B29"/>
    <w:rsid w:val="00801C9B"/>
    <w:rsid w:val="00801E0C"/>
    <w:rsid w:val="00802BE0"/>
    <w:rsid w:val="008039E9"/>
    <w:rsid w:val="00803F85"/>
    <w:rsid w:val="0080401D"/>
    <w:rsid w:val="008041C4"/>
    <w:rsid w:val="00804502"/>
    <w:rsid w:val="00804577"/>
    <w:rsid w:val="00804726"/>
    <w:rsid w:val="0080484C"/>
    <w:rsid w:val="00804B2B"/>
    <w:rsid w:val="00804BF1"/>
    <w:rsid w:val="00804C96"/>
    <w:rsid w:val="00804EF1"/>
    <w:rsid w:val="0080501C"/>
    <w:rsid w:val="008053AF"/>
    <w:rsid w:val="0080546A"/>
    <w:rsid w:val="00805615"/>
    <w:rsid w:val="0080565B"/>
    <w:rsid w:val="00805710"/>
    <w:rsid w:val="00805CCA"/>
    <w:rsid w:val="00805E9C"/>
    <w:rsid w:val="00806398"/>
    <w:rsid w:val="00806469"/>
    <w:rsid w:val="0080659F"/>
    <w:rsid w:val="00806B54"/>
    <w:rsid w:val="00806BCF"/>
    <w:rsid w:val="00806E72"/>
    <w:rsid w:val="008071D1"/>
    <w:rsid w:val="0080734F"/>
    <w:rsid w:val="0080791B"/>
    <w:rsid w:val="00807929"/>
    <w:rsid w:val="008079B7"/>
    <w:rsid w:val="00807C23"/>
    <w:rsid w:val="00807C2A"/>
    <w:rsid w:val="00807D84"/>
    <w:rsid w:val="00810C75"/>
    <w:rsid w:val="0081153D"/>
    <w:rsid w:val="008115BE"/>
    <w:rsid w:val="008115E9"/>
    <w:rsid w:val="00811EE2"/>
    <w:rsid w:val="0081204A"/>
    <w:rsid w:val="0081273A"/>
    <w:rsid w:val="00813800"/>
    <w:rsid w:val="00813DF8"/>
    <w:rsid w:val="00813F00"/>
    <w:rsid w:val="00814D63"/>
    <w:rsid w:val="00814E70"/>
    <w:rsid w:val="00814FB0"/>
    <w:rsid w:val="00815098"/>
    <w:rsid w:val="00815179"/>
    <w:rsid w:val="0081563F"/>
    <w:rsid w:val="008156DF"/>
    <w:rsid w:val="008158D9"/>
    <w:rsid w:val="00815BB7"/>
    <w:rsid w:val="00815D09"/>
    <w:rsid w:val="00815F42"/>
    <w:rsid w:val="00816099"/>
    <w:rsid w:val="00816321"/>
    <w:rsid w:val="008165C3"/>
    <w:rsid w:val="00816829"/>
    <w:rsid w:val="00816BF4"/>
    <w:rsid w:val="00816FFD"/>
    <w:rsid w:val="00817500"/>
    <w:rsid w:val="00817ABB"/>
    <w:rsid w:val="00817C64"/>
    <w:rsid w:val="008209C4"/>
    <w:rsid w:val="008209E3"/>
    <w:rsid w:val="00821014"/>
    <w:rsid w:val="0082122C"/>
    <w:rsid w:val="00821334"/>
    <w:rsid w:val="00821345"/>
    <w:rsid w:val="0082171F"/>
    <w:rsid w:val="00821B4D"/>
    <w:rsid w:val="00821E8C"/>
    <w:rsid w:val="00821F54"/>
    <w:rsid w:val="0082219D"/>
    <w:rsid w:val="00822885"/>
    <w:rsid w:val="00822CD3"/>
    <w:rsid w:val="00822ED3"/>
    <w:rsid w:val="0082322E"/>
    <w:rsid w:val="00823954"/>
    <w:rsid w:val="00823C3F"/>
    <w:rsid w:val="00823DC6"/>
    <w:rsid w:val="008246DB"/>
    <w:rsid w:val="00824999"/>
    <w:rsid w:val="0082553A"/>
    <w:rsid w:val="0082634D"/>
    <w:rsid w:val="0082648A"/>
    <w:rsid w:val="00826640"/>
    <w:rsid w:val="00826792"/>
    <w:rsid w:val="00827323"/>
    <w:rsid w:val="00827A44"/>
    <w:rsid w:val="008300BA"/>
    <w:rsid w:val="00830E42"/>
    <w:rsid w:val="008311F6"/>
    <w:rsid w:val="00831E9C"/>
    <w:rsid w:val="00831F28"/>
    <w:rsid w:val="00832BCC"/>
    <w:rsid w:val="00832F4C"/>
    <w:rsid w:val="00832F91"/>
    <w:rsid w:val="00833167"/>
    <w:rsid w:val="0083334C"/>
    <w:rsid w:val="00833736"/>
    <w:rsid w:val="00833C19"/>
    <w:rsid w:val="00834363"/>
    <w:rsid w:val="00834461"/>
    <w:rsid w:val="008347B7"/>
    <w:rsid w:val="0083491A"/>
    <w:rsid w:val="00834AA7"/>
    <w:rsid w:val="00834CB5"/>
    <w:rsid w:val="008353A3"/>
    <w:rsid w:val="00835435"/>
    <w:rsid w:val="00835B90"/>
    <w:rsid w:val="00835F65"/>
    <w:rsid w:val="008361FA"/>
    <w:rsid w:val="00837248"/>
    <w:rsid w:val="0083727D"/>
    <w:rsid w:val="0083734E"/>
    <w:rsid w:val="0083751E"/>
    <w:rsid w:val="0083779B"/>
    <w:rsid w:val="0084070A"/>
    <w:rsid w:val="00840BBB"/>
    <w:rsid w:val="00840BF7"/>
    <w:rsid w:val="00840CE5"/>
    <w:rsid w:val="00840ED8"/>
    <w:rsid w:val="008412C8"/>
    <w:rsid w:val="008413D7"/>
    <w:rsid w:val="0084180F"/>
    <w:rsid w:val="00841811"/>
    <w:rsid w:val="008418A0"/>
    <w:rsid w:val="00841DF1"/>
    <w:rsid w:val="0084312E"/>
    <w:rsid w:val="00843552"/>
    <w:rsid w:val="0084361F"/>
    <w:rsid w:val="008436C5"/>
    <w:rsid w:val="00843AEF"/>
    <w:rsid w:val="00843E3A"/>
    <w:rsid w:val="00844096"/>
    <w:rsid w:val="008443D9"/>
    <w:rsid w:val="0084493A"/>
    <w:rsid w:val="00844E8F"/>
    <w:rsid w:val="00845137"/>
    <w:rsid w:val="008451A1"/>
    <w:rsid w:val="00845A2E"/>
    <w:rsid w:val="00845B0E"/>
    <w:rsid w:val="008462EF"/>
    <w:rsid w:val="0084669F"/>
    <w:rsid w:val="00846AC7"/>
    <w:rsid w:val="008470FD"/>
    <w:rsid w:val="0084784D"/>
    <w:rsid w:val="00847A76"/>
    <w:rsid w:val="00847D02"/>
    <w:rsid w:val="00850167"/>
    <w:rsid w:val="008504D0"/>
    <w:rsid w:val="00850563"/>
    <w:rsid w:val="008507C9"/>
    <w:rsid w:val="00850F01"/>
    <w:rsid w:val="008516BF"/>
    <w:rsid w:val="008517D6"/>
    <w:rsid w:val="00851D8C"/>
    <w:rsid w:val="00851F9D"/>
    <w:rsid w:val="00852102"/>
    <w:rsid w:val="0085222C"/>
    <w:rsid w:val="00852844"/>
    <w:rsid w:val="0085296A"/>
    <w:rsid w:val="0085474D"/>
    <w:rsid w:val="008549A0"/>
    <w:rsid w:val="00855544"/>
    <w:rsid w:val="00855C22"/>
    <w:rsid w:val="00855C7F"/>
    <w:rsid w:val="008563F0"/>
    <w:rsid w:val="0085642E"/>
    <w:rsid w:val="0085663E"/>
    <w:rsid w:val="00856971"/>
    <w:rsid w:val="0085795F"/>
    <w:rsid w:val="00857C05"/>
    <w:rsid w:val="00857C60"/>
    <w:rsid w:val="00857F79"/>
    <w:rsid w:val="00860038"/>
    <w:rsid w:val="00860AFE"/>
    <w:rsid w:val="0086128B"/>
    <w:rsid w:val="0086128E"/>
    <w:rsid w:val="0086151A"/>
    <w:rsid w:val="00861A68"/>
    <w:rsid w:val="00862235"/>
    <w:rsid w:val="0086238C"/>
    <w:rsid w:val="0086252B"/>
    <w:rsid w:val="00862664"/>
    <w:rsid w:val="00862849"/>
    <w:rsid w:val="0086292A"/>
    <w:rsid w:val="00862A10"/>
    <w:rsid w:val="008632C5"/>
    <w:rsid w:val="008635CA"/>
    <w:rsid w:val="008637C9"/>
    <w:rsid w:val="008639B4"/>
    <w:rsid w:val="0086401A"/>
    <w:rsid w:val="0086481D"/>
    <w:rsid w:val="00864A12"/>
    <w:rsid w:val="00864A83"/>
    <w:rsid w:val="00864C01"/>
    <w:rsid w:val="00864DF9"/>
    <w:rsid w:val="008657A3"/>
    <w:rsid w:val="00865830"/>
    <w:rsid w:val="0086598E"/>
    <w:rsid w:val="00865E99"/>
    <w:rsid w:val="008662C6"/>
    <w:rsid w:val="0086666D"/>
    <w:rsid w:val="00866AE2"/>
    <w:rsid w:val="00866F98"/>
    <w:rsid w:val="00867160"/>
    <w:rsid w:val="00867551"/>
    <w:rsid w:val="00867582"/>
    <w:rsid w:val="00867ACC"/>
    <w:rsid w:val="00870841"/>
    <w:rsid w:val="008711C0"/>
    <w:rsid w:val="008712D4"/>
    <w:rsid w:val="00871551"/>
    <w:rsid w:val="008716DB"/>
    <w:rsid w:val="0087176F"/>
    <w:rsid w:val="008719B4"/>
    <w:rsid w:val="008719B8"/>
    <w:rsid w:val="00871CA4"/>
    <w:rsid w:val="00872053"/>
    <w:rsid w:val="00872080"/>
    <w:rsid w:val="00872230"/>
    <w:rsid w:val="008722D5"/>
    <w:rsid w:val="00872795"/>
    <w:rsid w:val="0087292F"/>
    <w:rsid w:val="00872930"/>
    <w:rsid w:val="00872B81"/>
    <w:rsid w:val="00872BD9"/>
    <w:rsid w:val="00872C79"/>
    <w:rsid w:val="00873406"/>
    <w:rsid w:val="008738D6"/>
    <w:rsid w:val="00873EDE"/>
    <w:rsid w:val="00873FB1"/>
    <w:rsid w:val="0087404B"/>
    <w:rsid w:val="008742CF"/>
    <w:rsid w:val="00874414"/>
    <w:rsid w:val="00874488"/>
    <w:rsid w:val="008744C7"/>
    <w:rsid w:val="008749BA"/>
    <w:rsid w:val="0087512C"/>
    <w:rsid w:val="0087513D"/>
    <w:rsid w:val="008753FB"/>
    <w:rsid w:val="00875BB2"/>
    <w:rsid w:val="00876270"/>
    <w:rsid w:val="00876424"/>
    <w:rsid w:val="00877742"/>
    <w:rsid w:val="00877E7E"/>
    <w:rsid w:val="00880072"/>
    <w:rsid w:val="00880319"/>
    <w:rsid w:val="00880356"/>
    <w:rsid w:val="008806E5"/>
    <w:rsid w:val="0088076C"/>
    <w:rsid w:val="00880DAE"/>
    <w:rsid w:val="00881436"/>
    <w:rsid w:val="00881505"/>
    <w:rsid w:val="008815B3"/>
    <w:rsid w:val="00881F1A"/>
    <w:rsid w:val="00881FF5"/>
    <w:rsid w:val="008820B8"/>
    <w:rsid w:val="008822C8"/>
    <w:rsid w:val="00882583"/>
    <w:rsid w:val="008829A4"/>
    <w:rsid w:val="0088309C"/>
    <w:rsid w:val="00883784"/>
    <w:rsid w:val="00883851"/>
    <w:rsid w:val="00883BBA"/>
    <w:rsid w:val="008840FE"/>
    <w:rsid w:val="008842C6"/>
    <w:rsid w:val="008843EB"/>
    <w:rsid w:val="00884621"/>
    <w:rsid w:val="00884641"/>
    <w:rsid w:val="00884B98"/>
    <w:rsid w:val="008852C4"/>
    <w:rsid w:val="008857BA"/>
    <w:rsid w:val="00885970"/>
    <w:rsid w:val="00885A91"/>
    <w:rsid w:val="00885CB4"/>
    <w:rsid w:val="008860BF"/>
    <w:rsid w:val="00886821"/>
    <w:rsid w:val="00886C7F"/>
    <w:rsid w:val="0088708F"/>
    <w:rsid w:val="008872E8"/>
    <w:rsid w:val="00887CEF"/>
    <w:rsid w:val="0089092D"/>
    <w:rsid w:val="00890F5A"/>
    <w:rsid w:val="00891769"/>
    <w:rsid w:val="00891B06"/>
    <w:rsid w:val="00891EAE"/>
    <w:rsid w:val="008924B9"/>
    <w:rsid w:val="008926E0"/>
    <w:rsid w:val="00892873"/>
    <w:rsid w:val="00892CB8"/>
    <w:rsid w:val="008934EC"/>
    <w:rsid w:val="0089365D"/>
    <w:rsid w:val="008945D4"/>
    <w:rsid w:val="00894776"/>
    <w:rsid w:val="00894CC9"/>
    <w:rsid w:val="008960B1"/>
    <w:rsid w:val="00896242"/>
    <w:rsid w:val="00896788"/>
    <w:rsid w:val="00896851"/>
    <w:rsid w:val="00896D49"/>
    <w:rsid w:val="00896F08"/>
    <w:rsid w:val="008973C9"/>
    <w:rsid w:val="00897A8C"/>
    <w:rsid w:val="00897E0E"/>
    <w:rsid w:val="00897F43"/>
    <w:rsid w:val="008A0090"/>
    <w:rsid w:val="008A0199"/>
    <w:rsid w:val="008A049E"/>
    <w:rsid w:val="008A0A51"/>
    <w:rsid w:val="008A12A1"/>
    <w:rsid w:val="008A14F5"/>
    <w:rsid w:val="008A1587"/>
    <w:rsid w:val="008A1731"/>
    <w:rsid w:val="008A1774"/>
    <w:rsid w:val="008A19D6"/>
    <w:rsid w:val="008A1F6A"/>
    <w:rsid w:val="008A212A"/>
    <w:rsid w:val="008A251B"/>
    <w:rsid w:val="008A2640"/>
    <w:rsid w:val="008A2A8B"/>
    <w:rsid w:val="008A2B77"/>
    <w:rsid w:val="008A31DC"/>
    <w:rsid w:val="008A4284"/>
    <w:rsid w:val="008A440D"/>
    <w:rsid w:val="008A4A84"/>
    <w:rsid w:val="008A4AC8"/>
    <w:rsid w:val="008A4CE5"/>
    <w:rsid w:val="008A4E32"/>
    <w:rsid w:val="008A52EE"/>
    <w:rsid w:val="008A536E"/>
    <w:rsid w:val="008A5688"/>
    <w:rsid w:val="008A59DD"/>
    <w:rsid w:val="008A5C47"/>
    <w:rsid w:val="008A63CE"/>
    <w:rsid w:val="008A655A"/>
    <w:rsid w:val="008A68B0"/>
    <w:rsid w:val="008A7029"/>
    <w:rsid w:val="008A7156"/>
    <w:rsid w:val="008A720F"/>
    <w:rsid w:val="008A76D8"/>
    <w:rsid w:val="008A785C"/>
    <w:rsid w:val="008A7D9A"/>
    <w:rsid w:val="008B06B7"/>
    <w:rsid w:val="008B06E8"/>
    <w:rsid w:val="008B0923"/>
    <w:rsid w:val="008B0C15"/>
    <w:rsid w:val="008B0CC8"/>
    <w:rsid w:val="008B1055"/>
    <w:rsid w:val="008B1761"/>
    <w:rsid w:val="008B2452"/>
    <w:rsid w:val="008B2725"/>
    <w:rsid w:val="008B3157"/>
    <w:rsid w:val="008B3281"/>
    <w:rsid w:val="008B43FD"/>
    <w:rsid w:val="008B482F"/>
    <w:rsid w:val="008B49FC"/>
    <w:rsid w:val="008B4AD7"/>
    <w:rsid w:val="008B59A3"/>
    <w:rsid w:val="008B6340"/>
    <w:rsid w:val="008B680C"/>
    <w:rsid w:val="008B68FF"/>
    <w:rsid w:val="008B6C45"/>
    <w:rsid w:val="008B6F1F"/>
    <w:rsid w:val="008B72B6"/>
    <w:rsid w:val="008B7483"/>
    <w:rsid w:val="008B7565"/>
    <w:rsid w:val="008B784C"/>
    <w:rsid w:val="008B7E3A"/>
    <w:rsid w:val="008C0596"/>
    <w:rsid w:val="008C06ED"/>
    <w:rsid w:val="008C0E75"/>
    <w:rsid w:val="008C11C1"/>
    <w:rsid w:val="008C12FA"/>
    <w:rsid w:val="008C185E"/>
    <w:rsid w:val="008C18F7"/>
    <w:rsid w:val="008C1BF1"/>
    <w:rsid w:val="008C1F5F"/>
    <w:rsid w:val="008C2094"/>
    <w:rsid w:val="008C2651"/>
    <w:rsid w:val="008C3273"/>
    <w:rsid w:val="008C3364"/>
    <w:rsid w:val="008C344A"/>
    <w:rsid w:val="008C383E"/>
    <w:rsid w:val="008C3938"/>
    <w:rsid w:val="008C3B61"/>
    <w:rsid w:val="008C3E0B"/>
    <w:rsid w:val="008C3FAA"/>
    <w:rsid w:val="008C53D7"/>
    <w:rsid w:val="008C5491"/>
    <w:rsid w:val="008C54C1"/>
    <w:rsid w:val="008C55F5"/>
    <w:rsid w:val="008C5DE3"/>
    <w:rsid w:val="008C6431"/>
    <w:rsid w:val="008C67D9"/>
    <w:rsid w:val="008C6A0A"/>
    <w:rsid w:val="008C7439"/>
    <w:rsid w:val="008C744E"/>
    <w:rsid w:val="008C76A9"/>
    <w:rsid w:val="008C787E"/>
    <w:rsid w:val="008C7C91"/>
    <w:rsid w:val="008C7FE7"/>
    <w:rsid w:val="008D013F"/>
    <w:rsid w:val="008D014D"/>
    <w:rsid w:val="008D0393"/>
    <w:rsid w:val="008D0438"/>
    <w:rsid w:val="008D0694"/>
    <w:rsid w:val="008D0EBE"/>
    <w:rsid w:val="008D1D81"/>
    <w:rsid w:val="008D1E8E"/>
    <w:rsid w:val="008D2472"/>
    <w:rsid w:val="008D26AB"/>
    <w:rsid w:val="008D2A35"/>
    <w:rsid w:val="008D2A47"/>
    <w:rsid w:val="008D2E0A"/>
    <w:rsid w:val="008D3268"/>
    <w:rsid w:val="008D4B7D"/>
    <w:rsid w:val="008D50C0"/>
    <w:rsid w:val="008D51FE"/>
    <w:rsid w:val="008D52C0"/>
    <w:rsid w:val="008D5659"/>
    <w:rsid w:val="008D59F6"/>
    <w:rsid w:val="008D5A1D"/>
    <w:rsid w:val="008D5A90"/>
    <w:rsid w:val="008D5E50"/>
    <w:rsid w:val="008D696E"/>
    <w:rsid w:val="008D6D51"/>
    <w:rsid w:val="008D7A95"/>
    <w:rsid w:val="008D7C7C"/>
    <w:rsid w:val="008D7C9D"/>
    <w:rsid w:val="008D7E9B"/>
    <w:rsid w:val="008D7EAE"/>
    <w:rsid w:val="008E00A3"/>
    <w:rsid w:val="008E01BC"/>
    <w:rsid w:val="008E08D1"/>
    <w:rsid w:val="008E09FB"/>
    <w:rsid w:val="008E0A07"/>
    <w:rsid w:val="008E12C8"/>
    <w:rsid w:val="008E16BF"/>
    <w:rsid w:val="008E172C"/>
    <w:rsid w:val="008E1E65"/>
    <w:rsid w:val="008E1F01"/>
    <w:rsid w:val="008E2045"/>
    <w:rsid w:val="008E2295"/>
    <w:rsid w:val="008E26C1"/>
    <w:rsid w:val="008E2866"/>
    <w:rsid w:val="008E2968"/>
    <w:rsid w:val="008E2E6C"/>
    <w:rsid w:val="008E31BB"/>
    <w:rsid w:val="008E33B2"/>
    <w:rsid w:val="008E3664"/>
    <w:rsid w:val="008E36B3"/>
    <w:rsid w:val="008E3C69"/>
    <w:rsid w:val="008E3FE7"/>
    <w:rsid w:val="008E49A9"/>
    <w:rsid w:val="008E4C0F"/>
    <w:rsid w:val="008E4C2D"/>
    <w:rsid w:val="008E54E9"/>
    <w:rsid w:val="008E5DA2"/>
    <w:rsid w:val="008E5E96"/>
    <w:rsid w:val="008E5FFA"/>
    <w:rsid w:val="008E62B1"/>
    <w:rsid w:val="008E63F9"/>
    <w:rsid w:val="008E66C3"/>
    <w:rsid w:val="008E66EA"/>
    <w:rsid w:val="008E68C4"/>
    <w:rsid w:val="008E756D"/>
    <w:rsid w:val="008E772A"/>
    <w:rsid w:val="008E77DE"/>
    <w:rsid w:val="008E77FD"/>
    <w:rsid w:val="008E786B"/>
    <w:rsid w:val="008E7D3C"/>
    <w:rsid w:val="008E7E3A"/>
    <w:rsid w:val="008E7E88"/>
    <w:rsid w:val="008F00FB"/>
    <w:rsid w:val="008F0487"/>
    <w:rsid w:val="008F16E7"/>
    <w:rsid w:val="008F1963"/>
    <w:rsid w:val="008F1E18"/>
    <w:rsid w:val="008F1F0C"/>
    <w:rsid w:val="008F2662"/>
    <w:rsid w:val="008F26AA"/>
    <w:rsid w:val="008F2C15"/>
    <w:rsid w:val="008F2C44"/>
    <w:rsid w:val="008F2E82"/>
    <w:rsid w:val="008F3DA1"/>
    <w:rsid w:val="008F3DD9"/>
    <w:rsid w:val="008F4435"/>
    <w:rsid w:val="008F4E88"/>
    <w:rsid w:val="008F56AF"/>
    <w:rsid w:val="008F5824"/>
    <w:rsid w:val="008F58BD"/>
    <w:rsid w:val="008F5B2B"/>
    <w:rsid w:val="008F5FEA"/>
    <w:rsid w:val="008F616B"/>
    <w:rsid w:val="008F63E0"/>
    <w:rsid w:val="008F63F4"/>
    <w:rsid w:val="008F6515"/>
    <w:rsid w:val="008F6A41"/>
    <w:rsid w:val="008F6EB3"/>
    <w:rsid w:val="008F7D44"/>
    <w:rsid w:val="009001E5"/>
    <w:rsid w:val="00900253"/>
    <w:rsid w:val="009010A1"/>
    <w:rsid w:val="0090114E"/>
    <w:rsid w:val="009015C8"/>
    <w:rsid w:val="009018C3"/>
    <w:rsid w:val="00901FAE"/>
    <w:rsid w:val="0090298F"/>
    <w:rsid w:val="00902A82"/>
    <w:rsid w:val="00902E02"/>
    <w:rsid w:val="00904896"/>
    <w:rsid w:val="00904957"/>
    <w:rsid w:val="00904C8E"/>
    <w:rsid w:val="009055BE"/>
    <w:rsid w:val="0090565D"/>
    <w:rsid w:val="00905B94"/>
    <w:rsid w:val="00905BE1"/>
    <w:rsid w:val="0090609C"/>
    <w:rsid w:val="00906684"/>
    <w:rsid w:val="009066DC"/>
    <w:rsid w:val="00906B37"/>
    <w:rsid w:val="0090739F"/>
    <w:rsid w:val="0090759F"/>
    <w:rsid w:val="009077CB"/>
    <w:rsid w:val="00907961"/>
    <w:rsid w:val="00907D13"/>
    <w:rsid w:val="00907DD0"/>
    <w:rsid w:val="00907FAE"/>
    <w:rsid w:val="0091017C"/>
    <w:rsid w:val="009106B5"/>
    <w:rsid w:val="009107CA"/>
    <w:rsid w:val="009113F5"/>
    <w:rsid w:val="009122AC"/>
    <w:rsid w:val="009122B6"/>
    <w:rsid w:val="00912473"/>
    <w:rsid w:val="00912992"/>
    <w:rsid w:val="00912EAF"/>
    <w:rsid w:val="009131FE"/>
    <w:rsid w:val="00913323"/>
    <w:rsid w:val="00913B13"/>
    <w:rsid w:val="009143F4"/>
    <w:rsid w:val="00914463"/>
    <w:rsid w:val="009146F2"/>
    <w:rsid w:val="0091492C"/>
    <w:rsid w:val="00914CA5"/>
    <w:rsid w:val="00915410"/>
    <w:rsid w:val="0091589B"/>
    <w:rsid w:val="00915982"/>
    <w:rsid w:val="00915B1A"/>
    <w:rsid w:val="009163C2"/>
    <w:rsid w:val="0091658A"/>
    <w:rsid w:val="00916783"/>
    <w:rsid w:val="00916E47"/>
    <w:rsid w:val="009178C7"/>
    <w:rsid w:val="00917952"/>
    <w:rsid w:val="00920B63"/>
    <w:rsid w:val="009216B5"/>
    <w:rsid w:val="00921A2F"/>
    <w:rsid w:val="0092220C"/>
    <w:rsid w:val="00922A31"/>
    <w:rsid w:val="00923829"/>
    <w:rsid w:val="0092387B"/>
    <w:rsid w:val="00923AD0"/>
    <w:rsid w:val="00923C00"/>
    <w:rsid w:val="00923D0F"/>
    <w:rsid w:val="00924209"/>
    <w:rsid w:val="00924DB5"/>
    <w:rsid w:val="00924EA9"/>
    <w:rsid w:val="009254B7"/>
    <w:rsid w:val="0092552A"/>
    <w:rsid w:val="009259AD"/>
    <w:rsid w:val="00926817"/>
    <w:rsid w:val="00926902"/>
    <w:rsid w:val="00926D73"/>
    <w:rsid w:val="009273BC"/>
    <w:rsid w:val="009279B1"/>
    <w:rsid w:val="00927A77"/>
    <w:rsid w:val="00927C5C"/>
    <w:rsid w:val="00927CC0"/>
    <w:rsid w:val="00930394"/>
    <w:rsid w:val="0093088D"/>
    <w:rsid w:val="00931664"/>
    <w:rsid w:val="009317DC"/>
    <w:rsid w:val="0093187F"/>
    <w:rsid w:val="00931923"/>
    <w:rsid w:val="00931996"/>
    <w:rsid w:val="00931A8C"/>
    <w:rsid w:val="0093221C"/>
    <w:rsid w:val="009327F3"/>
    <w:rsid w:val="00932803"/>
    <w:rsid w:val="0093288F"/>
    <w:rsid w:val="00932E2E"/>
    <w:rsid w:val="0093342D"/>
    <w:rsid w:val="009336BC"/>
    <w:rsid w:val="00933918"/>
    <w:rsid w:val="00933D26"/>
    <w:rsid w:val="00934C95"/>
    <w:rsid w:val="00934F6F"/>
    <w:rsid w:val="009352CF"/>
    <w:rsid w:val="00935622"/>
    <w:rsid w:val="0093573F"/>
    <w:rsid w:val="00935909"/>
    <w:rsid w:val="00936013"/>
    <w:rsid w:val="00936148"/>
    <w:rsid w:val="00936298"/>
    <w:rsid w:val="009364B4"/>
    <w:rsid w:val="00936A03"/>
    <w:rsid w:val="00936A55"/>
    <w:rsid w:val="00936DA2"/>
    <w:rsid w:val="00937069"/>
    <w:rsid w:val="00937151"/>
    <w:rsid w:val="0093773C"/>
    <w:rsid w:val="00937BCA"/>
    <w:rsid w:val="00937DA2"/>
    <w:rsid w:val="00937DDD"/>
    <w:rsid w:val="00940452"/>
    <w:rsid w:val="009408CC"/>
    <w:rsid w:val="00941939"/>
    <w:rsid w:val="009427DF"/>
    <w:rsid w:val="00942C69"/>
    <w:rsid w:val="00942FBC"/>
    <w:rsid w:val="00943893"/>
    <w:rsid w:val="0094397E"/>
    <w:rsid w:val="0094421B"/>
    <w:rsid w:val="00944743"/>
    <w:rsid w:val="009448CD"/>
    <w:rsid w:val="00945120"/>
    <w:rsid w:val="009451EC"/>
    <w:rsid w:val="0094547E"/>
    <w:rsid w:val="0094590F"/>
    <w:rsid w:val="00945FC3"/>
    <w:rsid w:val="00946CDC"/>
    <w:rsid w:val="00946D12"/>
    <w:rsid w:val="0094715A"/>
    <w:rsid w:val="00950143"/>
    <w:rsid w:val="009502ED"/>
    <w:rsid w:val="00950582"/>
    <w:rsid w:val="00951662"/>
    <w:rsid w:val="00951C49"/>
    <w:rsid w:val="00952A20"/>
    <w:rsid w:val="00952E2F"/>
    <w:rsid w:val="0095314F"/>
    <w:rsid w:val="009531CD"/>
    <w:rsid w:val="00954C7C"/>
    <w:rsid w:val="009554C4"/>
    <w:rsid w:val="009556EB"/>
    <w:rsid w:val="00955805"/>
    <w:rsid w:val="00955806"/>
    <w:rsid w:val="00955C94"/>
    <w:rsid w:val="00955DE5"/>
    <w:rsid w:val="00955E9B"/>
    <w:rsid w:val="0095605F"/>
    <w:rsid w:val="009566B4"/>
    <w:rsid w:val="009568AC"/>
    <w:rsid w:val="00956B19"/>
    <w:rsid w:val="00956D57"/>
    <w:rsid w:val="00956EE0"/>
    <w:rsid w:val="00956FA9"/>
    <w:rsid w:val="00957B6F"/>
    <w:rsid w:val="00957D15"/>
    <w:rsid w:val="00957EC4"/>
    <w:rsid w:val="00957FC2"/>
    <w:rsid w:val="00960346"/>
    <w:rsid w:val="00960656"/>
    <w:rsid w:val="00960860"/>
    <w:rsid w:val="00960928"/>
    <w:rsid w:val="00960EE6"/>
    <w:rsid w:val="00961561"/>
    <w:rsid w:val="0096158A"/>
    <w:rsid w:val="009615B1"/>
    <w:rsid w:val="0096184D"/>
    <w:rsid w:val="00961E6D"/>
    <w:rsid w:val="009625EC"/>
    <w:rsid w:val="009627DF"/>
    <w:rsid w:val="0096285F"/>
    <w:rsid w:val="00963138"/>
    <w:rsid w:val="00963151"/>
    <w:rsid w:val="00963189"/>
    <w:rsid w:val="009633D2"/>
    <w:rsid w:val="009636DC"/>
    <w:rsid w:val="00964028"/>
    <w:rsid w:val="009640B9"/>
    <w:rsid w:val="00964B6E"/>
    <w:rsid w:val="00964CAD"/>
    <w:rsid w:val="0096552F"/>
    <w:rsid w:val="00965993"/>
    <w:rsid w:val="00965C4C"/>
    <w:rsid w:val="0096652C"/>
    <w:rsid w:val="0096668F"/>
    <w:rsid w:val="009666A4"/>
    <w:rsid w:val="0096684B"/>
    <w:rsid w:val="009672C3"/>
    <w:rsid w:val="009672FC"/>
    <w:rsid w:val="00967A2F"/>
    <w:rsid w:val="00967A3E"/>
    <w:rsid w:val="00967DBE"/>
    <w:rsid w:val="00967E9C"/>
    <w:rsid w:val="00967F43"/>
    <w:rsid w:val="009706CB"/>
    <w:rsid w:val="009708FD"/>
    <w:rsid w:val="009709C6"/>
    <w:rsid w:val="00970A7C"/>
    <w:rsid w:val="00970BE4"/>
    <w:rsid w:val="00970CC1"/>
    <w:rsid w:val="00970CE2"/>
    <w:rsid w:val="00970D85"/>
    <w:rsid w:val="0097120D"/>
    <w:rsid w:val="00971885"/>
    <w:rsid w:val="00972073"/>
    <w:rsid w:val="00972113"/>
    <w:rsid w:val="0097216F"/>
    <w:rsid w:val="009725AF"/>
    <w:rsid w:val="009726AF"/>
    <w:rsid w:val="009726EF"/>
    <w:rsid w:val="00972830"/>
    <w:rsid w:val="0097290A"/>
    <w:rsid w:val="00972DB4"/>
    <w:rsid w:val="009736F5"/>
    <w:rsid w:val="009738A3"/>
    <w:rsid w:val="00974178"/>
    <w:rsid w:val="00974EDB"/>
    <w:rsid w:val="0097513F"/>
    <w:rsid w:val="00975183"/>
    <w:rsid w:val="00975367"/>
    <w:rsid w:val="0097653E"/>
    <w:rsid w:val="00976633"/>
    <w:rsid w:val="009767D8"/>
    <w:rsid w:val="00976F74"/>
    <w:rsid w:val="00976FD4"/>
    <w:rsid w:val="00977292"/>
    <w:rsid w:val="009776BF"/>
    <w:rsid w:val="00977985"/>
    <w:rsid w:val="00977C35"/>
    <w:rsid w:val="00977C4A"/>
    <w:rsid w:val="00980D81"/>
    <w:rsid w:val="00981AE1"/>
    <w:rsid w:val="00982DB8"/>
    <w:rsid w:val="00982E61"/>
    <w:rsid w:val="0098346E"/>
    <w:rsid w:val="009839B3"/>
    <w:rsid w:val="00983CBC"/>
    <w:rsid w:val="00983D32"/>
    <w:rsid w:val="00983F85"/>
    <w:rsid w:val="00984620"/>
    <w:rsid w:val="00984CE0"/>
    <w:rsid w:val="009857F1"/>
    <w:rsid w:val="00986267"/>
    <w:rsid w:val="00986934"/>
    <w:rsid w:val="00986CEB"/>
    <w:rsid w:val="00986E92"/>
    <w:rsid w:val="009877E7"/>
    <w:rsid w:val="009879B0"/>
    <w:rsid w:val="00987A03"/>
    <w:rsid w:val="00987C3A"/>
    <w:rsid w:val="00987EAE"/>
    <w:rsid w:val="009900A9"/>
    <w:rsid w:val="00990854"/>
    <w:rsid w:val="0099087B"/>
    <w:rsid w:val="00990A00"/>
    <w:rsid w:val="009910AD"/>
    <w:rsid w:val="00991326"/>
    <w:rsid w:val="0099138F"/>
    <w:rsid w:val="0099175E"/>
    <w:rsid w:val="009917C6"/>
    <w:rsid w:val="0099182E"/>
    <w:rsid w:val="009918BE"/>
    <w:rsid w:val="009918EA"/>
    <w:rsid w:val="00992B8F"/>
    <w:rsid w:val="00992CE2"/>
    <w:rsid w:val="00993172"/>
    <w:rsid w:val="0099348D"/>
    <w:rsid w:val="009939BF"/>
    <w:rsid w:val="00994389"/>
    <w:rsid w:val="0099475B"/>
    <w:rsid w:val="00994DDF"/>
    <w:rsid w:val="00995CB4"/>
    <w:rsid w:val="00995EE8"/>
    <w:rsid w:val="00996C89"/>
    <w:rsid w:val="00996F2A"/>
    <w:rsid w:val="00997DE9"/>
    <w:rsid w:val="009A014C"/>
    <w:rsid w:val="009A0BDE"/>
    <w:rsid w:val="009A0C41"/>
    <w:rsid w:val="009A17AC"/>
    <w:rsid w:val="009A1822"/>
    <w:rsid w:val="009A1F34"/>
    <w:rsid w:val="009A2BDF"/>
    <w:rsid w:val="009A2D1A"/>
    <w:rsid w:val="009A2DBB"/>
    <w:rsid w:val="009A33F9"/>
    <w:rsid w:val="009A3C56"/>
    <w:rsid w:val="009A3CAE"/>
    <w:rsid w:val="009A3DC0"/>
    <w:rsid w:val="009A44F2"/>
    <w:rsid w:val="009A4AE4"/>
    <w:rsid w:val="009A4D9F"/>
    <w:rsid w:val="009A509A"/>
    <w:rsid w:val="009A56BA"/>
    <w:rsid w:val="009A5861"/>
    <w:rsid w:val="009A59C7"/>
    <w:rsid w:val="009A5F43"/>
    <w:rsid w:val="009A6199"/>
    <w:rsid w:val="009A6828"/>
    <w:rsid w:val="009A6A0F"/>
    <w:rsid w:val="009A7403"/>
    <w:rsid w:val="009A75C7"/>
    <w:rsid w:val="009A7932"/>
    <w:rsid w:val="009A7C1B"/>
    <w:rsid w:val="009B0497"/>
    <w:rsid w:val="009B0F2E"/>
    <w:rsid w:val="009B0F2F"/>
    <w:rsid w:val="009B0FDB"/>
    <w:rsid w:val="009B1650"/>
    <w:rsid w:val="009B1CD4"/>
    <w:rsid w:val="009B2766"/>
    <w:rsid w:val="009B288C"/>
    <w:rsid w:val="009B358A"/>
    <w:rsid w:val="009B35E8"/>
    <w:rsid w:val="009B37DE"/>
    <w:rsid w:val="009B449A"/>
    <w:rsid w:val="009B48FA"/>
    <w:rsid w:val="009B4A48"/>
    <w:rsid w:val="009B4F8D"/>
    <w:rsid w:val="009B54DB"/>
    <w:rsid w:val="009B57CB"/>
    <w:rsid w:val="009B62CB"/>
    <w:rsid w:val="009B63AC"/>
    <w:rsid w:val="009B6579"/>
    <w:rsid w:val="009B695E"/>
    <w:rsid w:val="009B70C9"/>
    <w:rsid w:val="009B7589"/>
    <w:rsid w:val="009B7767"/>
    <w:rsid w:val="009B79FB"/>
    <w:rsid w:val="009B7BF8"/>
    <w:rsid w:val="009B7E81"/>
    <w:rsid w:val="009B7F77"/>
    <w:rsid w:val="009C00B8"/>
    <w:rsid w:val="009C015B"/>
    <w:rsid w:val="009C02B5"/>
    <w:rsid w:val="009C052F"/>
    <w:rsid w:val="009C0551"/>
    <w:rsid w:val="009C0C08"/>
    <w:rsid w:val="009C0C50"/>
    <w:rsid w:val="009C167A"/>
    <w:rsid w:val="009C1D98"/>
    <w:rsid w:val="009C1EA7"/>
    <w:rsid w:val="009C241E"/>
    <w:rsid w:val="009C24BA"/>
    <w:rsid w:val="009C30C7"/>
    <w:rsid w:val="009C3167"/>
    <w:rsid w:val="009C31A3"/>
    <w:rsid w:val="009C3428"/>
    <w:rsid w:val="009C3B1A"/>
    <w:rsid w:val="009C4262"/>
    <w:rsid w:val="009C48CF"/>
    <w:rsid w:val="009C4A0E"/>
    <w:rsid w:val="009C509C"/>
    <w:rsid w:val="009C50A6"/>
    <w:rsid w:val="009C535E"/>
    <w:rsid w:val="009C602C"/>
    <w:rsid w:val="009C66F7"/>
    <w:rsid w:val="009C6E1F"/>
    <w:rsid w:val="009C6EC8"/>
    <w:rsid w:val="009C793B"/>
    <w:rsid w:val="009C7D34"/>
    <w:rsid w:val="009D00FA"/>
    <w:rsid w:val="009D01A5"/>
    <w:rsid w:val="009D01F3"/>
    <w:rsid w:val="009D0284"/>
    <w:rsid w:val="009D02CF"/>
    <w:rsid w:val="009D0523"/>
    <w:rsid w:val="009D066B"/>
    <w:rsid w:val="009D0819"/>
    <w:rsid w:val="009D08F9"/>
    <w:rsid w:val="009D0966"/>
    <w:rsid w:val="009D1002"/>
    <w:rsid w:val="009D1314"/>
    <w:rsid w:val="009D1BBE"/>
    <w:rsid w:val="009D1FE7"/>
    <w:rsid w:val="009D215B"/>
    <w:rsid w:val="009D244F"/>
    <w:rsid w:val="009D2645"/>
    <w:rsid w:val="009D2ED1"/>
    <w:rsid w:val="009D3626"/>
    <w:rsid w:val="009D3B4B"/>
    <w:rsid w:val="009D43BA"/>
    <w:rsid w:val="009D52F8"/>
    <w:rsid w:val="009D6A83"/>
    <w:rsid w:val="009D74C8"/>
    <w:rsid w:val="009D76AE"/>
    <w:rsid w:val="009D7CFD"/>
    <w:rsid w:val="009D7D04"/>
    <w:rsid w:val="009D7E06"/>
    <w:rsid w:val="009E008E"/>
    <w:rsid w:val="009E0639"/>
    <w:rsid w:val="009E0DC7"/>
    <w:rsid w:val="009E0EF3"/>
    <w:rsid w:val="009E12A4"/>
    <w:rsid w:val="009E1801"/>
    <w:rsid w:val="009E1BA2"/>
    <w:rsid w:val="009E23E1"/>
    <w:rsid w:val="009E29B1"/>
    <w:rsid w:val="009E3933"/>
    <w:rsid w:val="009E4281"/>
    <w:rsid w:val="009E47BD"/>
    <w:rsid w:val="009E48E7"/>
    <w:rsid w:val="009E57E5"/>
    <w:rsid w:val="009E57FC"/>
    <w:rsid w:val="009E5B9C"/>
    <w:rsid w:val="009E6C2C"/>
    <w:rsid w:val="009E70C7"/>
    <w:rsid w:val="009E7BD1"/>
    <w:rsid w:val="009E7C10"/>
    <w:rsid w:val="009E7E9E"/>
    <w:rsid w:val="009F09E1"/>
    <w:rsid w:val="009F0D21"/>
    <w:rsid w:val="009F0D5A"/>
    <w:rsid w:val="009F0F3B"/>
    <w:rsid w:val="009F15B2"/>
    <w:rsid w:val="009F1751"/>
    <w:rsid w:val="009F17AF"/>
    <w:rsid w:val="009F1BB5"/>
    <w:rsid w:val="009F1DAC"/>
    <w:rsid w:val="009F29A6"/>
    <w:rsid w:val="009F2EB1"/>
    <w:rsid w:val="009F2FC8"/>
    <w:rsid w:val="009F3342"/>
    <w:rsid w:val="009F3387"/>
    <w:rsid w:val="009F3427"/>
    <w:rsid w:val="009F36CC"/>
    <w:rsid w:val="009F3767"/>
    <w:rsid w:val="009F416B"/>
    <w:rsid w:val="009F4A1E"/>
    <w:rsid w:val="009F5184"/>
    <w:rsid w:val="009F5D3A"/>
    <w:rsid w:val="009F5E97"/>
    <w:rsid w:val="009F60DF"/>
    <w:rsid w:val="009F62B9"/>
    <w:rsid w:val="009F64E7"/>
    <w:rsid w:val="009F6917"/>
    <w:rsid w:val="009F6B8C"/>
    <w:rsid w:val="009F6D23"/>
    <w:rsid w:val="009F711D"/>
    <w:rsid w:val="009F759F"/>
    <w:rsid w:val="009F7AFE"/>
    <w:rsid w:val="009F7C14"/>
    <w:rsid w:val="009F7EE9"/>
    <w:rsid w:val="00A005C0"/>
    <w:rsid w:val="00A00669"/>
    <w:rsid w:val="00A013B7"/>
    <w:rsid w:val="00A02242"/>
    <w:rsid w:val="00A0258C"/>
    <w:rsid w:val="00A0285B"/>
    <w:rsid w:val="00A02B20"/>
    <w:rsid w:val="00A02CE2"/>
    <w:rsid w:val="00A02D3E"/>
    <w:rsid w:val="00A03406"/>
    <w:rsid w:val="00A03639"/>
    <w:rsid w:val="00A03880"/>
    <w:rsid w:val="00A03938"/>
    <w:rsid w:val="00A0397F"/>
    <w:rsid w:val="00A03E4D"/>
    <w:rsid w:val="00A047B9"/>
    <w:rsid w:val="00A049C4"/>
    <w:rsid w:val="00A051BB"/>
    <w:rsid w:val="00A055BC"/>
    <w:rsid w:val="00A058FD"/>
    <w:rsid w:val="00A0596B"/>
    <w:rsid w:val="00A05C83"/>
    <w:rsid w:val="00A05DC3"/>
    <w:rsid w:val="00A06492"/>
    <w:rsid w:val="00A06724"/>
    <w:rsid w:val="00A06742"/>
    <w:rsid w:val="00A06A73"/>
    <w:rsid w:val="00A06DD9"/>
    <w:rsid w:val="00A075A8"/>
    <w:rsid w:val="00A07781"/>
    <w:rsid w:val="00A077F3"/>
    <w:rsid w:val="00A07E07"/>
    <w:rsid w:val="00A100CD"/>
    <w:rsid w:val="00A10CF5"/>
    <w:rsid w:val="00A1103F"/>
    <w:rsid w:val="00A114ED"/>
    <w:rsid w:val="00A11716"/>
    <w:rsid w:val="00A1180A"/>
    <w:rsid w:val="00A1184A"/>
    <w:rsid w:val="00A11A35"/>
    <w:rsid w:val="00A11C69"/>
    <w:rsid w:val="00A11E03"/>
    <w:rsid w:val="00A12116"/>
    <w:rsid w:val="00A1213A"/>
    <w:rsid w:val="00A12641"/>
    <w:rsid w:val="00A12AC1"/>
    <w:rsid w:val="00A13304"/>
    <w:rsid w:val="00A138C8"/>
    <w:rsid w:val="00A13955"/>
    <w:rsid w:val="00A13A4E"/>
    <w:rsid w:val="00A13B2D"/>
    <w:rsid w:val="00A13D39"/>
    <w:rsid w:val="00A13F4A"/>
    <w:rsid w:val="00A144C2"/>
    <w:rsid w:val="00A1453B"/>
    <w:rsid w:val="00A14752"/>
    <w:rsid w:val="00A1503F"/>
    <w:rsid w:val="00A1540E"/>
    <w:rsid w:val="00A15456"/>
    <w:rsid w:val="00A1552F"/>
    <w:rsid w:val="00A15FC1"/>
    <w:rsid w:val="00A16456"/>
    <w:rsid w:val="00A16577"/>
    <w:rsid w:val="00A169A2"/>
    <w:rsid w:val="00A16BDB"/>
    <w:rsid w:val="00A16F7B"/>
    <w:rsid w:val="00A17017"/>
    <w:rsid w:val="00A17315"/>
    <w:rsid w:val="00A17B12"/>
    <w:rsid w:val="00A17BFB"/>
    <w:rsid w:val="00A20561"/>
    <w:rsid w:val="00A211B7"/>
    <w:rsid w:val="00A2154A"/>
    <w:rsid w:val="00A21892"/>
    <w:rsid w:val="00A21D17"/>
    <w:rsid w:val="00A21EC1"/>
    <w:rsid w:val="00A2287F"/>
    <w:rsid w:val="00A22ADC"/>
    <w:rsid w:val="00A22DC3"/>
    <w:rsid w:val="00A232B8"/>
    <w:rsid w:val="00A23A11"/>
    <w:rsid w:val="00A23A90"/>
    <w:rsid w:val="00A23D16"/>
    <w:rsid w:val="00A24568"/>
    <w:rsid w:val="00A246CC"/>
    <w:rsid w:val="00A24A48"/>
    <w:rsid w:val="00A24A61"/>
    <w:rsid w:val="00A24C57"/>
    <w:rsid w:val="00A2508F"/>
    <w:rsid w:val="00A250A0"/>
    <w:rsid w:val="00A26BD2"/>
    <w:rsid w:val="00A277EE"/>
    <w:rsid w:val="00A3060E"/>
    <w:rsid w:val="00A30C6A"/>
    <w:rsid w:val="00A3165E"/>
    <w:rsid w:val="00A31D3B"/>
    <w:rsid w:val="00A320CA"/>
    <w:rsid w:val="00A32228"/>
    <w:rsid w:val="00A3231D"/>
    <w:rsid w:val="00A32385"/>
    <w:rsid w:val="00A323B8"/>
    <w:rsid w:val="00A32600"/>
    <w:rsid w:val="00A32D49"/>
    <w:rsid w:val="00A33061"/>
    <w:rsid w:val="00A333F6"/>
    <w:rsid w:val="00A33411"/>
    <w:rsid w:val="00A3432E"/>
    <w:rsid w:val="00A345B1"/>
    <w:rsid w:val="00A346ED"/>
    <w:rsid w:val="00A34763"/>
    <w:rsid w:val="00A349AB"/>
    <w:rsid w:val="00A34B50"/>
    <w:rsid w:val="00A34DE0"/>
    <w:rsid w:val="00A3522D"/>
    <w:rsid w:val="00A35329"/>
    <w:rsid w:val="00A354AC"/>
    <w:rsid w:val="00A358AC"/>
    <w:rsid w:val="00A3598C"/>
    <w:rsid w:val="00A35B1E"/>
    <w:rsid w:val="00A370D4"/>
    <w:rsid w:val="00A373CC"/>
    <w:rsid w:val="00A37DA0"/>
    <w:rsid w:val="00A4011E"/>
    <w:rsid w:val="00A4014E"/>
    <w:rsid w:val="00A4033D"/>
    <w:rsid w:val="00A40595"/>
    <w:rsid w:val="00A405E5"/>
    <w:rsid w:val="00A40919"/>
    <w:rsid w:val="00A40ECB"/>
    <w:rsid w:val="00A4141C"/>
    <w:rsid w:val="00A41DD5"/>
    <w:rsid w:val="00A41F8A"/>
    <w:rsid w:val="00A4208B"/>
    <w:rsid w:val="00A424FB"/>
    <w:rsid w:val="00A42614"/>
    <w:rsid w:val="00A426DF"/>
    <w:rsid w:val="00A429F4"/>
    <w:rsid w:val="00A42A8D"/>
    <w:rsid w:val="00A42E6B"/>
    <w:rsid w:val="00A43278"/>
    <w:rsid w:val="00A435B3"/>
    <w:rsid w:val="00A43F13"/>
    <w:rsid w:val="00A4413F"/>
    <w:rsid w:val="00A44DE7"/>
    <w:rsid w:val="00A45155"/>
    <w:rsid w:val="00A4539F"/>
    <w:rsid w:val="00A456FB"/>
    <w:rsid w:val="00A4578B"/>
    <w:rsid w:val="00A45885"/>
    <w:rsid w:val="00A45950"/>
    <w:rsid w:val="00A45981"/>
    <w:rsid w:val="00A45E4F"/>
    <w:rsid w:val="00A45ECC"/>
    <w:rsid w:val="00A4633B"/>
    <w:rsid w:val="00A467EE"/>
    <w:rsid w:val="00A47052"/>
    <w:rsid w:val="00A47747"/>
    <w:rsid w:val="00A50666"/>
    <w:rsid w:val="00A50E50"/>
    <w:rsid w:val="00A5145D"/>
    <w:rsid w:val="00A51663"/>
    <w:rsid w:val="00A51826"/>
    <w:rsid w:val="00A51B45"/>
    <w:rsid w:val="00A52639"/>
    <w:rsid w:val="00A52826"/>
    <w:rsid w:val="00A5292B"/>
    <w:rsid w:val="00A52D43"/>
    <w:rsid w:val="00A5359F"/>
    <w:rsid w:val="00A535E1"/>
    <w:rsid w:val="00A537EE"/>
    <w:rsid w:val="00A53B97"/>
    <w:rsid w:val="00A53BAA"/>
    <w:rsid w:val="00A543EA"/>
    <w:rsid w:val="00A54421"/>
    <w:rsid w:val="00A5451C"/>
    <w:rsid w:val="00A5484B"/>
    <w:rsid w:val="00A54DBF"/>
    <w:rsid w:val="00A55334"/>
    <w:rsid w:val="00A55546"/>
    <w:rsid w:val="00A55D03"/>
    <w:rsid w:val="00A561FB"/>
    <w:rsid w:val="00A563DC"/>
    <w:rsid w:val="00A56A20"/>
    <w:rsid w:val="00A56C37"/>
    <w:rsid w:val="00A57541"/>
    <w:rsid w:val="00A5768D"/>
    <w:rsid w:val="00A57B91"/>
    <w:rsid w:val="00A57C32"/>
    <w:rsid w:val="00A6036A"/>
    <w:rsid w:val="00A60470"/>
    <w:rsid w:val="00A608CC"/>
    <w:rsid w:val="00A61F79"/>
    <w:rsid w:val="00A621CF"/>
    <w:rsid w:val="00A625F1"/>
    <w:rsid w:val="00A62F56"/>
    <w:rsid w:val="00A62F6F"/>
    <w:rsid w:val="00A62F77"/>
    <w:rsid w:val="00A630AD"/>
    <w:rsid w:val="00A631B4"/>
    <w:rsid w:val="00A63394"/>
    <w:rsid w:val="00A648A3"/>
    <w:rsid w:val="00A64B7D"/>
    <w:rsid w:val="00A64B8C"/>
    <w:rsid w:val="00A64D06"/>
    <w:rsid w:val="00A6520B"/>
    <w:rsid w:val="00A6547E"/>
    <w:rsid w:val="00A65AEA"/>
    <w:rsid w:val="00A65D4A"/>
    <w:rsid w:val="00A65F26"/>
    <w:rsid w:val="00A66EB6"/>
    <w:rsid w:val="00A67322"/>
    <w:rsid w:val="00A67552"/>
    <w:rsid w:val="00A67F6A"/>
    <w:rsid w:val="00A7022E"/>
    <w:rsid w:val="00A70328"/>
    <w:rsid w:val="00A70502"/>
    <w:rsid w:val="00A70BA7"/>
    <w:rsid w:val="00A70BCD"/>
    <w:rsid w:val="00A70D93"/>
    <w:rsid w:val="00A710E2"/>
    <w:rsid w:val="00A71212"/>
    <w:rsid w:val="00A716AE"/>
    <w:rsid w:val="00A72348"/>
    <w:rsid w:val="00A724B3"/>
    <w:rsid w:val="00A7257B"/>
    <w:rsid w:val="00A72BA9"/>
    <w:rsid w:val="00A72BEF"/>
    <w:rsid w:val="00A72CAD"/>
    <w:rsid w:val="00A72EE0"/>
    <w:rsid w:val="00A7304A"/>
    <w:rsid w:val="00A73127"/>
    <w:rsid w:val="00A73681"/>
    <w:rsid w:val="00A73D6C"/>
    <w:rsid w:val="00A74182"/>
    <w:rsid w:val="00A744D3"/>
    <w:rsid w:val="00A74E1B"/>
    <w:rsid w:val="00A74FAF"/>
    <w:rsid w:val="00A75401"/>
    <w:rsid w:val="00A7544D"/>
    <w:rsid w:val="00A755AF"/>
    <w:rsid w:val="00A75BB2"/>
    <w:rsid w:val="00A75EC8"/>
    <w:rsid w:val="00A7604D"/>
    <w:rsid w:val="00A76107"/>
    <w:rsid w:val="00A7635D"/>
    <w:rsid w:val="00A77F5F"/>
    <w:rsid w:val="00A77FB7"/>
    <w:rsid w:val="00A80505"/>
    <w:rsid w:val="00A80AF4"/>
    <w:rsid w:val="00A80FF4"/>
    <w:rsid w:val="00A816A9"/>
    <w:rsid w:val="00A8391F"/>
    <w:rsid w:val="00A83F2F"/>
    <w:rsid w:val="00A840A1"/>
    <w:rsid w:val="00A844F8"/>
    <w:rsid w:val="00A847C4"/>
    <w:rsid w:val="00A85145"/>
    <w:rsid w:val="00A85187"/>
    <w:rsid w:val="00A85245"/>
    <w:rsid w:val="00A859FA"/>
    <w:rsid w:val="00A85C7A"/>
    <w:rsid w:val="00A85E1C"/>
    <w:rsid w:val="00A864B6"/>
    <w:rsid w:val="00A867D0"/>
    <w:rsid w:val="00A86B73"/>
    <w:rsid w:val="00A86C7B"/>
    <w:rsid w:val="00A870F1"/>
    <w:rsid w:val="00A871A3"/>
    <w:rsid w:val="00A874FA"/>
    <w:rsid w:val="00A876A7"/>
    <w:rsid w:val="00A87A3D"/>
    <w:rsid w:val="00A9063F"/>
    <w:rsid w:val="00A90773"/>
    <w:rsid w:val="00A90BB9"/>
    <w:rsid w:val="00A90C65"/>
    <w:rsid w:val="00A9125C"/>
    <w:rsid w:val="00A913EB"/>
    <w:rsid w:val="00A916EA"/>
    <w:rsid w:val="00A91942"/>
    <w:rsid w:val="00A91E00"/>
    <w:rsid w:val="00A9214C"/>
    <w:rsid w:val="00A924C4"/>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97B49"/>
    <w:rsid w:val="00AA04C6"/>
    <w:rsid w:val="00AA05EB"/>
    <w:rsid w:val="00AA08ED"/>
    <w:rsid w:val="00AA0D23"/>
    <w:rsid w:val="00AA0F21"/>
    <w:rsid w:val="00AA1350"/>
    <w:rsid w:val="00AA13CF"/>
    <w:rsid w:val="00AA13E3"/>
    <w:rsid w:val="00AA18B9"/>
    <w:rsid w:val="00AA1A39"/>
    <w:rsid w:val="00AA1DBF"/>
    <w:rsid w:val="00AA1ECC"/>
    <w:rsid w:val="00AA2523"/>
    <w:rsid w:val="00AA2AF9"/>
    <w:rsid w:val="00AA4138"/>
    <w:rsid w:val="00AA4150"/>
    <w:rsid w:val="00AA43AD"/>
    <w:rsid w:val="00AA4BEA"/>
    <w:rsid w:val="00AA4DAA"/>
    <w:rsid w:val="00AA5420"/>
    <w:rsid w:val="00AA5533"/>
    <w:rsid w:val="00AA6846"/>
    <w:rsid w:val="00AA6BEE"/>
    <w:rsid w:val="00AA72D7"/>
    <w:rsid w:val="00AA7500"/>
    <w:rsid w:val="00AA751F"/>
    <w:rsid w:val="00AB00A0"/>
    <w:rsid w:val="00AB01CE"/>
    <w:rsid w:val="00AB0210"/>
    <w:rsid w:val="00AB0D37"/>
    <w:rsid w:val="00AB0E1E"/>
    <w:rsid w:val="00AB15D5"/>
    <w:rsid w:val="00AB1A0B"/>
    <w:rsid w:val="00AB1A76"/>
    <w:rsid w:val="00AB1CE7"/>
    <w:rsid w:val="00AB1E05"/>
    <w:rsid w:val="00AB1ED6"/>
    <w:rsid w:val="00AB26A1"/>
    <w:rsid w:val="00AB2744"/>
    <w:rsid w:val="00AB2B1E"/>
    <w:rsid w:val="00AB2B39"/>
    <w:rsid w:val="00AB2C8D"/>
    <w:rsid w:val="00AB3196"/>
    <w:rsid w:val="00AB43DB"/>
    <w:rsid w:val="00AB46C9"/>
    <w:rsid w:val="00AB4728"/>
    <w:rsid w:val="00AB4BA5"/>
    <w:rsid w:val="00AB5733"/>
    <w:rsid w:val="00AB5795"/>
    <w:rsid w:val="00AB585C"/>
    <w:rsid w:val="00AB5865"/>
    <w:rsid w:val="00AB5B5C"/>
    <w:rsid w:val="00AB5D79"/>
    <w:rsid w:val="00AB5E67"/>
    <w:rsid w:val="00AB62E9"/>
    <w:rsid w:val="00AB6307"/>
    <w:rsid w:val="00AB6543"/>
    <w:rsid w:val="00AB6CD9"/>
    <w:rsid w:val="00AB6EA2"/>
    <w:rsid w:val="00AB7114"/>
    <w:rsid w:val="00AB73E3"/>
    <w:rsid w:val="00AB76EC"/>
    <w:rsid w:val="00AB7961"/>
    <w:rsid w:val="00AB7AEE"/>
    <w:rsid w:val="00AC0387"/>
    <w:rsid w:val="00AC09C9"/>
    <w:rsid w:val="00AC0B80"/>
    <w:rsid w:val="00AC0DF0"/>
    <w:rsid w:val="00AC1033"/>
    <w:rsid w:val="00AC1853"/>
    <w:rsid w:val="00AC27B3"/>
    <w:rsid w:val="00AC332C"/>
    <w:rsid w:val="00AC336E"/>
    <w:rsid w:val="00AC33D9"/>
    <w:rsid w:val="00AC3F3E"/>
    <w:rsid w:val="00AC4C0A"/>
    <w:rsid w:val="00AC4E1A"/>
    <w:rsid w:val="00AC4E4A"/>
    <w:rsid w:val="00AC5199"/>
    <w:rsid w:val="00AC55B0"/>
    <w:rsid w:val="00AC5A77"/>
    <w:rsid w:val="00AC5D6C"/>
    <w:rsid w:val="00AC6691"/>
    <w:rsid w:val="00AC66AF"/>
    <w:rsid w:val="00AC686D"/>
    <w:rsid w:val="00AC7AD2"/>
    <w:rsid w:val="00AC7F42"/>
    <w:rsid w:val="00AC7FED"/>
    <w:rsid w:val="00AD1127"/>
    <w:rsid w:val="00AD1253"/>
    <w:rsid w:val="00AD1632"/>
    <w:rsid w:val="00AD183F"/>
    <w:rsid w:val="00AD1D16"/>
    <w:rsid w:val="00AD1FE8"/>
    <w:rsid w:val="00AD257A"/>
    <w:rsid w:val="00AD2865"/>
    <w:rsid w:val="00AD29F6"/>
    <w:rsid w:val="00AD2D20"/>
    <w:rsid w:val="00AD3035"/>
    <w:rsid w:val="00AD30A6"/>
    <w:rsid w:val="00AD35C7"/>
    <w:rsid w:val="00AD382A"/>
    <w:rsid w:val="00AD40CE"/>
    <w:rsid w:val="00AD457F"/>
    <w:rsid w:val="00AD46A8"/>
    <w:rsid w:val="00AD4947"/>
    <w:rsid w:val="00AD49E0"/>
    <w:rsid w:val="00AD4C75"/>
    <w:rsid w:val="00AD5BB5"/>
    <w:rsid w:val="00AD5BEF"/>
    <w:rsid w:val="00AD5C1A"/>
    <w:rsid w:val="00AD5DAD"/>
    <w:rsid w:val="00AD62A9"/>
    <w:rsid w:val="00AD6474"/>
    <w:rsid w:val="00AD652E"/>
    <w:rsid w:val="00AD6698"/>
    <w:rsid w:val="00AD6DDC"/>
    <w:rsid w:val="00AD6F43"/>
    <w:rsid w:val="00AD703F"/>
    <w:rsid w:val="00AD73CB"/>
    <w:rsid w:val="00AD75A3"/>
    <w:rsid w:val="00AD78B5"/>
    <w:rsid w:val="00AD7922"/>
    <w:rsid w:val="00AE0BB0"/>
    <w:rsid w:val="00AE0C09"/>
    <w:rsid w:val="00AE0EDC"/>
    <w:rsid w:val="00AE139F"/>
    <w:rsid w:val="00AE16D2"/>
    <w:rsid w:val="00AE1F22"/>
    <w:rsid w:val="00AE248B"/>
    <w:rsid w:val="00AE2BCB"/>
    <w:rsid w:val="00AE30B6"/>
    <w:rsid w:val="00AE3321"/>
    <w:rsid w:val="00AE348F"/>
    <w:rsid w:val="00AE384C"/>
    <w:rsid w:val="00AE3A5A"/>
    <w:rsid w:val="00AE4486"/>
    <w:rsid w:val="00AE4BB7"/>
    <w:rsid w:val="00AE4C01"/>
    <w:rsid w:val="00AE4E9B"/>
    <w:rsid w:val="00AE53B9"/>
    <w:rsid w:val="00AE54D8"/>
    <w:rsid w:val="00AE6837"/>
    <w:rsid w:val="00AE6BDB"/>
    <w:rsid w:val="00AE6F4E"/>
    <w:rsid w:val="00AE70F7"/>
    <w:rsid w:val="00AE76C8"/>
    <w:rsid w:val="00AF06C1"/>
    <w:rsid w:val="00AF0798"/>
    <w:rsid w:val="00AF098F"/>
    <w:rsid w:val="00AF1167"/>
    <w:rsid w:val="00AF15EA"/>
    <w:rsid w:val="00AF1760"/>
    <w:rsid w:val="00AF1A27"/>
    <w:rsid w:val="00AF2793"/>
    <w:rsid w:val="00AF281A"/>
    <w:rsid w:val="00AF2DAA"/>
    <w:rsid w:val="00AF381E"/>
    <w:rsid w:val="00AF39DC"/>
    <w:rsid w:val="00AF3CE1"/>
    <w:rsid w:val="00AF3DFD"/>
    <w:rsid w:val="00AF43F3"/>
    <w:rsid w:val="00AF484A"/>
    <w:rsid w:val="00AF4C6E"/>
    <w:rsid w:val="00AF4EFD"/>
    <w:rsid w:val="00AF4F1E"/>
    <w:rsid w:val="00AF4FB5"/>
    <w:rsid w:val="00AF55F5"/>
    <w:rsid w:val="00AF5D96"/>
    <w:rsid w:val="00AF72A6"/>
    <w:rsid w:val="00AF7367"/>
    <w:rsid w:val="00AF73C9"/>
    <w:rsid w:val="00AF764C"/>
    <w:rsid w:val="00AF7ACC"/>
    <w:rsid w:val="00AF7C21"/>
    <w:rsid w:val="00AF7CDF"/>
    <w:rsid w:val="00B00578"/>
    <w:rsid w:val="00B00C57"/>
    <w:rsid w:val="00B01091"/>
    <w:rsid w:val="00B018A9"/>
    <w:rsid w:val="00B01DC2"/>
    <w:rsid w:val="00B0284A"/>
    <w:rsid w:val="00B02D6F"/>
    <w:rsid w:val="00B030B3"/>
    <w:rsid w:val="00B03627"/>
    <w:rsid w:val="00B03738"/>
    <w:rsid w:val="00B03943"/>
    <w:rsid w:val="00B045A4"/>
    <w:rsid w:val="00B04CEA"/>
    <w:rsid w:val="00B04E24"/>
    <w:rsid w:val="00B05413"/>
    <w:rsid w:val="00B0563E"/>
    <w:rsid w:val="00B0580F"/>
    <w:rsid w:val="00B05D62"/>
    <w:rsid w:val="00B06066"/>
    <w:rsid w:val="00B060A2"/>
    <w:rsid w:val="00B065C6"/>
    <w:rsid w:val="00B06818"/>
    <w:rsid w:val="00B06C96"/>
    <w:rsid w:val="00B07694"/>
    <w:rsid w:val="00B07D67"/>
    <w:rsid w:val="00B105F0"/>
    <w:rsid w:val="00B117E7"/>
    <w:rsid w:val="00B11D8D"/>
    <w:rsid w:val="00B11FD2"/>
    <w:rsid w:val="00B12C99"/>
    <w:rsid w:val="00B12F2F"/>
    <w:rsid w:val="00B13306"/>
    <w:rsid w:val="00B13593"/>
    <w:rsid w:val="00B14DEF"/>
    <w:rsid w:val="00B14F57"/>
    <w:rsid w:val="00B14F6A"/>
    <w:rsid w:val="00B151AA"/>
    <w:rsid w:val="00B15298"/>
    <w:rsid w:val="00B15817"/>
    <w:rsid w:val="00B15B6A"/>
    <w:rsid w:val="00B15CCD"/>
    <w:rsid w:val="00B15D39"/>
    <w:rsid w:val="00B1600B"/>
    <w:rsid w:val="00B161F1"/>
    <w:rsid w:val="00B1634B"/>
    <w:rsid w:val="00B16E3C"/>
    <w:rsid w:val="00B175F9"/>
    <w:rsid w:val="00B1764F"/>
    <w:rsid w:val="00B179C1"/>
    <w:rsid w:val="00B17FEC"/>
    <w:rsid w:val="00B205A4"/>
    <w:rsid w:val="00B214C6"/>
    <w:rsid w:val="00B215AE"/>
    <w:rsid w:val="00B21E96"/>
    <w:rsid w:val="00B21EE7"/>
    <w:rsid w:val="00B22108"/>
    <w:rsid w:val="00B2257A"/>
    <w:rsid w:val="00B2260F"/>
    <w:rsid w:val="00B22AAF"/>
    <w:rsid w:val="00B22E83"/>
    <w:rsid w:val="00B22F08"/>
    <w:rsid w:val="00B23538"/>
    <w:rsid w:val="00B23856"/>
    <w:rsid w:val="00B23FDE"/>
    <w:rsid w:val="00B24515"/>
    <w:rsid w:val="00B24D64"/>
    <w:rsid w:val="00B24EBE"/>
    <w:rsid w:val="00B24FE4"/>
    <w:rsid w:val="00B251AD"/>
    <w:rsid w:val="00B251BA"/>
    <w:rsid w:val="00B25722"/>
    <w:rsid w:val="00B25E80"/>
    <w:rsid w:val="00B264D4"/>
    <w:rsid w:val="00B26707"/>
    <w:rsid w:val="00B269B4"/>
    <w:rsid w:val="00B26CD8"/>
    <w:rsid w:val="00B26EB5"/>
    <w:rsid w:val="00B273E9"/>
    <w:rsid w:val="00B27D0A"/>
    <w:rsid w:val="00B30077"/>
    <w:rsid w:val="00B30527"/>
    <w:rsid w:val="00B315B0"/>
    <w:rsid w:val="00B31FC6"/>
    <w:rsid w:val="00B329FD"/>
    <w:rsid w:val="00B32C72"/>
    <w:rsid w:val="00B330CD"/>
    <w:rsid w:val="00B3315D"/>
    <w:rsid w:val="00B33479"/>
    <w:rsid w:val="00B335C8"/>
    <w:rsid w:val="00B34657"/>
    <w:rsid w:val="00B34834"/>
    <w:rsid w:val="00B34886"/>
    <w:rsid w:val="00B34894"/>
    <w:rsid w:val="00B34B34"/>
    <w:rsid w:val="00B34C41"/>
    <w:rsid w:val="00B34C6E"/>
    <w:rsid w:val="00B34DB4"/>
    <w:rsid w:val="00B35185"/>
    <w:rsid w:val="00B35691"/>
    <w:rsid w:val="00B36100"/>
    <w:rsid w:val="00B36C8E"/>
    <w:rsid w:val="00B36CAF"/>
    <w:rsid w:val="00B36CF3"/>
    <w:rsid w:val="00B36FCB"/>
    <w:rsid w:val="00B370F2"/>
    <w:rsid w:val="00B3728A"/>
    <w:rsid w:val="00B375A3"/>
    <w:rsid w:val="00B37D73"/>
    <w:rsid w:val="00B40295"/>
    <w:rsid w:val="00B40587"/>
    <w:rsid w:val="00B40B4D"/>
    <w:rsid w:val="00B41460"/>
    <w:rsid w:val="00B41A64"/>
    <w:rsid w:val="00B41B41"/>
    <w:rsid w:val="00B42065"/>
    <w:rsid w:val="00B425E5"/>
    <w:rsid w:val="00B42B66"/>
    <w:rsid w:val="00B42E9D"/>
    <w:rsid w:val="00B4314F"/>
    <w:rsid w:val="00B43718"/>
    <w:rsid w:val="00B43D19"/>
    <w:rsid w:val="00B43E21"/>
    <w:rsid w:val="00B44283"/>
    <w:rsid w:val="00B4599B"/>
    <w:rsid w:val="00B45A34"/>
    <w:rsid w:val="00B4619D"/>
    <w:rsid w:val="00B46398"/>
    <w:rsid w:val="00B4639C"/>
    <w:rsid w:val="00B46518"/>
    <w:rsid w:val="00B4677C"/>
    <w:rsid w:val="00B47FE2"/>
    <w:rsid w:val="00B507FF"/>
    <w:rsid w:val="00B50E74"/>
    <w:rsid w:val="00B50EF3"/>
    <w:rsid w:val="00B50F84"/>
    <w:rsid w:val="00B510E7"/>
    <w:rsid w:val="00B513A8"/>
    <w:rsid w:val="00B51748"/>
    <w:rsid w:val="00B5218F"/>
    <w:rsid w:val="00B5268F"/>
    <w:rsid w:val="00B52E27"/>
    <w:rsid w:val="00B53574"/>
    <w:rsid w:val="00B53D28"/>
    <w:rsid w:val="00B54072"/>
    <w:rsid w:val="00B54793"/>
    <w:rsid w:val="00B547BB"/>
    <w:rsid w:val="00B55A41"/>
    <w:rsid w:val="00B55A80"/>
    <w:rsid w:val="00B55DA7"/>
    <w:rsid w:val="00B55FD9"/>
    <w:rsid w:val="00B560A9"/>
    <w:rsid w:val="00B56C6B"/>
    <w:rsid w:val="00B56E1A"/>
    <w:rsid w:val="00B573CE"/>
    <w:rsid w:val="00B57976"/>
    <w:rsid w:val="00B57CA9"/>
    <w:rsid w:val="00B57FB8"/>
    <w:rsid w:val="00B6023E"/>
    <w:rsid w:val="00B608DA"/>
    <w:rsid w:val="00B60B21"/>
    <w:rsid w:val="00B61F4E"/>
    <w:rsid w:val="00B627D1"/>
    <w:rsid w:val="00B62808"/>
    <w:rsid w:val="00B628CF"/>
    <w:rsid w:val="00B62D6F"/>
    <w:rsid w:val="00B6352C"/>
    <w:rsid w:val="00B63551"/>
    <w:rsid w:val="00B6365E"/>
    <w:rsid w:val="00B63B23"/>
    <w:rsid w:val="00B63D2E"/>
    <w:rsid w:val="00B63EF0"/>
    <w:rsid w:val="00B63F69"/>
    <w:rsid w:val="00B64D43"/>
    <w:rsid w:val="00B64FF7"/>
    <w:rsid w:val="00B654E4"/>
    <w:rsid w:val="00B6557B"/>
    <w:rsid w:val="00B656C0"/>
    <w:rsid w:val="00B65A8D"/>
    <w:rsid w:val="00B65CA5"/>
    <w:rsid w:val="00B65F88"/>
    <w:rsid w:val="00B6608F"/>
    <w:rsid w:val="00B66175"/>
    <w:rsid w:val="00B661FC"/>
    <w:rsid w:val="00B66364"/>
    <w:rsid w:val="00B66AD1"/>
    <w:rsid w:val="00B66D1C"/>
    <w:rsid w:val="00B66F2B"/>
    <w:rsid w:val="00B671E0"/>
    <w:rsid w:val="00B6726F"/>
    <w:rsid w:val="00B67974"/>
    <w:rsid w:val="00B67C84"/>
    <w:rsid w:val="00B706B6"/>
    <w:rsid w:val="00B707D8"/>
    <w:rsid w:val="00B7098D"/>
    <w:rsid w:val="00B7103B"/>
    <w:rsid w:val="00B71F81"/>
    <w:rsid w:val="00B7221A"/>
    <w:rsid w:val="00B72248"/>
    <w:rsid w:val="00B732FF"/>
    <w:rsid w:val="00B73990"/>
    <w:rsid w:val="00B7490F"/>
    <w:rsid w:val="00B75CEB"/>
    <w:rsid w:val="00B765A6"/>
    <w:rsid w:val="00B76927"/>
    <w:rsid w:val="00B76EB3"/>
    <w:rsid w:val="00B771B3"/>
    <w:rsid w:val="00B77427"/>
    <w:rsid w:val="00B7749D"/>
    <w:rsid w:val="00B775C7"/>
    <w:rsid w:val="00B805F3"/>
    <w:rsid w:val="00B807A5"/>
    <w:rsid w:val="00B808CB"/>
    <w:rsid w:val="00B80FF5"/>
    <w:rsid w:val="00B80FF7"/>
    <w:rsid w:val="00B81365"/>
    <w:rsid w:val="00B81414"/>
    <w:rsid w:val="00B8149D"/>
    <w:rsid w:val="00B8156C"/>
    <w:rsid w:val="00B81816"/>
    <w:rsid w:val="00B81D17"/>
    <w:rsid w:val="00B83377"/>
    <w:rsid w:val="00B83D7E"/>
    <w:rsid w:val="00B84268"/>
    <w:rsid w:val="00B8434D"/>
    <w:rsid w:val="00B847CA"/>
    <w:rsid w:val="00B84B00"/>
    <w:rsid w:val="00B8514D"/>
    <w:rsid w:val="00B855A9"/>
    <w:rsid w:val="00B85D5B"/>
    <w:rsid w:val="00B85F03"/>
    <w:rsid w:val="00B86085"/>
    <w:rsid w:val="00B862C2"/>
    <w:rsid w:val="00B86373"/>
    <w:rsid w:val="00B864C0"/>
    <w:rsid w:val="00B864D3"/>
    <w:rsid w:val="00B8685B"/>
    <w:rsid w:val="00B873EC"/>
    <w:rsid w:val="00B87A40"/>
    <w:rsid w:val="00B87B59"/>
    <w:rsid w:val="00B87E2F"/>
    <w:rsid w:val="00B90CC8"/>
    <w:rsid w:val="00B9128B"/>
    <w:rsid w:val="00B914AA"/>
    <w:rsid w:val="00B9257D"/>
    <w:rsid w:val="00B9296D"/>
    <w:rsid w:val="00B9361A"/>
    <w:rsid w:val="00B9392A"/>
    <w:rsid w:val="00B93C1D"/>
    <w:rsid w:val="00B941F8"/>
    <w:rsid w:val="00B9476B"/>
    <w:rsid w:val="00B94ACB"/>
    <w:rsid w:val="00B94F73"/>
    <w:rsid w:val="00B95170"/>
    <w:rsid w:val="00B95D7C"/>
    <w:rsid w:val="00B96F40"/>
    <w:rsid w:val="00B97264"/>
    <w:rsid w:val="00B97395"/>
    <w:rsid w:val="00BA0533"/>
    <w:rsid w:val="00BA078A"/>
    <w:rsid w:val="00BA0933"/>
    <w:rsid w:val="00BA0996"/>
    <w:rsid w:val="00BA0E3E"/>
    <w:rsid w:val="00BA1311"/>
    <w:rsid w:val="00BA1467"/>
    <w:rsid w:val="00BA1944"/>
    <w:rsid w:val="00BA19CD"/>
    <w:rsid w:val="00BA1C66"/>
    <w:rsid w:val="00BA1C6D"/>
    <w:rsid w:val="00BA23C6"/>
    <w:rsid w:val="00BA24FE"/>
    <w:rsid w:val="00BA2BA3"/>
    <w:rsid w:val="00BA33EA"/>
    <w:rsid w:val="00BA3702"/>
    <w:rsid w:val="00BA3846"/>
    <w:rsid w:val="00BA3D7F"/>
    <w:rsid w:val="00BA4590"/>
    <w:rsid w:val="00BA4E54"/>
    <w:rsid w:val="00BA561E"/>
    <w:rsid w:val="00BA592E"/>
    <w:rsid w:val="00BA5D64"/>
    <w:rsid w:val="00BA68C4"/>
    <w:rsid w:val="00BA75EC"/>
    <w:rsid w:val="00BA77CE"/>
    <w:rsid w:val="00BA7A35"/>
    <w:rsid w:val="00BB003A"/>
    <w:rsid w:val="00BB0D28"/>
    <w:rsid w:val="00BB11FE"/>
    <w:rsid w:val="00BB1272"/>
    <w:rsid w:val="00BB20B6"/>
    <w:rsid w:val="00BB2439"/>
    <w:rsid w:val="00BB278D"/>
    <w:rsid w:val="00BB312B"/>
    <w:rsid w:val="00BB4EBB"/>
    <w:rsid w:val="00BB5355"/>
    <w:rsid w:val="00BB56F9"/>
    <w:rsid w:val="00BB588E"/>
    <w:rsid w:val="00BB5957"/>
    <w:rsid w:val="00BB598A"/>
    <w:rsid w:val="00BB644C"/>
    <w:rsid w:val="00BB6738"/>
    <w:rsid w:val="00BB6EF9"/>
    <w:rsid w:val="00BB71B1"/>
    <w:rsid w:val="00BB73E5"/>
    <w:rsid w:val="00BB759A"/>
    <w:rsid w:val="00BB790D"/>
    <w:rsid w:val="00BC03D7"/>
    <w:rsid w:val="00BC0665"/>
    <w:rsid w:val="00BC0E92"/>
    <w:rsid w:val="00BC1276"/>
    <w:rsid w:val="00BC1725"/>
    <w:rsid w:val="00BC1C52"/>
    <w:rsid w:val="00BC1FE5"/>
    <w:rsid w:val="00BC2E9C"/>
    <w:rsid w:val="00BC3674"/>
    <w:rsid w:val="00BC3857"/>
    <w:rsid w:val="00BC3B86"/>
    <w:rsid w:val="00BC3C25"/>
    <w:rsid w:val="00BC42D9"/>
    <w:rsid w:val="00BC431B"/>
    <w:rsid w:val="00BC5149"/>
    <w:rsid w:val="00BC558E"/>
    <w:rsid w:val="00BC5842"/>
    <w:rsid w:val="00BC596C"/>
    <w:rsid w:val="00BC597D"/>
    <w:rsid w:val="00BC5B93"/>
    <w:rsid w:val="00BC5E4F"/>
    <w:rsid w:val="00BC67EC"/>
    <w:rsid w:val="00BC6A57"/>
    <w:rsid w:val="00BC6B2A"/>
    <w:rsid w:val="00BC73CE"/>
    <w:rsid w:val="00BC75EE"/>
    <w:rsid w:val="00BC7777"/>
    <w:rsid w:val="00BD0580"/>
    <w:rsid w:val="00BD0AFB"/>
    <w:rsid w:val="00BD0B50"/>
    <w:rsid w:val="00BD10B9"/>
    <w:rsid w:val="00BD1530"/>
    <w:rsid w:val="00BD1EFE"/>
    <w:rsid w:val="00BD20B6"/>
    <w:rsid w:val="00BD246B"/>
    <w:rsid w:val="00BD284F"/>
    <w:rsid w:val="00BD3043"/>
    <w:rsid w:val="00BD37F7"/>
    <w:rsid w:val="00BD3917"/>
    <w:rsid w:val="00BD3CD6"/>
    <w:rsid w:val="00BD45BF"/>
    <w:rsid w:val="00BD4981"/>
    <w:rsid w:val="00BD517D"/>
    <w:rsid w:val="00BD525E"/>
    <w:rsid w:val="00BD596D"/>
    <w:rsid w:val="00BD5983"/>
    <w:rsid w:val="00BD5B53"/>
    <w:rsid w:val="00BD60B9"/>
    <w:rsid w:val="00BD65A8"/>
    <w:rsid w:val="00BD6825"/>
    <w:rsid w:val="00BD6A55"/>
    <w:rsid w:val="00BD6B5C"/>
    <w:rsid w:val="00BD71E7"/>
    <w:rsid w:val="00BD7644"/>
    <w:rsid w:val="00BD792D"/>
    <w:rsid w:val="00BD7DC9"/>
    <w:rsid w:val="00BE03FC"/>
    <w:rsid w:val="00BE0527"/>
    <w:rsid w:val="00BE05EF"/>
    <w:rsid w:val="00BE0A82"/>
    <w:rsid w:val="00BE167B"/>
    <w:rsid w:val="00BE1735"/>
    <w:rsid w:val="00BE1C50"/>
    <w:rsid w:val="00BE230B"/>
    <w:rsid w:val="00BE23CF"/>
    <w:rsid w:val="00BE2AB3"/>
    <w:rsid w:val="00BE2BF7"/>
    <w:rsid w:val="00BE34DA"/>
    <w:rsid w:val="00BE3E3E"/>
    <w:rsid w:val="00BE3E82"/>
    <w:rsid w:val="00BE4105"/>
    <w:rsid w:val="00BE4A84"/>
    <w:rsid w:val="00BE5171"/>
    <w:rsid w:val="00BE5303"/>
    <w:rsid w:val="00BE5584"/>
    <w:rsid w:val="00BE5A10"/>
    <w:rsid w:val="00BE5E69"/>
    <w:rsid w:val="00BE5F16"/>
    <w:rsid w:val="00BE6056"/>
    <w:rsid w:val="00BE6351"/>
    <w:rsid w:val="00BE6AFD"/>
    <w:rsid w:val="00BE6D83"/>
    <w:rsid w:val="00BE6E2F"/>
    <w:rsid w:val="00BE71E8"/>
    <w:rsid w:val="00BE735A"/>
    <w:rsid w:val="00BE74E6"/>
    <w:rsid w:val="00BE7CAE"/>
    <w:rsid w:val="00BE7F28"/>
    <w:rsid w:val="00BE7F92"/>
    <w:rsid w:val="00BF00AC"/>
    <w:rsid w:val="00BF0208"/>
    <w:rsid w:val="00BF03DB"/>
    <w:rsid w:val="00BF05C0"/>
    <w:rsid w:val="00BF0891"/>
    <w:rsid w:val="00BF0B79"/>
    <w:rsid w:val="00BF0C1B"/>
    <w:rsid w:val="00BF104A"/>
    <w:rsid w:val="00BF10A0"/>
    <w:rsid w:val="00BF13AA"/>
    <w:rsid w:val="00BF143F"/>
    <w:rsid w:val="00BF18F4"/>
    <w:rsid w:val="00BF2220"/>
    <w:rsid w:val="00BF22B6"/>
    <w:rsid w:val="00BF23EB"/>
    <w:rsid w:val="00BF31F8"/>
    <w:rsid w:val="00BF32C1"/>
    <w:rsid w:val="00BF36AC"/>
    <w:rsid w:val="00BF3C3D"/>
    <w:rsid w:val="00BF4059"/>
    <w:rsid w:val="00BF4152"/>
    <w:rsid w:val="00BF4161"/>
    <w:rsid w:val="00BF43C7"/>
    <w:rsid w:val="00BF45BE"/>
    <w:rsid w:val="00BF4E9D"/>
    <w:rsid w:val="00BF4EA7"/>
    <w:rsid w:val="00BF4FE5"/>
    <w:rsid w:val="00BF52B4"/>
    <w:rsid w:val="00BF557F"/>
    <w:rsid w:val="00BF59AA"/>
    <w:rsid w:val="00BF5E45"/>
    <w:rsid w:val="00BF5F64"/>
    <w:rsid w:val="00BF64A8"/>
    <w:rsid w:val="00BF6652"/>
    <w:rsid w:val="00BF66E2"/>
    <w:rsid w:val="00BF6832"/>
    <w:rsid w:val="00BF68FB"/>
    <w:rsid w:val="00BF6B47"/>
    <w:rsid w:val="00BF7340"/>
    <w:rsid w:val="00BF73A5"/>
    <w:rsid w:val="00BF7754"/>
    <w:rsid w:val="00BF7BAE"/>
    <w:rsid w:val="00BF7D95"/>
    <w:rsid w:val="00BF7F90"/>
    <w:rsid w:val="00C00391"/>
    <w:rsid w:val="00C0096C"/>
    <w:rsid w:val="00C013B3"/>
    <w:rsid w:val="00C017BD"/>
    <w:rsid w:val="00C01AC8"/>
    <w:rsid w:val="00C01B34"/>
    <w:rsid w:val="00C01F64"/>
    <w:rsid w:val="00C020CF"/>
    <w:rsid w:val="00C02290"/>
    <w:rsid w:val="00C02457"/>
    <w:rsid w:val="00C02590"/>
    <w:rsid w:val="00C02693"/>
    <w:rsid w:val="00C02E0A"/>
    <w:rsid w:val="00C02FB2"/>
    <w:rsid w:val="00C04210"/>
    <w:rsid w:val="00C0488D"/>
    <w:rsid w:val="00C049CF"/>
    <w:rsid w:val="00C04B1D"/>
    <w:rsid w:val="00C04E55"/>
    <w:rsid w:val="00C04FAE"/>
    <w:rsid w:val="00C05321"/>
    <w:rsid w:val="00C063F0"/>
    <w:rsid w:val="00C06827"/>
    <w:rsid w:val="00C0719D"/>
    <w:rsid w:val="00C074B1"/>
    <w:rsid w:val="00C10681"/>
    <w:rsid w:val="00C110A4"/>
    <w:rsid w:val="00C11815"/>
    <w:rsid w:val="00C11AE5"/>
    <w:rsid w:val="00C11C2D"/>
    <w:rsid w:val="00C11C9D"/>
    <w:rsid w:val="00C11E46"/>
    <w:rsid w:val="00C11E4C"/>
    <w:rsid w:val="00C12459"/>
    <w:rsid w:val="00C1246C"/>
    <w:rsid w:val="00C125DB"/>
    <w:rsid w:val="00C1273F"/>
    <w:rsid w:val="00C147F0"/>
    <w:rsid w:val="00C148D8"/>
    <w:rsid w:val="00C149EC"/>
    <w:rsid w:val="00C14DD8"/>
    <w:rsid w:val="00C14E85"/>
    <w:rsid w:val="00C14EC3"/>
    <w:rsid w:val="00C15743"/>
    <w:rsid w:val="00C1580B"/>
    <w:rsid w:val="00C15A49"/>
    <w:rsid w:val="00C15FD7"/>
    <w:rsid w:val="00C1616D"/>
    <w:rsid w:val="00C16381"/>
    <w:rsid w:val="00C16D45"/>
    <w:rsid w:val="00C1754C"/>
    <w:rsid w:val="00C17F46"/>
    <w:rsid w:val="00C2040C"/>
    <w:rsid w:val="00C20580"/>
    <w:rsid w:val="00C215B2"/>
    <w:rsid w:val="00C21B99"/>
    <w:rsid w:val="00C21EEC"/>
    <w:rsid w:val="00C2237F"/>
    <w:rsid w:val="00C22B02"/>
    <w:rsid w:val="00C22B0B"/>
    <w:rsid w:val="00C22C7F"/>
    <w:rsid w:val="00C22D45"/>
    <w:rsid w:val="00C233BB"/>
    <w:rsid w:val="00C23880"/>
    <w:rsid w:val="00C23C6A"/>
    <w:rsid w:val="00C23FBF"/>
    <w:rsid w:val="00C240EE"/>
    <w:rsid w:val="00C241A1"/>
    <w:rsid w:val="00C24475"/>
    <w:rsid w:val="00C244B4"/>
    <w:rsid w:val="00C24719"/>
    <w:rsid w:val="00C24E41"/>
    <w:rsid w:val="00C250F8"/>
    <w:rsid w:val="00C2529B"/>
    <w:rsid w:val="00C25A0C"/>
    <w:rsid w:val="00C25DB4"/>
    <w:rsid w:val="00C26026"/>
    <w:rsid w:val="00C261A2"/>
    <w:rsid w:val="00C2691D"/>
    <w:rsid w:val="00C2777E"/>
    <w:rsid w:val="00C27DA9"/>
    <w:rsid w:val="00C30133"/>
    <w:rsid w:val="00C3034C"/>
    <w:rsid w:val="00C309F8"/>
    <w:rsid w:val="00C30AAA"/>
    <w:rsid w:val="00C30E0E"/>
    <w:rsid w:val="00C31E77"/>
    <w:rsid w:val="00C3234B"/>
    <w:rsid w:val="00C32D5E"/>
    <w:rsid w:val="00C334C6"/>
    <w:rsid w:val="00C33B7F"/>
    <w:rsid w:val="00C33EA8"/>
    <w:rsid w:val="00C3466E"/>
    <w:rsid w:val="00C349A2"/>
    <w:rsid w:val="00C35B91"/>
    <w:rsid w:val="00C361E6"/>
    <w:rsid w:val="00C36376"/>
    <w:rsid w:val="00C3666F"/>
    <w:rsid w:val="00C36CF4"/>
    <w:rsid w:val="00C36DCB"/>
    <w:rsid w:val="00C370A0"/>
    <w:rsid w:val="00C37622"/>
    <w:rsid w:val="00C37880"/>
    <w:rsid w:val="00C401BF"/>
    <w:rsid w:val="00C41895"/>
    <w:rsid w:val="00C41914"/>
    <w:rsid w:val="00C41947"/>
    <w:rsid w:val="00C42843"/>
    <w:rsid w:val="00C42F76"/>
    <w:rsid w:val="00C43334"/>
    <w:rsid w:val="00C43721"/>
    <w:rsid w:val="00C43B23"/>
    <w:rsid w:val="00C446D8"/>
    <w:rsid w:val="00C4472C"/>
    <w:rsid w:val="00C44856"/>
    <w:rsid w:val="00C4498D"/>
    <w:rsid w:val="00C44B51"/>
    <w:rsid w:val="00C44C62"/>
    <w:rsid w:val="00C44D25"/>
    <w:rsid w:val="00C44E67"/>
    <w:rsid w:val="00C45806"/>
    <w:rsid w:val="00C45B07"/>
    <w:rsid w:val="00C45D90"/>
    <w:rsid w:val="00C45DBB"/>
    <w:rsid w:val="00C45DED"/>
    <w:rsid w:val="00C4603E"/>
    <w:rsid w:val="00C46086"/>
    <w:rsid w:val="00C460DB"/>
    <w:rsid w:val="00C46F64"/>
    <w:rsid w:val="00C471AC"/>
    <w:rsid w:val="00C47638"/>
    <w:rsid w:val="00C50391"/>
    <w:rsid w:val="00C50E06"/>
    <w:rsid w:val="00C50FD1"/>
    <w:rsid w:val="00C513FE"/>
    <w:rsid w:val="00C5217A"/>
    <w:rsid w:val="00C5259D"/>
    <w:rsid w:val="00C53386"/>
    <w:rsid w:val="00C5344E"/>
    <w:rsid w:val="00C53994"/>
    <w:rsid w:val="00C53FAD"/>
    <w:rsid w:val="00C54A14"/>
    <w:rsid w:val="00C5511E"/>
    <w:rsid w:val="00C5536D"/>
    <w:rsid w:val="00C55706"/>
    <w:rsid w:val="00C557D8"/>
    <w:rsid w:val="00C55A13"/>
    <w:rsid w:val="00C55AFD"/>
    <w:rsid w:val="00C55C2B"/>
    <w:rsid w:val="00C55F18"/>
    <w:rsid w:val="00C5671A"/>
    <w:rsid w:val="00C568B1"/>
    <w:rsid w:val="00C57198"/>
    <w:rsid w:val="00C57C66"/>
    <w:rsid w:val="00C60090"/>
    <w:rsid w:val="00C6040F"/>
    <w:rsid w:val="00C605A6"/>
    <w:rsid w:val="00C606D8"/>
    <w:rsid w:val="00C6077E"/>
    <w:rsid w:val="00C60F01"/>
    <w:rsid w:val="00C611F0"/>
    <w:rsid w:val="00C61967"/>
    <w:rsid w:val="00C61B84"/>
    <w:rsid w:val="00C62233"/>
    <w:rsid w:val="00C62273"/>
    <w:rsid w:val="00C62686"/>
    <w:rsid w:val="00C62B8C"/>
    <w:rsid w:val="00C642F5"/>
    <w:rsid w:val="00C64459"/>
    <w:rsid w:val="00C65196"/>
    <w:rsid w:val="00C65287"/>
    <w:rsid w:val="00C657CB"/>
    <w:rsid w:val="00C65A70"/>
    <w:rsid w:val="00C65A7D"/>
    <w:rsid w:val="00C65EC4"/>
    <w:rsid w:val="00C661EE"/>
    <w:rsid w:val="00C67345"/>
    <w:rsid w:val="00C67471"/>
    <w:rsid w:val="00C67475"/>
    <w:rsid w:val="00C67540"/>
    <w:rsid w:val="00C67713"/>
    <w:rsid w:val="00C679ED"/>
    <w:rsid w:val="00C67CCF"/>
    <w:rsid w:val="00C70562"/>
    <w:rsid w:val="00C70A06"/>
    <w:rsid w:val="00C7128C"/>
    <w:rsid w:val="00C71DCB"/>
    <w:rsid w:val="00C72002"/>
    <w:rsid w:val="00C72172"/>
    <w:rsid w:val="00C72BA0"/>
    <w:rsid w:val="00C735EF"/>
    <w:rsid w:val="00C73697"/>
    <w:rsid w:val="00C7376B"/>
    <w:rsid w:val="00C73834"/>
    <w:rsid w:val="00C739A3"/>
    <w:rsid w:val="00C7400A"/>
    <w:rsid w:val="00C7499D"/>
    <w:rsid w:val="00C74BB7"/>
    <w:rsid w:val="00C75063"/>
    <w:rsid w:val="00C7531F"/>
    <w:rsid w:val="00C75529"/>
    <w:rsid w:val="00C75B11"/>
    <w:rsid w:val="00C75DD0"/>
    <w:rsid w:val="00C76279"/>
    <w:rsid w:val="00C765BF"/>
    <w:rsid w:val="00C76974"/>
    <w:rsid w:val="00C769FC"/>
    <w:rsid w:val="00C76B43"/>
    <w:rsid w:val="00C76E6A"/>
    <w:rsid w:val="00C77009"/>
    <w:rsid w:val="00C7717B"/>
    <w:rsid w:val="00C77494"/>
    <w:rsid w:val="00C77A44"/>
    <w:rsid w:val="00C77B89"/>
    <w:rsid w:val="00C8017D"/>
    <w:rsid w:val="00C806C1"/>
    <w:rsid w:val="00C80D78"/>
    <w:rsid w:val="00C80E19"/>
    <w:rsid w:val="00C81413"/>
    <w:rsid w:val="00C8176B"/>
    <w:rsid w:val="00C818A2"/>
    <w:rsid w:val="00C81FAE"/>
    <w:rsid w:val="00C82479"/>
    <w:rsid w:val="00C82584"/>
    <w:rsid w:val="00C82DC0"/>
    <w:rsid w:val="00C833EC"/>
    <w:rsid w:val="00C839FA"/>
    <w:rsid w:val="00C847D6"/>
    <w:rsid w:val="00C84B4A"/>
    <w:rsid w:val="00C8589E"/>
    <w:rsid w:val="00C85DFD"/>
    <w:rsid w:val="00C85E2B"/>
    <w:rsid w:val="00C860D5"/>
    <w:rsid w:val="00C86441"/>
    <w:rsid w:val="00C86563"/>
    <w:rsid w:val="00C869DE"/>
    <w:rsid w:val="00C86E62"/>
    <w:rsid w:val="00C86FBA"/>
    <w:rsid w:val="00C87FA5"/>
    <w:rsid w:val="00C90453"/>
    <w:rsid w:val="00C904BC"/>
    <w:rsid w:val="00C90AEF"/>
    <w:rsid w:val="00C90B4B"/>
    <w:rsid w:val="00C911F5"/>
    <w:rsid w:val="00C91A59"/>
    <w:rsid w:val="00C91DF2"/>
    <w:rsid w:val="00C91E90"/>
    <w:rsid w:val="00C9216F"/>
    <w:rsid w:val="00C9249C"/>
    <w:rsid w:val="00C9253C"/>
    <w:rsid w:val="00C92A96"/>
    <w:rsid w:val="00C92BCE"/>
    <w:rsid w:val="00C933AC"/>
    <w:rsid w:val="00C93DB7"/>
    <w:rsid w:val="00C94077"/>
    <w:rsid w:val="00C94667"/>
    <w:rsid w:val="00C94DB7"/>
    <w:rsid w:val="00C9503B"/>
    <w:rsid w:val="00C9507B"/>
    <w:rsid w:val="00C9512B"/>
    <w:rsid w:val="00C9544A"/>
    <w:rsid w:val="00C95B4B"/>
    <w:rsid w:val="00C95FBE"/>
    <w:rsid w:val="00C96E0B"/>
    <w:rsid w:val="00C971FB"/>
    <w:rsid w:val="00C9777A"/>
    <w:rsid w:val="00C97B05"/>
    <w:rsid w:val="00CA0166"/>
    <w:rsid w:val="00CA0281"/>
    <w:rsid w:val="00CA0DD2"/>
    <w:rsid w:val="00CA0FD3"/>
    <w:rsid w:val="00CA1B83"/>
    <w:rsid w:val="00CA1E1E"/>
    <w:rsid w:val="00CA1EAF"/>
    <w:rsid w:val="00CA2460"/>
    <w:rsid w:val="00CA26FC"/>
    <w:rsid w:val="00CA270C"/>
    <w:rsid w:val="00CA3192"/>
    <w:rsid w:val="00CA399E"/>
    <w:rsid w:val="00CA3A03"/>
    <w:rsid w:val="00CA3BF9"/>
    <w:rsid w:val="00CA45B7"/>
    <w:rsid w:val="00CA4E73"/>
    <w:rsid w:val="00CA564D"/>
    <w:rsid w:val="00CA5BCE"/>
    <w:rsid w:val="00CA5C1F"/>
    <w:rsid w:val="00CA5CFA"/>
    <w:rsid w:val="00CA5D04"/>
    <w:rsid w:val="00CA62CD"/>
    <w:rsid w:val="00CA62EA"/>
    <w:rsid w:val="00CA63A9"/>
    <w:rsid w:val="00CA6888"/>
    <w:rsid w:val="00CA68C4"/>
    <w:rsid w:val="00CA68D0"/>
    <w:rsid w:val="00CA6D9C"/>
    <w:rsid w:val="00CA7116"/>
    <w:rsid w:val="00CA75BC"/>
    <w:rsid w:val="00CA7763"/>
    <w:rsid w:val="00CA77E7"/>
    <w:rsid w:val="00CB01D3"/>
    <w:rsid w:val="00CB03EC"/>
    <w:rsid w:val="00CB0947"/>
    <w:rsid w:val="00CB0F26"/>
    <w:rsid w:val="00CB0F58"/>
    <w:rsid w:val="00CB1231"/>
    <w:rsid w:val="00CB14CC"/>
    <w:rsid w:val="00CB158F"/>
    <w:rsid w:val="00CB1E54"/>
    <w:rsid w:val="00CB2238"/>
    <w:rsid w:val="00CB24B6"/>
    <w:rsid w:val="00CB3334"/>
    <w:rsid w:val="00CB366B"/>
    <w:rsid w:val="00CB373D"/>
    <w:rsid w:val="00CB3F4F"/>
    <w:rsid w:val="00CB41FE"/>
    <w:rsid w:val="00CB4522"/>
    <w:rsid w:val="00CB49F9"/>
    <w:rsid w:val="00CB4AFE"/>
    <w:rsid w:val="00CB4D3A"/>
    <w:rsid w:val="00CB4D41"/>
    <w:rsid w:val="00CB510C"/>
    <w:rsid w:val="00CB58D5"/>
    <w:rsid w:val="00CB6B68"/>
    <w:rsid w:val="00CB6EB0"/>
    <w:rsid w:val="00CB7344"/>
    <w:rsid w:val="00CB74ED"/>
    <w:rsid w:val="00CC0E3C"/>
    <w:rsid w:val="00CC14FD"/>
    <w:rsid w:val="00CC155C"/>
    <w:rsid w:val="00CC16C2"/>
    <w:rsid w:val="00CC1765"/>
    <w:rsid w:val="00CC1923"/>
    <w:rsid w:val="00CC1CB0"/>
    <w:rsid w:val="00CC1EDB"/>
    <w:rsid w:val="00CC25D2"/>
    <w:rsid w:val="00CC27AC"/>
    <w:rsid w:val="00CC297E"/>
    <w:rsid w:val="00CC331B"/>
    <w:rsid w:val="00CC4203"/>
    <w:rsid w:val="00CC444C"/>
    <w:rsid w:val="00CC4619"/>
    <w:rsid w:val="00CC475E"/>
    <w:rsid w:val="00CC4B1C"/>
    <w:rsid w:val="00CC4EAE"/>
    <w:rsid w:val="00CC57B7"/>
    <w:rsid w:val="00CC5ABC"/>
    <w:rsid w:val="00CC5B26"/>
    <w:rsid w:val="00CC5B8D"/>
    <w:rsid w:val="00CC63FA"/>
    <w:rsid w:val="00CC66BE"/>
    <w:rsid w:val="00CC6BC2"/>
    <w:rsid w:val="00CC6CEC"/>
    <w:rsid w:val="00CC71E0"/>
    <w:rsid w:val="00CC7334"/>
    <w:rsid w:val="00CC73C7"/>
    <w:rsid w:val="00CC73F3"/>
    <w:rsid w:val="00CC79F8"/>
    <w:rsid w:val="00CC7C67"/>
    <w:rsid w:val="00CD12A0"/>
    <w:rsid w:val="00CD19A8"/>
    <w:rsid w:val="00CD1A3E"/>
    <w:rsid w:val="00CD1FC7"/>
    <w:rsid w:val="00CD231C"/>
    <w:rsid w:val="00CD249C"/>
    <w:rsid w:val="00CD25FF"/>
    <w:rsid w:val="00CD27DC"/>
    <w:rsid w:val="00CD32CD"/>
    <w:rsid w:val="00CD4223"/>
    <w:rsid w:val="00CD427E"/>
    <w:rsid w:val="00CD42BE"/>
    <w:rsid w:val="00CD489E"/>
    <w:rsid w:val="00CD4D2A"/>
    <w:rsid w:val="00CD4D51"/>
    <w:rsid w:val="00CD4E92"/>
    <w:rsid w:val="00CD5027"/>
    <w:rsid w:val="00CD5B53"/>
    <w:rsid w:val="00CD5F1D"/>
    <w:rsid w:val="00CD6053"/>
    <w:rsid w:val="00CD7155"/>
    <w:rsid w:val="00CD7475"/>
    <w:rsid w:val="00CD7AB2"/>
    <w:rsid w:val="00CE0871"/>
    <w:rsid w:val="00CE0BA6"/>
    <w:rsid w:val="00CE0DB9"/>
    <w:rsid w:val="00CE0F50"/>
    <w:rsid w:val="00CE1A85"/>
    <w:rsid w:val="00CE1F2D"/>
    <w:rsid w:val="00CE1F99"/>
    <w:rsid w:val="00CE2070"/>
    <w:rsid w:val="00CE2A43"/>
    <w:rsid w:val="00CE2ED0"/>
    <w:rsid w:val="00CE39AA"/>
    <w:rsid w:val="00CE45C8"/>
    <w:rsid w:val="00CE4637"/>
    <w:rsid w:val="00CE464B"/>
    <w:rsid w:val="00CE470B"/>
    <w:rsid w:val="00CE4804"/>
    <w:rsid w:val="00CE4C19"/>
    <w:rsid w:val="00CE5254"/>
    <w:rsid w:val="00CE58C4"/>
    <w:rsid w:val="00CE5B2A"/>
    <w:rsid w:val="00CE62B7"/>
    <w:rsid w:val="00CE6D54"/>
    <w:rsid w:val="00CE6D85"/>
    <w:rsid w:val="00CE6DE2"/>
    <w:rsid w:val="00CE7821"/>
    <w:rsid w:val="00CF0123"/>
    <w:rsid w:val="00CF01C4"/>
    <w:rsid w:val="00CF0746"/>
    <w:rsid w:val="00CF0DF2"/>
    <w:rsid w:val="00CF1590"/>
    <w:rsid w:val="00CF2D63"/>
    <w:rsid w:val="00CF32BD"/>
    <w:rsid w:val="00CF3DF7"/>
    <w:rsid w:val="00CF3E48"/>
    <w:rsid w:val="00CF4804"/>
    <w:rsid w:val="00CF4F51"/>
    <w:rsid w:val="00CF513C"/>
    <w:rsid w:val="00CF5660"/>
    <w:rsid w:val="00CF5BA2"/>
    <w:rsid w:val="00CF611F"/>
    <w:rsid w:val="00CF669C"/>
    <w:rsid w:val="00CF6ADA"/>
    <w:rsid w:val="00CF7487"/>
    <w:rsid w:val="00CF74D6"/>
    <w:rsid w:val="00CF7C97"/>
    <w:rsid w:val="00CF7CC3"/>
    <w:rsid w:val="00D00C71"/>
    <w:rsid w:val="00D00C7F"/>
    <w:rsid w:val="00D01DFF"/>
    <w:rsid w:val="00D01EFE"/>
    <w:rsid w:val="00D0232D"/>
    <w:rsid w:val="00D023F0"/>
    <w:rsid w:val="00D0293B"/>
    <w:rsid w:val="00D029D0"/>
    <w:rsid w:val="00D03296"/>
    <w:rsid w:val="00D0376E"/>
    <w:rsid w:val="00D03DE0"/>
    <w:rsid w:val="00D04308"/>
    <w:rsid w:val="00D043DA"/>
    <w:rsid w:val="00D04ECF"/>
    <w:rsid w:val="00D05683"/>
    <w:rsid w:val="00D056C5"/>
    <w:rsid w:val="00D058D5"/>
    <w:rsid w:val="00D061A1"/>
    <w:rsid w:val="00D0621F"/>
    <w:rsid w:val="00D06310"/>
    <w:rsid w:val="00D06686"/>
    <w:rsid w:val="00D07DF2"/>
    <w:rsid w:val="00D10DCF"/>
    <w:rsid w:val="00D11C6D"/>
    <w:rsid w:val="00D1241D"/>
    <w:rsid w:val="00D124E2"/>
    <w:rsid w:val="00D12A86"/>
    <w:rsid w:val="00D12AF8"/>
    <w:rsid w:val="00D13230"/>
    <w:rsid w:val="00D13492"/>
    <w:rsid w:val="00D134BA"/>
    <w:rsid w:val="00D14464"/>
    <w:rsid w:val="00D145B2"/>
    <w:rsid w:val="00D14D00"/>
    <w:rsid w:val="00D14E3F"/>
    <w:rsid w:val="00D150C4"/>
    <w:rsid w:val="00D15554"/>
    <w:rsid w:val="00D15766"/>
    <w:rsid w:val="00D159C1"/>
    <w:rsid w:val="00D15FA1"/>
    <w:rsid w:val="00D16818"/>
    <w:rsid w:val="00D16A54"/>
    <w:rsid w:val="00D17AD8"/>
    <w:rsid w:val="00D20108"/>
    <w:rsid w:val="00D21059"/>
    <w:rsid w:val="00D21669"/>
    <w:rsid w:val="00D216AF"/>
    <w:rsid w:val="00D21BA0"/>
    <w:rsid w:val="00D21D4D"/>
    <w:rsid w:val="00D21F3E"/>
    <w:rsid w:val="00D22A4D"/>
    <w:rsid w:val="00D22B44"/>
    <w:rsid w:val="00D22D4C"/>
    <w:rsid w:val="00D22D65"/>
    <w:rsid w:val="00D232FA"/>
    <w:rsid w:val="00D23771"/>
    <w:rsid w:val="00D23E57"/>
    <w:rsid w:val="00D23EAA"/>
    <w:rsid w:val="00D24111"/>
    <w:rsid w:val="00D2444E"/>
    <w:rsid w:val="00D2472E"/>
    <w:rsid w:val="00D24BB2"/>
    <w:rsid w:val="00D24E5E"/>
    <w:rsid w:val="00D25172"/>
    <w:rsid w:val="00D25A07"/>
    <w:rsid w:val="00D25AD7"/>
    <w:rsid w:val="00D25AE4"/>
    <w:rsid w:val="00D26A54"/>
    <w:rsid w:val="00D2730A"/>
    <w:rsid w:val="00D27887"/>
    <w:rsid w:val="00D27C67"/>
    <w:rsid w:val="00D30063"/>
    <w:rsid w:val="00D3076E"/>
    <w:rsid w:val="00D307E9"/>
    <w:rsid w:val="00D30918"/>
    <w:rsid w:val="00D30B42"/>
    <w:rsid w:val="00D3101F"/>
    <w:rsid w:val="00D31F0D"/>
    <w:rsid w:val="00D31F1A"/>
    <w:rsid w:val="00D323A1"/>
    <w:rsid w:val="00D327A4"/>
    <w:rsid w:val="00D32836"/>
    <w:rsid w:val="00D328A6"/>
    <w:rsid w:val="00D32ECF"/>
    <w:rsid w:val="00D332EB"/>
    <w:rsid w:val="00D334B3"/>
    <w:rsid w:val="00D343BC"/>
    <w:rsid w:val="00D34433"/>
    <w:rsid w:val="00D34834"/>
    <w:rsid w:val="00D354B3"/>
    <w:rsid w:val="00D354BD"/>
    <w:rsid w:val="00D35B2E"/>
    <w:rsid w:val="00D35D98"/>
    <w:rsid w:val="00D36057"/>
    <w:rsid w:val="00D36876"/>
    <w:rsid w:val="00D36AF5"/>
    <w:rsid w:val="00D371A2"/>
    <w:rsid w:val="00D37297"/>
    <w:rsid w:val="00D37447"/>
    <w:rsid w:val="00D408AF"/>
    <w:rsid w:val="00D41D82"/>
    <w:rsid w:val="00D41F25"/>
    <w:rsid w:val="00D42098"/>
    <w:rsid w:val="00D42224"/>
    <w:rsid w:val="00D42910"/>
    <w:rsid w:val="00D42FE3"/>
    <w:rsid w:val="00D43A3A"/>
    <w:rsid w:val="00D44566"/>
    <w:rsid w:val="00D446EB"/>
    <w:rsid w:val="00D44D86"/>
    <w:rsid w:val="00D44EFF"/>
    <w:rsid w:val="00D45294"/>
    <w:rsid w:val="00D458F2"/>
    <w:rsid w:val="00D46D0B"/>
    <w:rsid w:val="00D46F31"/>
    <w:rsid w:val="00D476B0"/>
    <w:rsid w:val="00D47984"/>
    <w:rsid w:val="00D47FB4"/>
    <w:rsid w:val="00D502AB"/>
    <w:rsid w:val="00D507FC"/>
    <w:rsid w:val="00D509DE"/>
    <w:rsid w:val="00D50C4E"/>
    <w:rsid w:val="00D50E0C"/>
    <w:rsid w:val="00D5138A"/>
    <w:rsid w:val="00D51FF7"/>
    <w:rsid w:val="00D5208F"/>
    <w:rsid w:val="00D52877"/>
    <w:rsid w:val="00D53097"/>
    <w:rsid w:val="00D532E7"/>
    <w:rsid w:val="00D53443"/>
    <w:rsid w:val="00D539DC"/>
    <w:rsid w:val="00D53DCC"/>
    <w:rsid w:val="00D53E77"/>
    <w:rsid w:val="00D53FAD"/>
    <w:rsid w:val="00D5449F"/>
    <w:rsid w:val="00D545CB"/>
    <w:rsid w:val="00D548EB"/>
    <w:rsid w:val="00D54A7E"/>
    <w:rsid w:val="00D54E67"/>
    <w:rsid w:val="00D55852"/>
    <w:rsid w:val="00D55C26"/>
    <w:rsid w:val="00D55DDB"/>
    <w:rsid w:val="00D566B7"/>
    <w:rsid w:val="00D57487"/>
    <w:rsid w:val="00D5766C"/>
    <w:rsid w:val="00D576D8"/>
    <w:rsid w:val="00D57712"/>
    <w:rsid w:val="00D57AB8"/>
    <w:rsid w:val="00D57BC0"/>
    <w:rsid w:val="00D57EF9"/>
    <w:rsid w:val="00D603DF"/>
    <w:rsid w:val="00D605ED"/>
    <w:rsid w:val="00D609EE"/>
    <w:rsid w:val="00D60B89"/>
    <w:rsid w:val="00D60BCA"/>
    <w:rsid w:val="00D60CCE"/>
    <w:rsid w:val="00D60EFA"/>
    <w:rsid w:val="00D61402"/>
    <w:rsid w:val="00D614A4"/>
    <w:rsid w:val="00D61B9E"/>
    <w:rsid w:val="00D62480"/>
    <w:rsid w:val="00D62682"/>
    <w:rsid w:val="00D62AC7"/>
    <w:rsid w:val="00D631C4"/>
    <w:rsid w:val="00D63588"/>
    <w:rsid w:val="00D6361D"/>
    <w:rsid w:val="00D63A6E"/>
    <w:rsid w:val="00D640F4"/>
    <w:rsid w:val="00D64314"/>
    <w:rsid w:val="00D6458F"/>
    <w:rsid w:val="00D64777"/>
    <w:rsid w:val="00D647F8"/>
    <w:rsid w:val="00D64B9F"/>
    <w:rsid w:val="00D64CF6"/>
    <w:rsid w:val="00D65253"/>
    <w:rsid w:val="00D654AF"/>
    <w:rsid w:val="00D658BD"/>
    <w:rsid w:val="00D65BFA"/>
    <w:rsid w:val="00D66085"/>
    <w:rsid w:val="00D6621C"/>
    <w:rsid w:val="00D66271"/>
    <w:rsid w:val="00D66643"/>
    <w:rsid w:val="00D6672C"/>
    <w:rsid w:val="00D66AF8"/>
    <w:rsid w:val="00D66F06"/>
    <w:rsid w:val="00D670AC"/>
    <w:rsid w:val="00D676E4"/>
    <w:rsid w:val="00D67F10"/>
    <w:rsid w:val="00D70257"/>
    <w:rsid w:val="00D7030C"/>
    <w:rsid w:val="00D70F24"/>
    <w:rsid w:val="00D71040"/>
    <w:rsid w:val="00D71A92"/>
    <w:rsid w:val="00D71CB9"/>
    <w:rsid w:val="00D72147"/>
    <w:rsid w:val="00D72701"/>
    <w:rsid w:val="00D72D6A"/>
    <w:rsid w:val="00D72DE4"/>
    <w:rsid w:val="00D732E2"/>
    <w:rsid w:val="00D7341B"/>
    <w:rsid w:val="00D7432A"/>
    <w:rsid w:val="00D743DE"/>
    <w:rsid w:val="00D74A70"/>
    <w:rsid w:val="00D75D29"/>
    <w:rsid w:val="00D75D5A"/>
    <w:rsid w:val="00D762FB"/>
    <w:rsid w:val="00D767C5"/>
    <w:rsid w:val="00D777EE"/>
    <w:rsid w:val="00D77B44"/>
    <w:rsid w:val="00D77CD4"/>
    <w:rsid w:val="00D77EA1"/>
    <w:rsid w:val="00D80359"/>
    <w:rsid w:val="00D808C2"/>
    <w:rsid w:val="00D80D32"/>
    <w:rsid w:val="00D80ECC"/>
    <w:rsid w:val="00D81024"/>
    <w:rsid w:val="00D81278"/>
    <w:rsid w:val="00D812CD"/>
    <w:rsid w:val="00D81D82"/>
    <w:rsid w:val="00D81D8D"/>
    <w:rsid w:val="00D81DAD"/>
    <w:rsid w:val="00D8227C"/>
    <w:rsid w:val="00D82385"/>
    <w:rsid w:val="00D8313D"/>
    <w:rsid w:val="00D833D0"/>
    <w:rsid w:val="00D83465"/>
    <w:rsid w:val="00D83730"/>
    <w:rsid w:val="00D83926"/>
    <w:rsid w:val="00D83B26"/>
    <w:rsid w:val="00D8404B"/>
    <w:rsid w:val="00D841C8"/>
    <w:rsid w:val="00D848D2"/>
    <w:rsid w:val="00D84A41"/>
    <w:rsid w:val="00D84A6A"/>
    <w:rsid w:val="00D84DB6"/>
    <w:rsid w:val="00D85416"/>
    <w:rsid w:val="00D855FE"/>
    <w:rsid w:val="00D8568F"/>
    <w:rsid w:val="00D85C9F"/>
    <w:rsid w:val="00D85DED"/>
    <w:rsid w:val="00D85EB1"/>
    <w:rsid w:val="00D85EC4"/>
    <w:rsid w:val="00D864A6"/>
    <w:rsid w:val="00D8684F"/>
    <w:rsid w:val="00D87207"/>
    <w:rsid w:val="00D87361"/>
    <w:rsid w:val="00D87555"/>
    <w:rsid w:val="00D87683"/>
    <w:rsid w:val="00D878C8"/>
    <w:rsid w:val="00D87D15"/>
    <w:rsid w:val="00D90280"/>
    <w:rsid w:val="00D906F3"/>
    <w:rsid w:val="00D90766"/>
    <w:rsid w:val="00D907D7"/>
    <w:rsid w:val="00D90C6D"/>
    <w:rsid w:val="00D90EB9"/>
    <w:rsid w:val="00D90FEB"/>
    <w:rsid w:val="00D915D8"/>
    <w:rsid w:val="00D91695"/>
    <w:rsid w:val="00D91FA1"/>
    <w:rsid w:val="00D920A6"/>
    <w:rsid w:val="00D92720"/>
    <w:rsid w:val="00D929F4"/>
    <w:rsid w:val="00D92E4B"/>
    <w:rsid w:val="00D92F5F"/>
    <w:rsid w:val="00D9331E"/>
    <w:rsid w:val="00D9344C"/>
    <w:rsid w:val="00D93BAD"/>
    <w:rsid w:val="00D941AB"/>
    <w:rsid w:val="00D94476"/>
    <w:rsid w:val="00D94A40"/>
    <w:rsid w:val="00D94C49"/>
    <w:rsid w:val="00D953CD"/>
    <w:rsid w:val="00D954F5"/>
    <w:rsid w:val="00D9581D"/>
    <w:rsid w:val="00D962D0"/>
    <w:rsid w:val="00D96577"/>
    <w:rsid w:val="00D96C9A"/>
    <w:rsid w:val="00D97E0F"/>
    <w:rsid w:val="00DA0073"/>
    <w:rsid w:val="00DA072B"/>
    <w:rsid w:val="00DA0795"/>
    <w:rsid w:val="00DA0F58"/>
    <w:rsid w:val="00DA1B03"/>
    <w:rsid w:val="00DA1BA6"/>
    <w:rsid w:val="00DA1D7E"/>
    <w:rsid w:val="00DA26AC"/>
    <w:rsid w:val="00DA31FD"/>
    <w:rsid w:val="00DA36FB"/>
    <w:rsid w:val="00DA39B7"/>
    <w:rsid w:val="00DA423F"/>
    <w:rsid w:val="00DA45EF"/>
    <w:rsid w:val="00DA46D8"/>
    <w:rsid w:val="00DA494E"/>
    <w:rsid w:val="00DA4C15"/>
    <w:rsid w:val="00DA5449"/>
    <w:rsid w:val="00DA5966"/>
    <w:rsid w:val="00DA5CD4"/>
    <w:rsid w:val="00DA5E38"/>
    <w:rsid w:val="00DA6026"/>
    <w:rsid w:val="00DA60C3"/>
    <w:rsid w:val="00DA61C9"/>
    <w:rsid w:val="00DA6EA2"/>
    <w:rsid w:val="00DA7476"/>
    <w:rsid w:val="00DA7A99"/>
    <w:rsid w:val="00DB0719"/>
    <w:rsid w:val="00DB07F7"/>
    <w:rsid w:val="00DB0AE3"/>
    <w:rsid w:val="00DB0C15"/>
    <w:rsid w:val="00DB118B"/>
    <w:rsid w:val="00DB1B99"/>
    <w:rsid w:val="00DB22FD"/>
    <w:rsid w:val="00DB25D1"/>
    <w:rsid w:val="00DB27B9"/>
    <w:rsid w:val="00DB297E"/>
    <w:rsid w:val="00DB2EB3"/>
    <w:rsid w:val="00DB3133"/>
    <w:rsid w:val="00DB336B"/>
    <w:rsid w:val="00DB37B1"/>
    <w:rsid w:val="00DB385B"/>
    <w:rsid w:val="00DB3E94"/>
    <w:rsid w:val="00DB43A5"/>
    <w:rsid w:val="00DB4445"/>
    <w:rsid w:val="00DB48E4"/>
    <w:rsid w:val="00DB5A79"/>
    <w:rsid w:val="00DB5BBD"/>
    <w:rsid w:val="00DB5D6B"/>
    <w:rsid w:val="00DB5EB1"/>
    <w:rsid w:val="00DB6581"/>
    <w:rsid w:val="00DB7362"/>
    <w:rsid w:val="00DB7730"/>
    <w:rsid w:val="00DB77DE"/>
    <w:rsid w:val="00DB7866"/>
    <w:rsid w:val="00DC0487"/>
    <w:rsid w:val="00DC0966"/>
    <w:rsid w:val="00DC0994"/>
    <w:rsid w:val="00DC0A82"/>
    <w:rsid w:val="00DC0B63"/>
    <w:rsid w:val="00DC0D5C"/>
    <w:rsid w:val="00DC11C3"/>
    <w:rsid w:val="00DC1B18"/>
    <w:rsid w:val="00DC1E7D"/>
    <w:rsid w:val="00DC2243"/>
    <w:rsid w:val="00DC25A8"/>
    <w:rsid w:val="00DC2776"/>
    <w:rsid w:val="00DC2BAF"/>
    <w:rsid w:val="00DC348B"/>
    <w:rsid w:val="00DC34F5"/>
    <w:rsid w:val="00DC35F5"/>
    <w:rsid w:val="00DC3C7B"/>
    <w:rsid w:val="00DC5472"/>
    <w:rsid w:val="00DC5AD6"/>
    <w:rsid w:val="00DC6250"/>
    <w:rsid w:val="00DC6327"/>
    <w:rsid w:val="00DC6393"/>
    <w:rsid w:val="00DC7585"/>
    <w:rsid w:val="00DC77A8"/>
    <w:rsid w:val="00DC78BD"/>
    <w:rsid w:val="00DC78DF"/>
    <w:rsid w:val="00DD031C"/>
    <w:rsid w:val="00DD0379"/>
    <w:rsid w:val="00DD0563"/>
    <w:rsid w:val="00DD08C3"/>
    <w:rsid w:val="00DD08D5"/>
    <w:rsid w:val="00DD097F"/>
    <w:rsid w:val="00DD0A6B"/>
    <w:rsid w:val="00DD13F1"/>
    <w:rsid w:val="00DD1ACB"/>
    <w:rsid w:val="00DD1E6B"/>
    <w:rsid w:val="00DD1E8F"/>
    <w:rsid w:val="00DD2078"/>
    <w:rsid w:val="00DD2435"/>
    <w:rsid w:val="00DD359F"/>
    <w:rsid w:val="00DD3CBA"/>
    <w:rsid w:val="00DD46B4"/>
    <w:rsid w:val="00DD4834"/>
    <w:rsid w:val="00DD4EB7"/>
    <w:rsid w:val="00DD4EB9"/>
    <w:rsid w:val="00DD5A0C"/>
    <w:rsid w:val="00DD6593"/>
    <w:rsid w:val="00DD6963"/>
    <w:rsid w:val="00DD70C8"/>
    <w:rsid w:val="00DD7BB7"/>
    <w:rsid w:val="00DD7DE1"/>
    <w:rsid w:val="00DE07BB"/>
    <w:rsid w:val="00DE0AEB"/>
    <w:rsid w:val="00DE0B52"/>
    <w:rsid w:val="00DE0B7D"/>
    <w:rsid w:val="00DE1306"/>
    <w:rsid w:val="00DE1DB7"/>
    <w:rsid w:val="00DE1DF1"/>
    <w:rsid w:val="00DE2B1D"/>
    <w:rsid w:val="00DE32B1"/>
    <w:rsid w:val="00DE32F2"/>
    <w:rsid w:val="00DE3354"/>
    <w:rsid w:val="00DE33B0"/>
    <w:rsid w:val="00DE3662"/>
    <w:rsid w:val="00DE36F5"/>
    <w:rsid w:val="00DE3B35"/>
    <w:rsid w:val="00DE3C53"/>
    <w:rsid w:val="00DE3E4F"/>
    <w:rsid w:val="00DE43F3"/>
    <w:rsid w:val="00DE4833"/>
    <w:rsid w:val="00DE483D"/>
    <w:rsid w:val="00DE4A4F"/>
    <w:rsid w:val="00DE4BC2"/>
    <w:rsid w:val="00DE5590"/>
    <w:rsid w:val="00DE57C7"/>
    <w:rsid w:val="00DE5A80"/>
    <w:rsid w:val="00DE5B53"/>
    <w:rsid w:val="00DE5DFB"/>
    <w:rsid w:val="00DE5E2C"/>
    <w:rsid w:val="00DE669A"/>
    <w:rsid w:val="00DE7141"/>
    <w:rsid w:val="00DE73E0"/>
    <w:rsid w:val="00DE75A5"/>
    <w:rsid w:val="00DE781D"/>
    <w:rsid w:val="00DE7978"/>
    <w:rsid w:val="00DE7E43"/>
    <w:rsid w:val="00DE7EFF"/>
    <w:rsid w:val="00DE7F43"/>
    <w:rsid w:val="00DF0508"/>
    <w:rsid w:val="00DF0CE3"/>
    <w:rsid w:val="00DF1A94"/>
    <w:rsid w:val="00DF1CD5"/>
    <w:rsid w:val="00DF1E76"/>
    <w:rsid w:val="00DF23D7"/>
    <w:rsid w:val="00DF268E"/>
    <w:rsid w:val="00DF27F4"/>
    <w:rsid w:val="00DF2867"/>
    <w:rsid w:val="00DF2C5E"/>
    <w:rsid w:val="00DF3074"/>
    <w:rsid w:val="00DF3844"/>
    <w:rsid w:val="00DF4C4B"/>
    <w:rsid w:val="00DF4DD6"/>
    <w:rsid w:val="00DF4E6C"/>
    <w:rsid w:val="00DF563B"/>
    <w:rsid w:val="00DF5EA7"/>
    <w:rsid w:val="00DF5F34"/>
    <w:rsid w:val="00DF6344"/>
    <w:rsid w:val="00DF68FE"/>
    <w:rsid w:val="00DF690E"/>
    <w:rsid w:val="00DF7602"/>
    <w:rsid w:val="00DF772C"/>
    <w:rsid w:val="00DF77EB"/>
    <w:rsid w:val="00DF7AB9"/>
    <w:rsid w:val="00DF7B53"/>
    <w:rsid w:val="00DF7BAE"/>
    <w:rsid w:val="00DF7D9A"/>
    <w:rsid w:val="00E00299"/>
    <w:rsid w:val="00E0042C"/>
    <w:rsid w:val="00E00B86"/>
    <w:rsid w:val="00E00E56"/>
    <w:rsid w:val="00E01953"/>
    <w:rsid w:val="00E025D9"/>
    <w:rsid w:val="00E03120"/>
    <w:rsid w:val="00E033BC"/>
    <w:rsid w:val="00E039D6"/>
    <w:rsid w:val="00E04223"/>
    <w:rsid w:val="00E04313"/>
    <w:rsid w:val="00E043CD"/>
    <w:rsid w:val="00E047F8"/>
    <w:rsid w:val="00E0497A"/>
    <w:rsid w:val="00E04FE4"/>
    <w:rsid w:val="00E051E0"/>
    <w:rsid w:val="00E0563F"/>
    <w:rsid w:val="00E05716"/>
    <w:rsid w:val="00E05A3C"/>
    <w:rsid w:val="00E05BF4"/>
    <w:rsid w:val="00E06067"/>
    <w:rsid w:val="00E063A5"/>
    <w:rsid w:val="00E06597"/>
    <w:rsid w:val="00E06A43"/>
    <w:rsid w:val="00E06D8F"/>
    <w:rsid w:val="00E06F22"/>
    <w:rsid w:val="00E07665"/>
    <w:rsid w:val="00E07B47"/>
    <w:rsid w:val="00E103D0"/>
    <w:rsid w:val="00E105A6"/>
    <w:rsid w:val="00E1060A"/>
    <w:rsid w:val="00E1068E"/>
    <w:rsid w:val="00E10838"/>
    <w:rsid w:val="00E10A05"/>
    <w:rsid w:val="00E10A59"/>
    <w:rsid w:val="00E1108F"/>
    <w:rsid w:val="00E113A7"/>
    <w:rsid w:val="00E1155A"/>
    <w:rsid w:val="00E11ADF"/>
    <w:rsid w:val="00E12187"/>
    <w:rsid w:val="00E123AB"/>
    <w:rsid w:val="00E12463"/>
    <w:rsid w:val="00E1258C"/>
    <w:rsid w:val="00E127DC"/>
    <w:rsid w:val="00E12CD5"/>
    <w:rsid w:val="00E1383A"/>
    <w:rsid w:val="00E13866"/>
    <w:rsid w:val="00E13A2F"/>
    <w:rsid w:val="00E142A1"/>
    <w:rsid w:val="00E14302"/>
    <w:rsid w:val="00E14B81"/>
    <w:rsid w:val="00E15481"/>
    <w:rsid w:val="00E15C82"/>
    <w:rsid w:val="00E15CED"/>
    <w:rsid w:val="00E15DC9"/>
    <w:rsid w:val="00E15E78"/>
    <w:rsid w:val="00E15EB5"/>
    <w:rsid w:val="00E167C8"/>
    <w:rsid w:val="00E16923"/>
    <w:rsid w:val="00E169BA"/>
    <w:rsid w:val="00E16C29"/>
    <w:rsid w:val="00E16C87"/>
    <w:rsid w:val="00E16FE0"/>
    <w:rsid w:val="00E17675"/>
    <w:rsid w:val="00E17960"/>
    <w:rsid w:val="00E17C4C"/>
    <w:rsid w:val="00E17F83"/>
    <w:rsid w:val="00E20271"/>
    <w:rsid w:val="00E20AB6"/>
    <w:rsid w:val="00E20E30"/>
    <w:rsid w:val="00E212B3"/>
    <w:rsid w:val="00E2147E"/>
    <w:rsid w:val="00E214D4"/>
    <w:rsid w:val="00E21A89"/>
    <w:rsid w:val="00E21C04"/>
    <w:rsid w:val="00E2297E"/>
    <w:rsid w:val="00E22BA2"/>
    <w:rsid w:val="00E230A6"/>
    <w:rsid w:val="00E231AF"/>
    <w:rsid w:val="00E2351D"/>
    <w:rsid w:val="00E23D55"/>
    <w:rsid w:val="00E23EEB"/>
    <w:rsid w:val="00E2427E"/>
    <w:rsid w:val="00E24740"/>
    <w:rsid w:val="00E24CD9"/>
    <w:rsid w:val="00E25296"/>
    <w:rsid w:val="00E2570A"/>
    <w:rsid w:val="00E25DD3"/>
    <w:rsid w:val="00E2638A"/>
    <w:rsid w:val="00E267EB"/>
    <w:rsid w:val="00E267FE"/>
    <w:rsid w:val="00E26926"/>
    <w:rsid w:val="00E26C7B"/>
    <w:rsid w:val="00E26E3C"/>
    <w:rsid w:val="00E2733C"/>
    <w:rsid w:val="00E275DB"/>
    <w:rsid w:val="00E2774C"/>
    <w:rsid w:val="00E278B8"/>
    <w:rsid w:val="00E27D60"/>
    <w:rsid w:val="00E3046F"/>
    <w:rsid w:val="00E30884"/>
    <w:rsid w:val="00E30A0B"/>
    <w:rsid w:val="00E316DE"/>
    <w:rsid w:val="00E31D1A"/>
    <w:rsid w:val="00E31ECF"/>
    <w:rsid w:val="00E32025"/>
    <w:rsid w:val="00E32A07"/>
    <w:rsid w:val="00E32C76"/>
    <w:rsid w:val="00E32CEF"/>
    <w:rsid w:val="00E33404"/>
    <w:rsid w:val="00E33439"/>
    <w:rsid w:val="00E34104"/>
    <w:rsid w:val="00E341E6"/>
    <w:rsid w:val="00E34292"/>
    <w:rsid w:val="00E34420"/>
    <w:rsid w:val="00E34EDF"/>
    <w:rsid w:val="00E3538B"/>
    <w:rsid w:val="00E356C7"/>
    <w:rsid w:val="00E35FDD"/>
    <w:rsid w:val="00E364EC"/>
    <w:rsid w:val="00E36AB9"/>
    <w:rsid w:val="00E3700F"/>
    <w:rsid w:val="00E37021"/>
    <w:rsid w:val="00E3789A"/>
    <w:rsid w:val="00E40A75"/>
    <w:rsid w:val="00E40B89"/>
    <w:rsid w:val="00E410EA"/>
    <w:rsid w:val="00E414D1"/>
    <w:rsid w:val="00E416FF"/>
    <w:rsid w:val="00E41748"/>
    <w:rsid w:val="00E41BC3"/>
    <w:rsid w:val="00E4268B"/>
    <w:rsid w:val="00E427A6"/>
    <w:rsid w:val="00E42A3D"/>
    <w:rsid w:val="00E42DA6"/>
    <w:rsid w:val="00E4320A"/>
    <w:rsid w:val="00E43332"/>
    <w:rsid w:val="00E43609"/>
    <w:rsid w:val="00E4390E"/>
    <w:rsid w:val="00E43C7E"/>
    <w:rsid w:val="00E444A2"/>
    <w:rsid w:val="00E44671"/>
    <w:rsid w:val="00E44B4F"/>
    <w:rsid w:val="00E454E1"/>
    <w:rsid w:val="00E45988"/>
    <w:rsid w:val="00E45E4B"/>
    <w:rsid w:val="00E462A6"/>
    <w:rsid w:val="00E4636F"/>
    <w:rsid w:val="00E46EB3"/>
    <w:rsid w:val="00E47499"/>
    <w:rsid w:val="00E4753B"/>
    <w:rsid w:val="00E4765B"/>
    <w:rsid w:val="00E47689"/>
    <w:rsid w:val="00E4785E"/>
    <w:rsid w:val="00E478CB"/>
    <w:rsid w:val="00E47C85"/>
    <w:rsid w:val="00E47E9F"/>
    <w:rsid w:val="00E5000A"/>
    <w:rsid w:val="00E509AC"/>
    <w:rsid w:val="00E51276"/>
    <w:rsid w:val="00E51474"/>
    <w:rsid w:val="00E518CD"/>
    <w:rsid w:val="00E51918"/>
    <w:rsid w:val="00E51948"/>
    <w:rsid w:val="00E52126"/>
    <w:rsid w:val="00E52869"/>
    <w:rsid w:val="00E52A21"/>
    <w:rsid w:val="00E52AE9"/>
    <w:rsid w:val="00E52FB0"/>
    <w:rsid w:val="00E53356"/>
    <w:rsid w:val="00E53BC5"/>
    <w:rsid w:val="00E543B5"/>
    <w:rsid w:val="00E54886"/>
    <w:rsid w:val="00E54B6C"/>
    <w:rsid w:val="00E54DC7"/>
    <w:rsid w:val="00E55880"/>
    <w:rsid w:val="00E55B79"/>
    <w:rsid w:val="00E55D4C"/>
    <w:rsid w:val="00E55DF2"/>
    <w:rsid w:val="00E55EB2"/>
    <w:rsid w:val="00E56022"/>
    <w:rsid w:val="00E56F13"/>
    <w:rsid w:val="00E56FA8"/>
    <w:rsid w:val="00E57600"/>
    <w:rsid w:val="00E578AD"/>
    <w:rsid w:val="00E57A90"/>
    <w:rsid w:val="00E57FD3"/>
    <w:rsid w:val="00E60044"/>
    <w:rsid w:val="00E60516"/>
    <w:rsid w:val="00E6055C"/>
    <w:rsid w:val="00E6064F"/>
    <w:rsid w:val="00E61027"/>
    <w:rsid w:val="00E611A6"/>
    <w:rsid w:val="00E616E0"/>
    <w:rsid w:val="00E61AB2"/>
    <w:rsid w:val="00E6202C"/>
    <w:rsid w:val="00E6232A"/>
    <w:rsid w:val="00E62642"/>
    <w:rsid w:val="00E6340F"/>
    <w:rsid w:val="00E63414"/>
    <w:rsid w:val="00E63567"/>
    <w:rsid w:val="00E63A24"/>
    <w:rsid w:val="00E63D04"/>
    <w:rsid w:val="00E641CC"/>
    <w:rsid w:val="00E64375"/>
    <w:rsid w:val="00E64A90"/>
    <w:rsid w:val="00E64CBD"/>
    <w:rsid w:val="00E64EE4"/>
    <w:rsid w:val="00E64FDF"/>
    <w:rsid w:val="00E65315"/>
    <w:rsid w:val="00E65EA5"/>
    <w:rsid w:val="00E65ED2"/>
    <w:rsid w:val="00E65F34"/>
    <w:rsid w:val="00E65F66"/>
    <w:rsid w:val="00E665F7"/>
    <w:rsid w:val="00E66C70"/>
    <w:rsid w:val="00E673EC"/>
    <w:rsid w:val="00E67A1B"/>
    <w:rsid w:val="00E67D31"/>
    <w:rsid w:val="00E67F24"/>
    <w:rsid w:val="00E7003D"/>
    <w:rsid w:val="00E701DA"/>
    <w:rsid w:val="00E7021A"/>
    <w:rsid w:val="00E7023C"/>
    <w:rsid w:val="00E70544"/>
    <w:rsid w:val="00E70935"/>
    <w:rsid w:val="00E70EA9"/>
    <w:rsid w:val="00E70F9C"/>
    <w:rsid w:val="00E7174A"/>
    <w:rsid w:val="00E71947"/>
    <w:rsid w:val="00E71F32"/>
    <w:rsid w:val="00E736A2"/>
    <w:rsid w:val="00E73867"/>
    <w:rsid w:val="00E73A34"/>
    <w:rsid w:val="00E73A8C"/>
    <w:rsid w:val="00E73B1E"/>
    <w:rsid w:val="00E73B7D"/>
    <w:rsid w:val="00E73E3A"/>
    <w:rsid w:val="00E742B8"/>
    <w:rsid w:val="00E74CCC"/>
    <w:rsid w:val="00E74E9B"/>
    <w:rsid w:val="00E7529B"/>
    <w:rsid w:val="00E753AD"/>
    <w:rsid w:val="00E75697"/>
    <w:rsid w:val="00E75D35"/>
    <w:rsid w:val="00E75F21"/>
    <w:rsid w:val="00E761C5"/>
    <w:rsid w:val="00E76585"/>
    <w:rsid w:val="00E76605"/>
    <w:rsid w:val="00E768DB"/>
    <w:rsid w:val="00E769AC"/>
    <w:rsid w:val="00E76C4A"/>
    <w:rsid w:val="00E76E29"/>
    <w:rsid w:val="00E770E6"/>
    <w:rsid w:val="00E771E1"/>
    <w:rsid w:val="00E778E1"/>
    <w:rsid w:val="00E7795C"/>
    <w:rsid w:val="00E8003B"/>
    <w:rsid w:val="00E80169"/>
    <w:rsid w:val="00E806F3"/>
    <w:rsid w:val="00E80C2A"/>
    <w:rsid w:val="00E80E6F"/>
    <w:rsid w:val="00E810AB"/>
    <w:rsid w:val="00E81126"/>
    <w:rsid w:val="00E81253"/>
    <w:rsid w:val="00E813AB"/>
    <w:rsid w:val="00E81439"/>
    <w:rsid w:val="00E81D04"/>
    <w:rsid w:val="00E8226F"/>
    <w:rsid w:val="00E82462"/>
    <w:rsid w:val="00E825C1"/>
    <w:rsid w:val="00E82800"/>
    <w:rsid w:val="00E83006"/>
    <w:rsid w:val="00E8303D"/>
    <w:rsid w:val="00E831F9"/>
    <w:rsid w:val="00E8479B"/>
    <w:rsid w:val="00E8495A"/>
    <w:rsid w:val="00E84C9F"/>
    <w:rsid w:val="00E852E9"/>
    <w:rsid w:val="00E8532B"/>
    <w:rsid w:val="00E854F9"/>
    <w:rsid w:val="00E85647"/>
    <w:rsid w:val="00E8568A"/>
    <w:rsid w:val="00E85D85"/>
    <w:rsid w:val="00E85EDC"/>
    <w:rsid w:val="00E867CE"/>
    <w:rsid w:val="00E86CBA"/>
    <w:rsid w:val="00E87234"/>
    <w:rsid w:val="00E90215"/>
    <w:rsid w:val="00E906D7"/>
    <w:rsid w:val="00E90AE9"/>
    <w:rsid w:val="00E90D10"/>
    <w:rsid w:val="00E911DB"/>
    <w:rsid w:val="00E91C6C"/>
    <w:rsid w:val="00E927CE"/>
    <w:rsid w:val="00E929E5"/>
    <w:rsid w:val="00E92C35"/>
    <w:rsid w:val="00E92D0E"/>
    <w:rsid w:val="00E931B7"/>
    <w:rsid w:val="00E93DBD"/>
    <w:rsid w:val="00E94012"/>
    <w:rsid w:val="00E9428A"/>
    <w:rsid w:val="00E94798"/>
    <w:rsid w:val="00E94865"/>
    <w:rsid w:val="00E949E2"/>
    <w:rsid w:val="00E94FE4"/>
    <w:rsid w:val="00E9563A"/>
    <w:rsid w:val="00E956A2"/>
    <w:rsid w:val="00E9583F"/>
    <w:rsid w:val="00E95B86"/>
    <w:rsid w:val="00E95D5A"/>
    <w:rsid w:val="00E95E1F"/>
    <w:rsid w:val="00E963E2"/>
    <w:rsid w:val="00E96584"/>
    <w:rsid w:val="00E968C8"/>
    <w:rsid w:val="00E9693E"/>
    <w:rsid w:val="00E969E8"/>
    <w:rsid w:val="00E96AEB"/>
    <w:rsid w:val="00E96C9B"/>
    <w:rsid w:val="00E96E06"/>
    <w:rsid w:val="00E96F98"/>
    <w:rsid w:val="00E97236"/>
    <w:rsid w:val="00E97AF1"/>
    <w:rsid w:val="00E97E07"/>
    <w:rsid w:val="00E97EA5"/>
    <w:rsid w:val="00EA0217"/>
    <w:rsid w:val="00EA0489"/>
    <w:rsid w:val="00EA0F2B"/>
    <w:rsid w:val="00EA0FC0"/>
    <w:rsid w:val="00EA102A"/>
    <w:rsid w:val="00EA2D99"/>
    <w:rsid w:val="00EA33E3"/>
    <w:rsid w:val="00EA3588"/>
    <w:rsid w:val="00EA397C"/>
    <w:rsid w:val="00EA3B03"/>
    <w:rsid w:val="00EA431F"/>
    <w:rsid w:val="00EA4538"/>
    <w:rsid w:val="00EA4556"/>
    <w:rsid w:val="00EA4B57"/>
    <w:rsid w:val="00EA4BF7"/>
    <w:rsid w:val="00EA51C6"/>
    <w:rsid w:val="00EA522B"/>
    <w:rsid w:val="00EA52C4"/>
    <w:rsid w:val="00EA54D7"/>
    <w:rsid w:val="00EA54E6"/>
    <w:rsid w:val="00EA5D0A"/>
    <w:rsid w:val="00EA5FAA"/>
    <w:rsid w:val="00EA64D6"/>
    <w:rsid w:val="00EA65A1"/>
    <w:rsid w:val="00EA6B3B"/>
    <w:rsid w:val="00EA6B60"/>
    <w:rsid w:val="00EB013F"/>
    <w:rsid w:val="00EB0264"/>
    <w:rsid w:val="00EB05DE"/>
    <w:rsid w:val="00EB13A9"/>
    <w:rsid w:val="00EB1767"/>
    <w:rsid w:val="00EB192E"/>
    <w:rsid w:val="00EB213E"/>
    <w:rsid w:val="00EB218A"/>
    <w:rsid w:val="00EB2216"/>
    <w:rsid w:val="00EB2FF1"/>
    <w:rsid w:val="00EB3463"/>
    <w:rsid w:val="00EB36A6"/>
    <w:rsid w:val="00EB3E4D"/>
    <w:rsid w:val="00EB402B"/>
    <w:rsid w:val="00EB4229"/>
    <w:rsid w:val="00EB485A"/>
    <w:rsid w:val="00EB4E49"/>
    <w:rsid w:val="00EB5750"/>
    <w:rsid w:val="00EB5C5B"/>
    <w:rsid w:val="00EB6767"/>
    <w:rsid w:val="00EB6F4B"/>
    <w:rsid w:val="00EB70B2"/>
    <w:rsid w:val="00EB70EA"/>
    <w:rsid w:val="00EB79BA"/>
    <w:rsid w:val="00EB7A17"/>
    <w:rsid w:val="00EB7D77"/>
    <w:rsid w:val="00EB7EC3"/>
    <w:rsid w:val="00EC05BF"/>
    <w:rsid w:val="00EC094A"/>
    <w:rsid w:val="00EC0B28"/>
    <w:rsid w:val="00EC0C88"/>
    <w:rsid w:val="00EC1B01"/>
    <w:rsid w:val="00EC2133"/>
    <w:rsid w:val="00EC30DF"/>
    <w:rsid w:val="00EC34EB"/>
    <w:rsid w:val="00EC3812"/>
    <w:rsid w:val="00EC3D48"/>
    <w:rsid w:val="00EC3E67"/>
    <w:rsid w:val="00EC49C6"/>
    <w:rsid w:val="00EC4D41"/>
    <w:rsid w:val="00EC50D4"/>
    <w:rsid w:val="00EC51EE"/>
    <w:rsid w:val="00EC5BC9"/>
    <w:rsid w:val="00EC6D9D"/>
    <w:rsid w:val="00EC77D5"/>
    <w:rsid w:val="00EC7FBF"/>
    <w:rsid w:val="00ED04C3"/>
    <w:rsid w:val="00ED0D79"/>
    <w:rsid w:val="00ED126F"/>
    <w:rsid w:val="00ED19B2"/>
    <w:rsid w:val="00ED1CDE"/>
    <w:rsid w:val="00ED21C8"/>
    <w:rsid w:val="00ED2B48"/>
    <w:rsid w:val="00ED2BBB"/>
    <w:rsid w:val="00ED2C16"/>
    <w:rsid w:val="00ED2CEC"/>
    <w:rsid w:val="00ED3738"/>
    <w:rsid w:val="00ED3EAF"/>
    <w:rsid w:val="00ED412B"/>
    <w:rsid w:val="00ED422F"/>
    <w:rsid w:val="00ED4B89"/>
    <w:rsid w:val="00ED5E07"/>
    <w:rsid w:val="00ED5E90"/>
    <w:rsid w:val="00ED68AB"/>
    <w:rsid w:val="00ED6CF3"/>
    <w:rsid w:val="00ED6F88"/>
    <w:rsid w:val="00ED7316"/>
    <w:rsid w:val="00ED75B1"/>
    <w:rsid w:val="00ED7BC5"/>
    <w:rsid w:val="00EE04EA"/>
    <w:rsid w:val="00EE1888"/>
    <w:rsid w:val="00EE1E62"/>
    <w:rsid w:val="00EE26B4"/>
    <w:rsid w:val="00EE3310"/>
    <w:rsid w:val="00EE3610"/>
    <w:rsid w:val="00EE3648"/>
    <w:rsid w:val="00EE3CE9"/>
    <w:rsid w:val="00EE40E6"/>
    <w:rsid w:val="00EE4236"/>
    <w:rsid w:val="00EE42EF"/>
    <w:rsid w:val="00EE48F0"/>
    <w:rsid w:val="00EE4D55"/>
    <w:rsid w:val="00EE59CA"/>
    <w:rsid w:val="00EE5BF0"/>
    <w:rsid w:val="00EE5D27"/>
    <w:rsid w:val="00EE62B0"/>
    <w:rsid w:val="00EE6708"/>
    <w:rsid w:val="00EE6992"/>
    <w:rsid w:val="00EE6AE5"/>
    <w:rsid w:val="00EE6C60"/>
    <w:rsid w:val="00EE6D0E"/>
    <w:rsid w:val="00EE70FD"/>
    <w:rsid w:val="00EE7488"/>
    <w:rsid w:val="00EE77BD"/>
    <w:rsid w:val="00EE7B1A"/>
    <w:rsid w:val="00EE7C47"/>
    <w:rsid w:val="00EF05F7"/>
    <w:rsid w:val="00EF0CFF"/>
    <w:rsid w:val="00EF0F61"/>
    <w:rsid w:val="00EF1052"/>
    <w:rsid w:val="00EF1143"/>
    <w:rsid w:val="00EF1A3B"/>
    <w:rsid w:val="00EF24BE"/>
    <w:rsid w:val="00EF268C"/>
    <w:rsid w:val="00EF2CCD"/>
    <w:rsid w:val="00EF2CEE"/>
    <w:rsid w:val="00EF3354"/>
    <w:rsid w:val="00EF34F4"/>
    <w:rsid w:val="00EF362B"/>
    <w:rsid w:val="00EF3B7C"/>
    <w:rsid w:val="00EF3C16"/>
    <w:rsid w:val="00EF4892"/>
    <w:rsid w:val="00EF527B"/>
    <w:rsid w:val="00EF53F8"/>
    <w:rsid w:val="00EF56EC"/>
    <w:rsid w:val="00EF5793"/>
    <w:rsid w:val="00EF5F77"/>
    <w:rsid w:val="00EF6379"/>
    <w:rsid w:val="00EF641E"/>
    <w:rsid w:val="00EF6424"/>
    <w:rsid w:val="00EF6B3B"/>
    <w:rsid w:val="00EF6C09"/>
    <w:rsid w:val="00EF6C1A"/>
    <w:rsid w:val="00EF7001"/>
    <w:rsid w:val="00EF764E"/>
    <w:rsid w:val="00EF7A52"/>
    <w:rsid w:val="00F0142A"/>
    <w:rsid w:val="00F01769"/>
    <w:rsid w:val="00F01780"/>
    <w:rsid w:val="00F0199D"/>
    <w:rsid w:val="00F01B4F"/>
    <w:rsid w:val="00F02013"/>
    <w:rsid w:val="00F02152"/>
    <w:rsid w:val="00F023D1"/>
    <w:rsid w:val="00F0343B"/>
    <w:rsid w:val="00F03595"/>
    <w:rsid w:val="00F037A6"/>
    <w:rsid w:val="00F038D9"/>
    <w:rsid w:val="00F03E63"/>
    <w:rsid w:val="00F04145"/>
    <w:rsid w:val="00F04530"/>
    <w:rsid w:val="00F04912"/>
    <w:rsid w:val="00F04CAA"/>
    <w:rsid w:val="00F04E58"/>
    <w:rsid w:val="00F04FE6"/>
    <w:rsid w:val="00F05145"/>
    <w:rsid w:val="00F05338"/>
    <w:rsid w:val="00F058DE"/>
    <w:rsid w:val="00F05DDA"/>
    <w:rsid w:val="00F062A6"/>
    <w:rsid w:val="00F068F4"/>
    <w:rsid w:val="00F06AB2"/>
    <w:rsid w:val="00F06AB6"/>
    <w:rsid w:val="00F06B2D"/>
    <w:rsid w:val="00F06FF4"/>
    <w:rsid w:val="00F07EA5"/>
    <w:rsid w:val="00F1065F"/>
    <w:rsid w:val="00F10E04"/>
    <w:rsid w:val="00F1126F"/>
    <w:rsid w:val="00F115BD"/>
    <w:rsid w:val="00F11B05"/>
    <w:rsid w:val="00F12111"/>
    <w:rsid w:val="00F126A2"/>
    <w:rsid w:val="00F13166"/>
    <w:rsid w:val="00F13F07"/>
    <w:rsid w:val="00F1405E"/>
    <w:rsid w:val="00F14647"/>
    <w:rsid w:val="00F14BBF"/>
    <w:rsid w:val="00F1508D"/>
    <w:rsid w:val="00F15645"/>
    <w:rsid w:val="00F15646"/>
    <w:rsid w:val="00F159C2"/>
    <w:rsid w:val="00F1654C"/>
    <w:rsid w:val="00F16619"/>
    <w:rsid w:val="00F16CC3"/>
    <w:rsid w:val="00F173CB"/>
    <w:rsid w:val="00F17873"/>
    <w:rsid w:val="00F17D55"/>
    <w:rsid w:val="00F2007D"/>
    <w:rsid w:val="00F20E34"/>
    <w:rsid w:val="00F218CC"/>
    <w:rsid w:val="00F21EAD"/>
    <w:rsid w:val="00F21F02"/>
    <w:rsid w:val="00F223E1"/>
    <w:rsid w:val="00F22BB8"/>
    <w:rsid w:val="00F22CF8"/>
    <w:rsid w:val="00F22D8A"/>
    <w:rsid w:val="00F2346B"/>
    <w:rsid w:val="00F23F8D"/>
    <w:rsid w:val="00F241A5"/>
    <w:rsid w:val="00F24F51"/>
    <w:rsid w:val="00F259E3"/>
    <w:rsid w:val="00F25D39"/>
    <w:rsid w:val="00F25D88"/>
    <w:rsid w:val="00F264C5"/>
    <w:rsid w:val="00F2680C"/>
    <w:rsid w:val="00F26C60"/>
    <w:rsid w:val="00F26CE2"/>
    <w:rsid w:val="00F2721A"/>
    <w:rsid w:val="00F27250"/>
    <w:rsid w:val="00F272F9"/>
    <w:rsid w:val="00F27DD0"/>
    <w:rsid w:val="00F30771"/>
    <w:rsid w:val="00F31606"/>
    <w:rsid w:val="00F31695"/>
    <w:rsid w:val="00F32013"/>
    <w:rsid w:val="00F327A9"/>
    <w:rsid w:val="00F329FF"/>
    <w:rsid w:val="00F32EA3"/>
    <w:rsid w:val="00F33052"/>
    <w:rsid w:val="00F33112"/>
    <w:rsid w:val="00F338EB"/>
    <w:rsid w:val="00F339B0"/>
    <w:rsid w:val="00F33C62"/>
    <w:rsid w:val="00F34115"/>
    <w:rsid w:val="00F341F3"/>
    <w:rsid w:val="00F34845"/>
    <w:rsid w:val="00F34B87"/>
    <w:rsid w:val="00F34BCE"/>
    <w:rsid w:val="00F34E8F"/>
    <w:rsid w:val="00F35054"/>
    <w:rsid w:val="00F3556E"/>
    <w:rsid w:val="00F35ADE"/>
    <w:rsid w:val="00F35B59"/>
    <w:rsid w:val="00F35DDC"/>
    <w:rsid w:val="00F35F93"/>
    <w:rsid w:val="00F3605B"/>
    <w:rsid w:val="00F365A7"/>
    <w:rsid w:val="00F36AA5"/>
    <w:rsid w:val="00F375C9"/>
    <w:rsid w:val="00F37B8A"/>
    <w:rsid w:val="00F406C7"/>
    <w:rsid w:val="00F40964"/>
    <w:rsid w:val="00F4117C"/>
    <w:rsid w:val="00F41188"/>
    <w:rsid w:val="00F4128F"/>
    <w:rsid w:val="00F41392"/>
    <w:rsid w:val="00F41E89"/>
    <w:rsid w:val="00F42292"/>
    <w:rsid w:val="00F42438"/>
    <w:rsid w:val="00F42CEB"/>
    <w:rsid w:val="00F42D06"/>
    <w:rsid w:val="00F42F0C"/>
    <w:rsid w:val="00F43195"/>
    <w:rsid w:val="00F43303"/>
    <w:rsid w:val="00F43444"/>
    <w:rsid w:val="00F434B4"/>
    <w:rsid w:val="00F438BD"/>
    <w:rsid w:val="00F43928"/>
    <w:rsid w:val="00F43C14"/>
    <w:rsid w:val="00F44297"/>
    <w:rsid w:val="00F44DBE"/>
    <w:rsid w:val="00F45309"/>
    <w:rsid w:val="00F45611"/>
    <w:rsid w:val="00F45F4E"/>
    <w:rsid w:val="00F46423"/>
    <w:rsid w:val="00F46698"/>
    <w:rsid w:val="00F46769"/>
    <w:rsid w:val="00F46B26"/>
    <w:rsid w:val="00F46D21"/>
    <w:rsid w:val="00F46DB5"/>
    <w:rsid w:val="00F473FF"/>
    <w:rsid w:val="00F47E6A"/>
    <w:rsid w:val="00F47F71"/>
    <w:rsid w:val="00F507CE"/>
    <w:rsid w:val="00F507E2"/>
    <w:rsid w:val="00F509A3"/>
    <w:rsid w:val="00F51109"/>
    <w:rsid w:val="00F514AB"/>
    <w:rsid w:val="00F51DD5"/>
    <w:rsid w:val="00F51E45"/>
    <w:rsid w:val="00F51FA3"/>
    <w:rsid w:val="00F520BA"/>
    <w:rsid w:val="00F521B6"/>
    <w:rsid w:val="00F5220A"/>
    <w:rsid w:val="00F5221E"/>
    <w:rsid w:val="00F524C4"/>
    <w:rsid w:val="00F52966"/>
    <w:rsid w:val="00F54496"/>
    <w:rsid w:val="00F544D9"/>
    <w:rsid w:val="00F54EF4"/>
    <w:rsid w:val="00F55451"/>
    <w:rsid w:val="00F557B0"/>
    <w:rsid w:val="00F55C63"/>
    <w:rsid w:val="00F563B4"/>
    <w:rsid w:val="00F564F9"/>
    <w:rsid w:val="00F5686B"/>
    <w:rsid w:val="00F56E6D"/>
    <w:rsid w:val="00F56E6E"/>
    <w:rsid w:val="00F5785B"/>
    <w:rsid w:val="00F57AB8"/>
    <w:rsid w:val="00F60065"/>
    <w:rsid w:val="00F61C62"/>
    <w:rsid w:val="00F61F65"/>
    <w:rsid w:val="00F61FE1"/>
    <w:rsid w:val="00F62428"/>
    <w:rsid w:val="00F6281A"/>
    <w:rsid w:val="00F63138"/>
    <w:rsid w:val="00F6326F"/>
    <w:rsid w:val="00F63862"/>
    <w:rsid w:val="00F63CCD"/>
    <w:rsid w:val="00F6403A"/>
    <w:rsid w:val="00F644FE"/>
    <w:rsid w:val="00F646DB"/>
    <w:rsid w:val="00F6473D"/>
    <w:rsid w:val="00F64917"/>
    <w:rsid w:val="00F64CE5"/>
    <w:rsid w:val="00F6504E"/>
    <w:rsid w:val="00F65264"/>
    <w:rsid w:val="00F6580A"/>
    <w:rsid w:val="00F65BFC"/>
    <w:rsid w:val="00F65DBA"/>
    <w:rsid w:val="00F66002"/>
    <w:rsid w:val="00F66793"/>
    <w:rsid w:val="00F67017"/>
    <w:rsid w:val="00F670F3"/>
    <w:rsid w:val="00F672A7"/>
    <w:rsid w:val="00F6731E"/>
    <w:rsid w:val="00F7008D"/>
    <w:rsid w:val="00F70093"/>
    <w:rsid w:val="00F70144"/>
    <w:rsid w:val="00F70554"/>
    <w:rsid w:val="00F70B7D"/>
    <w:rsid w:val="00F71288"/>
    <w:rsid w:val="00F7146C"/>
    <w:rsid w:val="00F72742"/>
    <w:rsid w:val="00F729E4"/>
    <w:rsid w:val="00F72A4F"/>
    <w:rsid w:val="00F72D85"/>
    <w:rsid w:val="00F731B9"/>
    <w:rsid w:val="00F73A5A"/>
    <w:rsid w:val="00F73C10"/>
    <w:rsid w:val="00F73FFE"/>
    <w:rsid w:val="00F74055"/>
    <w:rsid w:val="00F7450C"/>
    <w:rsid w:val="00F7451B"/>
    <w:rsid w:val="00F746C1"/>
    <w:rsid w:val="00F74812"/>
    <w:rsid w:val="00F74892"/>
    <w:rsid w:val="00F752D0"/>
    <w:rsid w:val="00F7553E"/>
    <w:rsid w:val="00F755B9"/>
    <w:rsid w:val="00F75678"/>
    <w:rsid w:val="00F75860"/>
    <w:rsid w:val="00F7648D"/>
    <w:rsid w:val="00F76573"/>
    <w:rsid w:val="00F76638"/>
    <w:rsid w:val="00F7746D"/>
    <w:rsid w:val="00F777FD"/>
    <w:rsid w:val="00F77905"/>
    <w:rsid w:val="00F77F68"/>
    <w:rsid w:val="00F803F6"/>
    <w:rsid w:val="00F80AB0"/>
    <w:rsid w:val="00F81285"/>
    <w:rsid w:val="00F815D4"/>
    <w:rsid w:val="00F8190D"/>
    <w:rsid w:val="00F819C1"/>
    <w:rsid w:val="00F822CE"/>
    <w:rsid w:val="00F82424"/>
    <w:rsid w:val="00F825B6"/>
    <w:rsid w:val="00F82781"/>
    <w:rsid w:val="00F82819"/>
    <w:rsid w:val="00F8290A"/>
    <w:rsid w:val="00F82ADA"/>
    <w:rsid w:val="00F82F9A"/>
    <w:rsid w:val="00F82FA1"/>
    <w:rsid w:val="00F83184"/>
    <w:rsid w:val="00F8437B"/>
    <w:rsid w:val="00F84480"/>
    <w:rsid w:val="00F84CEC"/>
    <w:rsid w:val="00F84E89"/>
    <w:rsid w:val="00F8512E"/>
    <w:rsid w:val="00F85599"/>
    <w:rsid w:val="00F855E9"/>
    <w:rsid w:val="00F8599E"/>
    <w:rsid w:val="00F85C1E"/>
    <w:rsid w:val="00F85C8B"/>
    <w:rsid w:val="00F85D02"/>
    <w:rsid w:val="00F85E27"/>
    <w:rsid w:val="00F865FC"/>
    <w:rsid w:val="00F86604"/>
    <w:rsid w:val="00F86889"/>
    <w:rsid w:val="00F86ED0"/>
    <w:rsid w:val="00F86F89"/>
    <w:rsid w:val="00F8720A"/>
    <w:rsid w:val="00F87558"/>
    <w:rsid w:val="00F87840"/>
    <w:rsid w:val="00F87BCB"/>
    <w:rsid w:val="00F90726"/>
    <w:rsid w:val="00F90D18"/>
    <w:rsid w:val="00F90D8E"/>
    <w:rsid w:val="00F90E29"/>
    <w:rsid w:val="00F90F64"/>
    <w:rsid w:val="00F90F7D"/>
    <w:rsid w:val="00F9182C"/>
    <w:rsid w:val="00F91F62"/>
    <w:rsid w:val="00F926D8"/>
    <w:rsid w:val="00F928AF"/>
    <w:rsid w:val="00F92AE8"/>
    <w:rsid w:val="00F92C13"/>
    <w:rsid w:val="00F92C62"/>
    <w:rsid w:val="00F92D2E"/>
    <w:rsid w:val="00F9371E"/>
    <w:rsid w:val="00F93EC3"/>
    <w:rsid w:val="00F93F81"/>
    <w:rsid w:val="00F944FC"/>
    <w:rsid w:val="00F948D5"/>
    <w:rsid w:val="00F94F8A"/>
    <w:rsid w:val="00F955FA"/>
    <w:rsid w:val="00F95AA3"/>
    <w:rsid w:val="00F963CA"/>
    <w:rsid w:val="00F96442"/>
    <w:rsid w:val="00F967ED"/>
    <w:rsid w:val="00F9689E"/>
    <w:rsid w:val="00F97452"/>
    <w:rsid w:val="00F97715"/>
    <w:rsid w:val="00F97894"/>
    <w:rsid w:val="00FA0068"/>
    <w:rsid w:val="00FA01CD"/>
    <w:rsid w:val="00FA0723"/>
    <w:rsid w:val="00FA0764"/>
    <w:rsid w:val="00FA168D"/>
    <w:rsid w:val="00FA1695"/>
    <w:rsid w:val="00FA1857"/>
    <w:rsid w:val="00FA1B54"/>
    <w:rsid w:val="00FA1C4D"/>
    <w:rsid w:val="00FA22C4"/>
    <w:rsid w:val="00FA2739"/>
    <w:rsid w:val="00FA284F"/>
    <w:rsid w:val="00FA2F3D"/>
    <w:rsid w:val="00FA2F9E"/>
    <w:rsid w:val="00FA3717"/>
    <w:rsid w:val="00FA393C"/>
    <w:rsid w:val="00FA3D72"/>
    <w:rsid w:val="00FA3E69"/>
    <w:rsid w:val="00FA454F"/>
    <w:rsid w:val="00FA518C"/>
    <w:rsid w:val="00FA5664"/>
    <w:rsid w:val="00FA5CD5"/>
    <w:rsid w:val="00FA5D0F"/>
    <w:rsid w:val="00FA6376"/>
    <w:rsid w:val="00FA6743"/>
    <w:rsid w:val="00FA68FF"/>
    <w:rsid w:val="00FA6B94"/>
    <w:rsid w:val="00FA6F1A"/>
    <w:rsid w:val="00FA70CE"/>
    <w:rsid w:val="00FA78CF"/>
    <w:rsid w:val="00FB006A"/>
    <w:rsid w:val="00FB02D8"/>
    <w:rsid w:val="00FB0623"/>
    <w:rsid w:val="00FB0B0A"/>
    <w:rsid w:val="00FB0F8C"/>
    <w:rsid w:val="00FB131F"/>
    <w:rsid w:val="00FB1537"/>
    <w:rsid w:val="00FB1944"/>
    <w:rsid w:val="00FB1B21"/>
    <w:rsid w:val="00FB1F4D"/>
    <w:rsid w:val="00FB217C"/>
    <w:rsid w:val="00FB271C"/>
    <w:rsid w:val="00FB2837"/>
    <w:rsid w:val="00FB299C"/>
    <w:rsid w:val="00FB2EF2"/>
    <w:rsid w:val="00FB3B43"/>
    <w:rsid w:val="00FB430F"/>
    <w:rsid w:val="00FB4937"/>
    <w:rsid w:val="00FB5134"/>
    <w:rsid w:val="00FB5423"/>
    <w:rsid w:val="00FB56B4"/>
    <w:rsid w:val="00FB5A76"/>
    <w:rsid w:val="00FB5C49"/>
    <w:rsid w:val="00FB6045"/>
    <w:rsid w:val="00FB6260"/>
    <w:rsid w:val="00FB6368"/>
    <w:rsid w:val="00FB716E"/>
    <w:rsid w:val="00FB7C82"/>
    <w:rsid w:val="00FC0260"/>
    <w:rsid w:val="00FC0406"/>
    <w:rsid w:val="00FC054E"/>
    <w:rsid w:val="00FC094E"/>
    <w:rsid w:val="00FC122B"/>
    <w:rsid w:val="00FC262F"/>
    <w:rsid w:val="00FC28A7"/>
    <w:rsid w:val="00FC2BEF"/>
    <w:rsid w:val="00FC2C84"/>
    <w:rsid w:val="00FC2F57"/>
    <w:rsid w:val="00FC30B5"/>
    <w:rsid w:val="00FC30FB"/>
    <w:rsid w:val="00FC39A5"/>
    <w:rsid w:val="00FC39D5"/>
    <w:rsid w:val="00FC4246"/>
    <w:rsid w:val="00FC4C4C"/>
    <w:rsid w:val="00FC4D66"/>
    <w:rsid w:val="00FC4EAF"/>
    <w:rsid w:val="00FC5047"/>
    <w:rsid w:val="00FC5724"/>
    <w:rsid w:val="00FC5854"/>
    <w:rsid w:val="00FC58A8"/>
    <w:rsid w:val="00FC5B7C"/>
    <w:rsid w:val="00FC6C20"/>
    <w:rsid w:val="00FC71E3"/>
    <w:rsid w:val="00FC752D"/>
    <w:rsid w:val="00FC75BD"/>
    <w:rsid w:val="00FD06B5"/>
    <w:rsid w:val="00FD096B"/>
    <w:rsid w:val="00FD13FD"/>
    <w:rsid w:val="00FD1403"/>
    <w:rsid w:val="00FD1F61"/>
    <w:rsid w:val="00FD2073"/>
    <w:rsid w:val="00FD208A"/>
    <w:rsid w:val="00FD259D"/>
    <w:rsid w:val="00FD296D"/>
    <w:rsid w:val="00FD2E28"/>
    <w:rsid w:val="00FD329B"/>
    <w:rsid w:val="00FD37C8"/>
    <w:rsid w:val="00FD3A6D"/>
    <w:rsid w:val="00FD3B58"/>
    <w:rsid w:val="00FD445B"/>
    <w:rsid w:val="00FD45AC"/>
    <w:rsid w:val="00FD4687"/>
    <w:rsid w:val="00FD4D57"/>
    <w:rsid w:val="00FD4F47"/>
    <w:rsid w:val="00FD5398"/>
    <w:rsid w:val="00FD5449"/>
    <w:rsid w:val="00FD57AC"/>
    <w:rsid w:val="00FD5B90"/>
    <w:rsid w:val="00FD62DD"/>
    <w:rsid w:val="00FD64C3"/>
    <w:rsid w:val="00FD662A"/>
    <w:rsid w:val="00FD6ABE"/>
    <w:rsid w:val="00FD6B8B"/>
    <w:rsid w:val="00FD72CB"/>
    <w:rsid w:val="00FD7569"/>
    <w:rsid w:val="00FD775D"/>
    <w:rsid w:val="00FD7B76"/>
    <w:rsid w:val="00FD7D98"/>
    <w:rsid w:val="00FD7F8A"/>
    <w:rsid w:val="00FE0288"/>
    <w:rsid w:val="00FE0857"/>
    <w:rsid w:val="00FE0D91"/>
    <w:rsid w:val="00FE1298"/>
    <w:rsid w:val="00FE1829"/>
    <w:rsid w:val="00FE19ED"/>
    <w:rsid w:val="00FE1D9B"/>
    <w:rsid w:val="00FE31C3"/>
    <w:rsid w:val="00FE3440"/>
    <w:rsid w:val="00FE354A"/>
    <w:rsid w:val="00FE3BD6"/>
    <w:rsid w:val="00FE4257"/>
    <w:rsid w:val="00FE4503"/>
    <w:rsid w:val="00FE596F"/>
    <w:rsid w:val="00FE5B8C"/>
    <w:rsid w:val="00FE68FC"/>
    <w:rsid w:val="00FE69B6"/>
    <w:rsid w:val="00FE72D6"/>
    <w:rsid w:val="00FE75DE"/>
    <w:rsid w:val="00FE7772"/>
    <w:rsid w:val="00FE787E"/>
    <w:rsid w:val="00FE7BE7"/>
    <w:rsid w:val="00FE7DD5"/>
    <w:rsid w:val="00FE7E63"/>
    <w:rsid w:val="00FF0036"/>
    <w:rsid w:val="00FF048C"/>
    <w:rsid w:val="00FF04EC"/>
    <w:rsid w:val="00FF0CCA"/>
    <w:rsid w:val="00FF0DA7"/>
    <w:rsid w:val="00FF1F35"/>
    <w:rsid w:val="00FF2453"/>
    <w:rsid w:val="00FF2D2B"/>
    <w:rsid w:val="00FF2E29"/>
    <w:rsid w:val="00FF3341"/>
    <w:rsid w:val="00FF39C3"/>
    <w:rsid w:val="00FF39EE"/>
    <w:rsid w:val="00FF404A"/>
    <w:rsid w:val="00FF45EB"/>
    <w:rsid w:val="00FF5005"/>
    <w:rsid w:val="00FF5B8A"/>
    <w:rsid w:val="00FF7D7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6DA0BD8D"/>
  <w15:chartTrackingRefBased/>
  <w15:docId w15:val="{30DA5B1E-C57E-4281-9F07-334AE2B62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unhideWhenUsed="1" w:qFormat="1"/>
    <w:lsdException w:name="toc 4" w:semiHidden="1" w:uiPriority="0" w:unhideWhenUsed="1" w:qFormat="1"/>
    <w:lsdException w:name="toc 5" w:semiHidden="1" w:uiPriority="0" w:unhideWhenUsed="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tabs>
        <w:tab w:val="clear" w:pos="2826"/>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qFormat/>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nhideWhenUsed/>
    <w:qFormat/>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link w:val="ListChar"/>
    <w:unhideWhenUsed/>
    <w:qFormat/>
    <w:rsid w:val="00BF52B4"/>
    <w:pPr>
      <w:ind w:left="283" w:hanging="283"/>
      <w:contextualSpacing/>
    </w:pPr>
  </w:style>
  <w:style w:type="paragraph" w:styleId="BodyText">
    <w:name w:val="Body Text"/>
    <w:basedOn w:val="Normal"/>
    <w:link w:val="BodyTextChar"/>
    <w:unhideWhenUsed/>
    <w:qFormat/>
    <w:rsid w:val="00BF52B4"/>
  </w:style>
  <w:style w:type="character" w:customStyle="1" w:styleId="BodyTextChar">
    <w:name w:val="Body Text Char"/>
    <w:basedOn w:val="DefaultParagraphFont"/>
    <w:link w:val="BodyText"/>
    <w:qFormat/>
    <w:rsid w:val="00BF52B4"/>
    <w:rPr>
      <w:rFonts w:ascii="Arial" w:eastAsia="Times New Roman" w:hAnsi="Arial" w:cs="Times New Roman"/>
      <w:sz w:val="20"/>
      <w:szCs w:val="20"/>
      <w:lang w:val="en-GB" w:eastAsia="zh-CN"/>
    </w:rPr>
  </w:style>
  <w:style w:type="paragraph" w:styleId="BalloonText">
    <w:name w:val="Balloon Text"/>
    <w:basedOn w:val="Normal"/>
    <w:link w:val="BalloonTextChar"/>
    <w:unhideWhenUsed/>
    <w:qFormat/>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semiHidden/>
    <w:unhideWhenUsed/>
    <w:qFormat/>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qFormat/>
    <w:locked/>
    <w:rsid w:val="00814E70"/>
    <w:rPr>
      <w:lang w:val="en-GB" w:eastAsia="x-none"/>
    </w:rPr>
  </w:style>
  <w:style w:type="character" w:styleId="Hyperlink">
    <w:name w:val="Hyperlink"/>
    <w:qFormat/>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ê¥¹¥È¶ÎÂä Char,列表段落1 Char,—ño’i—Ž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customStyle="1" w:styleId="WW8Num1z1">
    <w:name w:val="WW8Num1z1"/>
    <w:rsid w:val="00F34115"/>
    <w:rPr>
      <w:rFonts w:ascii="Courier New" w:hAnsi="Courier New" w:cs="Courier New" w:hint="default"/>
    </w:rPr>
  </w:style>
  <w:style w:type="paragraph" w:styleId="Revision">
    <w:name w:val="Revision"/>
    <w:hidden/>
    <w:uiPriority w:val="99"/>
    <w:semiHidden/>
    <w:rsid w:val="00F241A5"/>
    <w:pPr>
      <w:spacing w:after="0" w:line="240" w:lineRule="auto"/>
    </w:pPr>
    <w:rPr>
      <w:rFonts w:ascii="Arial" w:eastAsia="Times New Roman" w:hAnsi="Arial" w:cs="Times New Roman"/>
      <w:sz w:val="20"/>
      <w:szCs w:val="20"/>
      <w:lang w:val="en-GB" w:eastAsia="zh-CN"/>
    </w:rPr>
  </w:style>
  <w:style w:type="paragraph" w:customStyle="1" w:styleId="Reference">
    <w:name w:val="Reference"/>
    <w:basedOn w:val="BodyText"/>
    <w:rsid w:val="00327743"/>
    <w:pPr>
      <w:numPr>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qFormat/>
    <w:rsid w:val="00BF0208"/>
    <w:pPr>
      <w:jc w:val="center"/>
    </w:pPr>
    <w:rPr>
      <w:lang w:val="en-GB" w:eastAsia="en-GB"/>
    </w:rPr>
  </w:style>
  <w:style w:type="character" w:customStyle="1" w:styleId="TACChar">
    <w:name w:val="TAC Char"/>
    <w:basedOn w:val="TALChar"/>
    <w:link w:val="TAC"/>
    <w:qFormat/>
    <w:locked/>
    <w:rsid w:val="00BF0208"/>
    <w:rPr>
      <w:rFonts w:ascii="Arial" w:eastAsia="Times New Roman" w:hAnsi="Arial" w:cs="Times New Roman"/>
      <w:sz w:val="18"/>
      <w:szCs w:val="20"/>
      <w:lang w:val="en-GB" w:eastAsia="en-GB"/>
    </w:rPr>
  </w:style>
  <w:style w:type="paragraph" w:customStyle="1" w:styleId="TF">
    <w:name w:val="TF"/>
    <w:aliases w:val="left"/>
    <w:basedOn w:val="Normal"/>
    <w:link w:val="TFChar"/>
    <w:qFormat/>
    <w:rsid w:val="00FA1695"/>
    <w:pPr>
      <w:keepLines/>
      <w:overflowPunct/>
      <w:autoSpaceDE/>
      <w:autoSpaceDN/>
      <w:adjustRightInd/>
      <w:spacing w:after="240"/>
      <w:jc w:val="center"/>
      <w:textAlignment w:val="auto"/>
    </w:pPr>
    <w:rPr>
      <w:rFonts w:eastAsia="SimSun"/>
      <w:b/>
      <w:lang w:eastAsia="en-US"/>
    </w:rPr>
  </w:style>
  <w:style w:type="character" w:customStyle="1" w:styleId="TFChar">
    <w:name w:val="TF Char"/>
    <w:link w:val="TF"/>
    <w:qFormat/>
    <w:rsid w:val="00FA1695"/>
    <w:rPr>
      <w:rFonts w:ascii="Arial" w:eastAsia="SimSun" w:hAnsi="Arial" w:cs="Times New Roman"/>
      <w:b/>
      <w:sz w:val="20"/>
      <w:szCs w:val="20"/>
      <w:lang w:val="en-GB"/>
    </w:rPr>
  </w:style>
  <w:style w:type="paragraph" w:customStyle="1" w:styleId="Proposal">
    <w:name w:val="Proposal"/>
    <w:basedOn w:val="BodyText"/>
    <w:link w:val="ProposalChar"/>
    <w:qFormat/>
    <w:rsid w:val="002D1E42"/>
    <w:pPr>
      <w:numPr>
        <w:numId w:val="3"/>
      </w:numPr>
      <w:tabs>
        <w:tab w:val="left" w:pos="1701"/>
      </w:tabs>
    </w:pPr>
    <w:rPr>
      <w:b/>
      <w:bCs/>
    </w:rPr>
  </w:style>
  <w:style w:type="paragraph" w:customStyle="1" w:styleId="Observation">
    <w:name w:val="Observation"/>
    <w:basedOn w:val="Proposal"/>
    <w:qFormat/>
    <w:rsid w:val="00BF68FB"/>
    <w:pPr>
      <w:numPr>
        <w:numId w:val="4"/>
      </w:numPr>
    </w:pPr>
    <w:rPr>
      <w:lang w:eastAsia="ja-JP"/>
    </w:rPr>
  </w:style>
  <w:style w:type="paragraph" w:customStyle="1" w:styleId="Norml">
    <w:name w:val="Norml"/>
    <w:basedOn w:val="Proposal"/>
    <w:qFormat/>
    <w:rsid w:val="002D1E42"/>
  </w:style>
  <w:style w:type="character" w:styleId="UnresolvedMention">
    <w:name w:val="Unresolved Mention"/>
    <w:basedOn w:val="DefaultParagraphFont"/>
    <w:uiPriority w:val="99"/>
    <w:unhideWhenUsed/>
    <w:rsid w:val="00653439"/>
    <w:rPr>
      <w:color w:val="605E5C"/>
      <w:shd w:val="clear" w:color="auto" w:fill="E1DFDD"/>
    </w:rPr>
  </w:style>
  <w:style w:type="character" w:styleId="Mention">
    <w:name w:val="Mention"/>
    <w:basedOn w:val="DefaultParagraphFont"/>
    <w:uiPriority w:val="99"/>
    <w:unhideWhenUsed/>
    <w:rsid w:val="00653439"/>
    <w:rPr>
      <w:color w:val="2B579A"/>
      <w:shd w:val="clear" w:color="auto" w:fill="E1DFDD"/>
    </w:rPr>
  </w:style>
  <w:style w:type="paragraph" w:customStyle="1" w:styleId="TAR">
    <w:name w:val="TAR"/>
    <w:basedOn w:val="TAL"/>
    <w:qFormat/>
    <w:rsid w:val="00BD246B"/>
    <w:pPr>
      <w:jc w:val="right"/>
    </w:pPr>
    <w:rPr>
      <w:lang w:val="en-GB" w:eastAsia="ko-KR"/>
    </w:rPr>
  </w:style>
  <w:style w:type="paragraph" w:customStyle="1" w:styleId="TH">
    <w:name w:val="TH"/>
    <w:basedOn w:val="Normal"/>
    <w:link w:val="THChar"/>
    <w:qFormat/>
    <w:rsid w:val="00387E10"/>
    <w:pPr>
      <w:keepNext/>
      <w:keepLines/>
      <w:spacing w:before="60" w:after="180"/>
      <w:jc w:val="center"/>
    </w:pPr>
    <w:rPr>
      <w:b/>
      <w:lang w:eastAsia="ko-KR"/>
    </w:rPr>
  </w:style>
  <w:style w:type="character" w:customStyle="1" w:styleId="THChar">
    <w:name w:val="TH Char"/>
    <w:link w:val="TH"/>
    <w:qFormat/>
    <w:rsid w:val="00387E10"/>
    <w:rPr>
      <w:rFonts w:ascii="Arial" w:eastAsia="Times New Roman" w:hAnsi="Arial" w:cs="Times New Roman"/>
      <w:b/>
      <w:sz w:val="20"/>
      <w:szCs w:val="20"/>
      <w:lang w:val="en-GB" w:eastAsia="ko-KR"/>
    </w:rPr>
  </w:style>
  <w:style w:type="paragraph" w:styleId="NormalWeb">
    <w:name w:val="Normal (Web)"/>
    <w:basedOn w:val="Normal"/>
    <w:uiPriority w:val="99"/>
    <w:semiHidden/>
    <w:unhideWhenUsed/>
    <w:rsid w:val="001973F8"/>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customStyle="1" w:styleId="TFZchn">
    <w:name w:val="TF Zchn"/>
    <w:qFormat/>
    <w:rsid w:val="005045FD"/>
    <w:rPr>
      <w:rFonts w:ascii="Arial" w:hAnsi="Arial"/>
      <w:b/>
      <w:lang w:val="en-GB" w:eastAsia="en-US"/>
    </w:rPr>
  </w:style>
  <w:style w:type="character" w:customStyle="1" w:styleId="B1Zchn">
    <w:name w:val="B1 Zchn"/>
    <w:qFormat/>
    <w:rsid w:val="00B732FF"/>
    <w:rPr>
      <w:rFonts w:ascii="Times New Roman" w:hAnsi="Times New Roman"/>
      <w:lang w:val="en-GB" w:eastAsia="en-US"/>
    </w:rPr>
  </w:style>
  <w:style w:type="paragraph" w:customStyle="1" w:styleId="ZU">
    <w:name w:val="ZU"/>
    <w:qFormat/>
    <w:rsid w:val="00015CE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ListParagraph2">
    <w:name w:val="List Paragraph2"/>
    <w:basedOn w:val="Normal"/>
    <w:rsid w:val="00FE354A"/>
    <w:pPr>
      <w:overflowPunct/>
      <w:autoSpaceDE/>
      <w:autoSpaceDN/>
      <w:adjustRightInd/>
      <w:spacing w:before="100" w:after="100"/>
      <w:ind w:left="720"/>
      <w:contextualSpacing/>
      <w:jc w:val="left"/>
      <w:textAlignment w:val="auto"/>
    </w:pPr>
    <w:rPr>
      <w:rFonts w:ascii="Times New Roman" w:eastAsia="SimSun" w:hAnsi="Times New Roman"/>
      <w:sz w:val="24"/>
      <w:szCs w:val="24"/>
      <w:lang w:val="en-US"/>
    </w:rPr>
  </w:style>
  <w:style w:type="paragraph" w:customStyle="1" w:styleId="H6">
    <w:name w:val="H6"/>
    <w:basedOn w:val="Heading5"/>
    <w:next w:val="Normal"/>
    <w:qFormat/>
    <w:rsid w:val="004B79FE"/>
    <w:pPr>
      <w:numPr>
        <w:ilvl w:val="0"/>
        <w:numId w:val="0"/>
      </w:numPr>
      <w:overflowPunct/>
      <w:autoSpaceDE/>
      <w:autoSpaceDN/>
      <w:adjustRightInd/>
      <w:spacing w:line="259" w:lineRule="auto"/>
      <w:ind w:left="1985" w:hanging="1985"/>
      <w:textAlignment w:val="auto"/>
      <w:outlineLvl w:val="9"/>
    </w:pPr>
    <w:rPr>
      <w:rFonts w:eastAsiaTheme="minorEastAsia" w:cs="Times New Roman"/>
      <w:sz w:val="20"/>
      <w:szCs w:val="20"/>
      <w:lang w:eastAsia="en-US"/>
    </w:rPr>
  </w:style>
  <w:style w:type="paragraph" w:styleId="List3">
    <w:name w:val="List 3"/>
    <w:basedOn w:val="List2"/>
    <w:qFormat/>
    <w:rsid w:val="004B79FE"/>
    <w:pPr>
      <w:ind w:left="1135"/>
    </w:pPr>
  </w:style>
  <w:style w:type="paragraph" w:styleId="List2">
    <w:name w:val="List 2"/>
    <w:basedOn w:val="List"/>
    <w:qFormat/>
    <w:rsid w:val="004B79FE"/>
    <w:pPr>
      <w:overflowPunct/>
      <w:autoSpaceDE/>
      <w:autoSpaceDN/>
      <w:adjustRightInd/>
      <w:spacing w:after="180" w:line="259" w:lineRule="auto"/>
      <w:ind w:left="851" w:hanging="284"/>
      <w:contextualSpacing w:val="0"/>
      <w:jc w:val="left"/>
      <w:textAlignment w:val="auto"/>
    </w:pPr>
    <w:rPr>
      <w:rFonts w:ascii="Times New Roman" w:eastAsiaTheme="minorEastAsia" w:hAnsi="Times New Roman"/>
      <w:lang w:eastAsia="en-US"/>
    </w:rPr>
  </w:style>
  <w:style w:type="paragraph" w:styleId="TOC7">
    <w:name w:val="toc 7"/>
    <w:basedOn w:val="TOC6"/>
    <w:next w:val="Normal"/>
    <w:semiHidden/>
    <w:qFormat/>
    <w:rsid w:val="004B79FE"/>
    <w:pPr>
      <w:ind w:left="2268" w:hanging="2268"/>
    </w:pPr>
  </w:style>
  <w:style w:type="paragraph" w:styleId="TOC6">
    <w:name w:val="toc 6"/>
    <w:basedOn w:val="TOC5"/>
    <w:next w:val="Normal"/>
    <w:semiHidden/>
    <w:qFormat/>
    <w:rsid w:val="004B79FE"/>
    <w:pPr>
      <w:ind w:left="1985" w:hanging="1985"/>
    </w:pPr>
  </w:style>
  <w:style w:type="paragraph" w:styleId="TOC5">
    <w:name w:val="toc 5"/>
    <w:basedOn w:val="TOC4"/>
    <w:next w:val="Normal"/>
    <w:semiHidden/>
    <w:rsid w:val="004B79FE"/>
    <w:pPr>
      <w:ind w:left="1701" w:hanging="1701"/>
    </w:pPr>
  </w:style>
  <w:style w:type="paragraph" w:styleId="TOC4">
    <w:name w:val="toc 4"/>
    <w:basedOn w:val="TOC3"/>
    <w:next w:val="Normal"/>
    <w:qFormat/>
    <w:rsid w:val="004B79FE"/>
    <w:pPr>
      <w:ind w:left="1418" w:hanging="1418"/>
    </w:pPr>
  </w:style>
  <w:style w:type="paragraph" w:styleId="TOC3">
    <w:name w:val="toc 3"/>
    <w:basedOn w:val="TOC2"/>
    <w:next w:val="Normal"/>
    <w:qFormat/>
    <w:rsid w:val="004B79FE"/>
    <w:pPr>
      <w:ind w:left="1134" w:hanging="1134"/>
    </w:pPr>
  </w:style>
  <w:style w:type="paragraph" w:styleId="TOC2">
    <w:name w:val="toc 2"/>
    <w:basedOn w:val="TOC1"/>
    <w:next w:val="Normal"/>
    <w:uiPriority w:val="39"/>
    <w:qFormat/>
    <w:rsid w:val="004B79FE"/>
    <w:pPr>
      <w:keepNext w:val="0"/>
      <w:spacing w:before="0"/>
      <w:ind w:left="851" w:hanging="851"/>
    </w:pPr>
    <w:rPr>
      <w:sz w:val="20"/>
    </w:rPr>
  </w:style>
  <w:style w:type="paragraph" w:styleId="TOC1">
    <w:name w:val="toc 1"/>
    <w:next w:val="Normal"/>
    <w:uiPriority w:val="39"/>
    <w:rsid w:val="004B79FE"/>
    <w:pPr>
      <w:keepNext/>
      <w:keepLines/>
      <w:widowControl w:val="0"/>
      <w:tabs>
        <w:tab w:val="right" w:leader="dot" w:pos="9639"/>
      </w:tabs>
      <w:spacing w:before="120"/>
      <w:ind w:left="567" w:right="425" w:hanging="567"/>
    </w:pPr>
    <w:rPr>
      <w:rFonts w:ascii="Times New Roman" w:eastAsiaTheme="minorEastAsia" w:hAnsi="Times New Roman" w:cs="Times New Roman"/>
      <w:szCs w:val="20"/>
      <w:lang w:val="en-GB"/>
    </w:rPr>
  </w:style>
  <w:style w:type="paragraph" w:styleId="ListNumber2">
    <w:name w:val="List Number 2"/>
    <w:basedOn w:val="ListNumber"/>
    <w:qFormat/>
    <w:rsid w:val="004B79FE"/>
    <w:pPr>
      <w:ind w:left="851"/>
    </w:pPr>
  </w:style>
  <w:style w:type="paragraph" w:styleId="ListNumber">
    <w:name w:val="List Number"/>
    <w:basedOn w:val="List"/>
    <w:qFormat/>
    <w:rsid w:val="004B79FE"/>
    <w:pPr>
      <w:overflowPunct/>
      <w:autoSpaceDE/>
      <w:autoSpaceDN/>
      <w:adjustRightInd/>
      <w:spacing w:after="180" w:line="259" w:lineRule="auto"/>
      <w:ind w:left="568" w:hanging="284"/>
      <w:contextualSpacing w:val="0"/>
      <w:jc w:val="left"/>
      <w:textAlignment w:val="auto"/>
    </w:pPr>
    <w:rPr>
      <w:rFonts w:ascii="Times New Roman" w:eastAsiaTheme="minorEastAsia" w:hAnsi="Times New Roman"/>
      <w:lang w:eastAsia="en-US"/>
    </w:rPr>
  </w:style>
  <w:style w:type="paragraph" w:styleId="ListBullet4">
    <w:name w:val="List Bullet 4"/>
    <w:basedOn w:val="ListBullet3"/>
    <w:qFormat/>
    <w:rsid w:val="004B79FE"/>
    <w:pPr>
      <w:ind w:left="1418"/>
    </w:pPr>
  </w:style>
  <w:style w:type="paragraph" w:styleId="ListBullet3">
    <w:name w:val="List Bullet 3"/>
    <w:basedOn w:val="ListBullet2"/>
    <w:qFormat/>
    <w:rsid w:val="004B79FE"/>
    <w:pPr>
      <w:ind w:left="1135"/>
    </w:pPr>
  </w:style>
  <w:style w:type="paragraph" w:styleId="ListBullet2">
    <w:name w:val="List Bullet 2"/>
    <w:basedOn w:val="ListBullet"/>
    <w:qFormat/>
    <w:rsid w:val="004B79FE"/>
    <w:pPr>
      <w:ind w:left="851"/>
    </w:pPr>
  </w:style>
  <w:style w:type="paragraph" w:styleId="ListBullet">
    <w:name w:val="List Bullet"/>
    <w:basedOn w:val="List"/>
    <w:qFormat/>
    <w:rsid w:val="004B79FE"/>
    <w:pPr>
      <w:overflowPunct/>
      <w:autoSpaceDE/>
      <w:autoSpaceDN/>
      <w:adjustRightInd/>
      <w:spacing w:after="180" w:line="259" w:lineRule="auto"/>
      <w:ind w:left="568" w:hanging="284"/>
      <w:contextualSpacing w:val="0"/>
      <w:jc w:val="left"/>
      <w:textAlignment w:val="auto"/>
    </w:pPr>
    <w:rPr>
      <w:rFonts w:ascii="Times New Roman" w:eastAsiaTheme="minorEastAsia" w:hAnsi="Times New Roman"/>
      <w:lang w:eastAsia="en-US"/>
    </w:rPr>
  </w:style>
  <w:style w:type="paragraph" w:styleId="DocumentMap">
    <w:name w:val="Document Map"/>
    <w:basedOn w:val="Normal"/>
    <w:link w:val="DocumentMapChar"/>
    <w:semiHidden/>
    <w:qFormat/>
    <w:rsid w:val="004B79FE"/>
    <w:pPr>
      <w:shd w:val="clear" w:color="auto" w:fill="000080"/>
      <w:overflowPunct/>
      <w:autoSpaceDE/>
      <w:autoSpaceDN/>
      <w:adjustRightInd/>
      <w:spacing w:after="180" w:line="259" w:lineRule="auto"/>
      <w:jc w:val="left"/>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semiHidden/>
    <w:rsid w:val="004B79FE"/>
    <w:rPr>
      <w:rFonts w:ascii="Tahoma" w:eastAsiaTheme="minorEastAsia" w:hAnsi="Tahoma" w:cs="Tahoma"/>
      <w:sz w:val="20"/>
      <w:szCs w:val="20"/>
      <w:shd w:val="clear" w:color="auto" w:fill="000080"/>
      <w:lang w:val="en-GB"/>
    </w:rPr>
  </w:style>
  <w:style w:type="paragraph" w:styleId="ListBullet5">
    <w:name w:val="List Bullet 5"/>
    <w:basedOn w:val="ListBullet4"/>
    <w:qFormat/>
    <w:rsid w:val="004B79FE"/>
    <w:pPr>
      <w:ind w:left="1702"/>
    </w:pPr>
  </w:style>
  <w:style w:type="paragraph" w:styleId="TOC8">
    <w:name w:val="toc 8"/>
    <w:basedOn w:val="TOC1"/>
    <w:next w:val="Normal"/>
    <w:uiPriority w:val="39"/>
    <w:qFormat/>
    <w:rsid w:val="004B79FE"/>
    <w:pPr>
      <w:spacing w:before="180"/>
      <w:ind w:left="2693" w:hanging="2693"/>
    </w:pPr>
    <w:rPr>
      <w:b/>
    </w:rPr>
  </w:style>
  <w:style w:type="paragraph" w:styleId="FootnoteText">
    <w:name w:val="footnote text"/>
    <w:basedOn w:val="Normal"/>
    <w:link w:val="FootnoteTextChar"/>
    <w:semiHidden/>
    <w:qFormat/>
    <w:rsid w:val="004B79FE"/>
    <w:pPr>
      <w:keepLines/>
      <w:overflowPunct/>
      <w:autoSpaceDE/>
      <w:autoSpaceDN/>
      <w:adjustRightInd/>
      <w:spacing w:after="0" w:line="259" w:lineRule="auto"/>
      <w:ind w:left="454" w:hanging="454"/>
      <w:jc w:val="left"/>
      <w:textAlignment w:val="auto"/>
    </w:pPr>
    <w:rPr>
      <w:rFonts w:ascii="Times New Roman" w:eastAsiaTheme="minorEastAsia" w:hAnsi="Times New Roman"/>
      <w:sz w:val="16"/>
      <w:lang w:eastAsia="en-US"/>
    </w:rPr>
  </w:style>
  <w:style w:type="character" w:customStyle="1" w:styleId="FootnoteTextChar">
    <w:name w:val="Footnote Text Char"/>
    <w:basedOn w:val="DefaultParagraphFont"/>
    <w:link w:val="FootnoteText"/>
    <w:semiHidden/>
    <w:rsid w:val="004B79FE"/>
    <w:rPr>
      <w:rFonts w:ascii="Times New Roman" w:eastAsiaTheme="minorEastAsia" w:hAnsi="Times New Roman" w:cs="Times New Roman"/>
      <w:sz w:val="16"/>
      <w:szCs w:val="20"/>
      <w:lang w:val="en-GB"/>
    </w:rPr>
  </w:style>
  <w:style w:type="paragraph" w:styleId="List5">
    <w:name w:val="List 5"/>
    <w:basedOn w:val="List4"/>
    <w:qFormat/>
    <w:rsid w:val="004B79FE"/>
    <w:pPr>
      <w:ind w:left="1702"/>
    </w:pPr>
  </w:style>
  <w:style w:type="paragraph" w:styleId="List4">
    <w:name w:val="List 4"/>
    <w:basedOn w:val="List3"/>
    <w:qFormat/>
    <w:rsid w:val="004B79FE"/>
    <w:pPr>
      <w:ind w:left="1418"/>
    </w:pPr>
  </w:style>
  <w:style w:type="paragraph" w:styleId="TOC9">
    <w:name w:val="toc 9"/>
    <w:basedOn w:val="TOC8"/>
    <w:next w:val="Normal"/>
    <w:uiPriority w:val="39"/>
    <w:qFormat/>
    <w:rsid w:val="004B79FE"/>
    <w:pPr>
      <w:ind w:left="1418" w:hanging="1418"/>
    </w:pPr>
  </w:style>
  <w:style w:type="paragraph" w:styleId="Index1">
    <w:name w:val="index 1"/>
    <w:basedOn w:val="Normal"/>
    <w:next w:val="Normal"/>
    <w:semiHidden/>
    <w:qFormat/>
    <w:rsid w:val="004B79FE"/>
    <w:pPr>
      <w:keepLines/>
      <w:overflowPunct/>
      <w:autoSpaceDE/>
      <w:autoSpaceDN/>
      <w:adjustRightInd/>
      <w:spacing w:after="0" w:line="259" w:lineRule="auto"/>
      <w:jc w:val="left"/>
      <w:textAlignment w:val="auto"/>
    </w:pPr>
    <w:rPr>
      <w:rFonts w:ascii="Times New Roman" w:eastAsiaTheme="minorEastAsia" w:hAnsi="Times New Roman"/>
      <w:lang w:eastAsia="en-US"/>
    </w:rPr>
  </w:style>
  <w:style w:type="paragraph" w:styleId="Index2">
    <w:name w:val="index 2"/>
    <w:basedOn w:val="Index1"/>
    <w:next w:val="Normal"/>
    <w:semiHidden/>
    <w:qFormat/>
    <w:rsid w:val="004B79FE"/>
    <w:pPr>
      <w:ind w:left="284"/>
    </w:pPr>
  </w:style>
  <w:style w:type="character" w:styleId="FollowedHyperlink">
    <w:name w:val="FollowedHyperlink"/>
    <w:rsid w:val="004B79FE"/>
    <w:rPr>
      <w:color w:val="800080"/>
      <w:u w:val="single"/>
    </w:rPr>
  </w:style>
  <w:style w:type="character" w:styleId="FootnoteReference">
    <w:name w:val="footnote reference"/>
    <w:semiHidden/>
    <w:qFormat/>
    <w:rsid w:val="004B79FE"/>
    <w:rPr>
      <w:b/>
      <w:position w:val="6"/>
      <w:sz w:val="16"/>
    </w:rPr>
  </w:style>
  <w:style w:type="paragraph" w:customStyle="1" w:styleId="ZT">
    <w:name w:val="ZT"/>
    <w:rsid w:val="004B79FE"/>
    <w:pPr>
      <w:framePr w:wrap="notBeside" w:hAnchor="margin" w:yAlign="center"/>
      <w:widowControl w:val="0"/>
      <w:spacing w:line="240" w:lineRule="atLeast"/>
      <w:jc w:val="right"/>
    </w:pPr>
    <w:rPr>
      <w:rFonts w:ascii="Arial" w:eastAsiaTheme="minorEastAsia" w:hAnsi="Arial" w:cs="Times New Roman"/>
      <w:b/>
      <w:sz w:val="34"/>
      <w:szCs w:val="20"/>
      <w:lang w:val="en-GB"/>
    </w:rPr>
  </w:style>
  <w:style w:type="paragraph" w:customStyle="1" w:styleId="ZH">
    <w:name w:val="ZH"/>
    <w:rsid w:val="004B79FE"/>
    <w:pPr>
      <w:framePr w:wrap="notBeside" w:vAnchor="page" w:hAnchor="margin" w:xAlign="center" w:y="6805"/>
      <w:widowControl w:val="0"/>
    </w:pPr>
    <w:rPr>
      <w:rFonts w:ascii="Arial" w:eastAsiaTheme="minorEastAsia" w:hAnsi="Arial" w:cs="Times New Roman"/>
      <w:sz w:val="20"/>
      <w:szCs w:val="20"/>
      <w:lang w:val="en-GB"/>
    </w:rPr>
  </w:style>
  <w:style w:type="paragraph" w:customStyle="1" w:styleId="TT">
    <w:name w:val="TT"/>
    <w:basedOn w:val="Heading1"/>
    <w:next w:val="Normal"/>
    <w:qFormat/>
    <w:rsid w:val="004B79FE"/>
    <w:pPr>
      <w:numPr>
        <w:numId w:val="0"/>
      </w:numPr>
      <w:overflowPunct/>
      <w:autoSpaceDE/>
      <w:autoSpaceDN/>
      <w:adjustRightInd/>
      <w:spacing w:line="259" w:lineRule="auto"/>
      <w:ind w:left="1134" w:hanging="1134"/>
      <w:textAlignment w:val="auto"/>
      <w:outlineLvl w:val="9"/>
    </w:pPr>
    <w:rPr>
      <w:rFonts w:eastAsiaTheme="minorEastAsia" w:cs="Times New Roman"/>
      <w:szCs w:val="20"/>
      <w:lang w:eastAsia="en-US"/>
    </w:rPr>
  </w:style>
  <w:style w:type="paragraph" w:customStyle="1" w:styleId="NO">
    <w:name w:val="NO"/>
    <w:basedOn w:val="Normal"/>
    <w:link w:val="NOZchn"/>
    <w:qFormat/>
    <w:rsid w:val="004B79FE"/>
    <w:pPr>
      <w:keepLines/>
      <w:overflowPunct/>
      <w:autoSpaceDE/>
      <w:autoSpaceDN/>
      <w:adjustRightInd/>
      <w:spacing w:after="180" w:line="259" w:lineRule="auto"/>
      <w:ind w:left="1135" w:hanging="851"/>
      <w:jc w:val="left"/>
      <w:textAlignment w:val="auto"/>
    </w:pPr>
    <w:rPr>
      <w:rFonts w:ascii="Times New Roman" w:eastAsiaTheme="minorEastAsia" w:hAnsi="Times New Roman"/>
      <w:lang w:eastAsia="en-US"/>
    </w:rPr>
  </w:style>
  <w:style w:type="paragraph" w:customStyle="1" w:styleId="EX">
    <w:name w:val="EX"/>
    <w:basedOn w:val="Normal"/>
    <w:link w:val="EXChar"/>
    <w:qFormat/>
    <w:rsid w:val="004B79FE"/>
    <w:pPr>
      <w:keepLines/>
      <w:overflowPunct/>
      <w:autoSpaceDE/>
      <w:autoSpaceDN/>
      <w:adjustRightInd/>
      <w:spacing w:after="180" w:line="259" w:lineRule="auto"/>
      <w:ind w:left="1702" w:hanging="1418"/>
      <w:jc w:val="left"/>
      <w:textAlignment w:val="auto"/>
    </w:pPr>
    <w:rPr>
      <w:rFonts w:ascii="Times New Roman" w:eastAsiaTheme="minorEastAsia" w:hAnsi="Times New Roman"/>
      <w:lang w:eastAsia="en-US"/>
    </w:rPr>
  </w:style>
  <w:style w:type="paragraph" w:customStyle="1" w:styleId="FP">
    <w:name w:val="FP"/>
    <w:basedOn w:val="Normal"/>
    <w:qFormat/>
    <w:rsid w:val="004B79FE"/>
    <w:pPr>
      <w:overflowPunct/>
      <w:autoSpaceDE/>
      <w:autoSpaceDN/>
      <w:adjustRightInd/>
      <w:spacing w:after="0" w:line="259" w:lineRule="auto"/>
      <w:jc w:val="left"/>
      <w:textAlignment w:val="auto"/>
    </w:pPr>
    <w:rPr>
      <w:rFonts w:ascii="Times New Roman" w:eastAsiaTheme="minorEastAsia" w:hAnsi="Times New Roman"/>
      <w:lang w:eastAsia="en-US"/>
    </w:rPr>
  </w:style>
  <w:style w:type="paragraph" w:customStyle="1" w:styleId="LD">
    <w:name w:val="LD"/>
    <w:qFormat/>
    <w:rsid w:val="004B79FE"/>
    <w:pPr>
      <w:keepNext/>
      <w:keepLines/>
      <w:spacing w:line="180" w:lineRule="exact"/>
    </w:pPr>
    <w:rPr>
      <w:rFonts w:ascii="MS LineDraw" w:eastAsiaTheme="minorEastAsia" w:hAnsi="MS LineDraw" w:cs="Times New Roman"/>
      <w:sz w:val="20"/>
      <w:szCs w:val="20"/>
      <w:lang w:val="en-GB"/>
    </w:rPr>
  </w:style>
  <w:style w:type="paragraph" w:customStyle="1" w:styleId="NW">
    <w:name w:val="NW"/>
    <w:basedOn w:val="NO"/>
    <w:qFormat/>
    <w:rsid w:val="004B79FE"/>
    <w:pPr>
      <w:spacing w:after="0"/>
    </w:pPr>
  </w:style>
  <w:style w:type="paragraph" w:customStyle="1" w:styleId="EW">
    <w:name w:val="EW"/>
    <w:basedOn w:val="EX"/>
    <w:qFormat/>
    <w:rsid w:val="004B79FE"/>
    <w:pPr>
      <w:spacing w:after="0"/>
    </w:pPr>
  </w:style>
  <w:style w:type="paragraph" w:customStyle="1" w:styleId="EQ">
    <w:name w:val="EQ"/>
    <w:basedOn w:val="Normal"/>
    <w:next w:val="Normal"/>
    <w:qFormat/>
    <w:rsid w:val="004B79FE"/>
    <w:pPr>
      <w:keepLines/>
      <w:tabs>
        <w:tab w:val="center" w:pos="4536"/>
        <w:tab w:val="right" w:pos="9072"/>
      </w:tabs>
      <w:overflowPunct/>
      <w:autoSpaceDE/>
      <w:autoSpaceDN/>
      <w:adjustRightInd/>
      <w:spacing w:after="180" w:line="259" w:lineRule="auto"/>
      <w:jc w:val="left"/>
      <w:textAlignment w:val="auto"/>
    </w:pPr>
    <w:rPr>
      <w:rFonts w:ascii="Times New Roman" w:eastAsiaTheme="minorEastAsia" w:hAnsi="Times New Roman"/>
      <w:lang w:eastAsia="en-US"/>
    </w:rPr>
  </w:style>
  <w:style w:type="paragraph" w:customStyle="1" w:styleId="NF">
    <w:name w:val="NF"/>
    <w:basedOn w:val="NO"/>
    <w:qFormat/>
    <w:rsid w:val="004B79FE"/>
    <w:pPr>
      <w:keepNext/>
      <w:spacing w:after="0"/>
    </w:pPr>
    <w:rPr>
      <w:rFonts w:ascii="Arial" w:hAnsi="Arial"/>
      <w:sz w:val="18"/>
    </w:rPr>
  </w:style>
  <w:style w:type="paragraph" w:customStyle="1" w:styleId="TAN">
    <w:name w:val="TAN"/>
    <w:basedOn w:val="TAL"/>
    <w:qFormat/>
    <w:rsid w:val="004B79FE"/>
    <w:pPr>
      <w:overflowPunct/>
      <w:autoSpaceDE/>
      <w:autoSpaceDN/>
      <w:adjustRightInd/>
      <w:spacing w:line="259" w:lineRule="auto"/>
      <w:ind w:left="851" w:hanging="851"/>
      <w:textAlignment w:val="auto"/>
    </w:pPr>
    <w:rPr>
      <w:rFonts w:eastAsiaTheme="minorEastAsia"/>
      <w:lang w:val="en-GB" w:eastAsia="en-US"/>
    </w:rPr>
  </w:style>
  <w:style w:type="paragraph" w:customStyle="1" w:styleId="ZA">
    <w:name w:val="ZA"/>
    <w:qFormat/>
    <w:rsid w:val="004B79FE"/>
    <w:pPr>
      <w:framePr w:w="10206" w:h="794" w:hRule="exact" w:wrap="notBeside" w:vAnchor="page" w:hAnchor="margin" w:y="1135"/>
      <w:widowControl w:val="0"/>
      <w:pBdr>
        <w:bottom w:val="single" w:sz="12" w:space="1" w:color="auto"/>
      </w:pBdr>
      <w:jc w:val="right"/>
    </w:pPr>
    <w:rPr>
      <w:rFonts w:ascii="Arial" w:eastAsiaTheme="minorEastAsia" w:hAnsi="Arial" w:cs="Times New Roman"/>
      <w:sz w:val="40"/>
      <w:szCs w:val="20"/>
      <w:lang w:val="en-GB"/>
    </w:rPr>
  </w:style>
  <w:style w:type="paragraph" w:customStyle="1" w:styleId="ZB">
    <w:name w:val="ZB"/>
    <w:qFormat/>
    <w:rsid w:val="004B79FE"/>
    <w:pPr>
      <w:framePr w:w="10206" w:h="284" w:hRule="exact" w:wrap="notBeside" w:vAnchor="page" w:hAnchor="margin" w:y="1986"/>
      <w:widowControl w:val="0"/>
      <w:ind w:right="28"/>
      <w:jc w:val="right"/>
    </w:pPr>
    <w:rPr>
      <w:rFonts w:ascii="Arial" w:eastAsiaTheme="minorEastAsia" w:hAnsi="Arial" w:cs="Times New Roman"/>
      <w:i/>
      <w:sz w:val="20"/>
      <w:szCs w:val="20"/>
      <w:lang w:val="en-GB"/>
    </w:rPr>
  </w:style>
  <w:style w:type="paragraph" w:customStyle="1" w:styleId="ZD">
    <w:name w:val="ZD"/>
    <w:qFormat/>
    <w:rsid w:val="004B79FE"/>
    <w:pPr>
      <w:framePr w:wrap="notBeside" w:vAnchor="page" w:hAnchor="margin" w:y="15764"/>
      <w:widowControl w:val="0"/>
    </w:pPr>
    <w:rPr>
      <w:rFonts w:ascii="Arial" w:eastAsiaTheme="minorEastAsia" w:hAnsi="Arial" w:cs="Times New Roman"/>
      <w:sz w:val="32"/>
      <w:szCs w:val="20"/>
      <w:lang w:val="en-GB"/>
    </w:rPr>
  </w:style>
  <w:style w:type="paragraph" w:customStyle="1" w:styleId="ZV">
    <w:name w:val="ZV"/>
    <w:basedOn w:val="ZU"/>
    <w:qFormat/>
    <w:rsid w:val="004B79FE"/>
    <w:pPr>
      <w:framePr w:wrap="notBeside" w:y="16161"/>
      <w:spacing w:after="160" w:line="259" w:lineRule="auto"/>
    </w:pPr>
    <w:rPr>
      <w:rFonts w:eastAsiaTheme="minorEastAsia"/>
      <w:noProof w:val="0"/>
    </w:rPr>
  </w:style>
  <w:style w:type="character" w:customStyle="1" w:styleId="ZGSM">
    <w:name w:val="ZGSM"/>
    <w:qFormat/>
    <w:rsid w:val="004B79FE"/>
  </w:style>
  <w:style w:type="paragraph" w:customStyle="1" w:styleId="ZG">
    <w:name w:val="ZG"/>
    <w:qFormat/>
    <w:rsid w:val="004B79FE"/>
    <w:pPr>
      <w:framePr w:wrap="notBeside" w:vAnchor="page" w:hAnchor="margin" w:xAlign="right" w:y="6805"/>
      <w:widowControl w:val="0"/>
      <w:jc w:val="right"/>
    </w:pPr>
    <w:rPr>
      <w:rFonts w:ascii="Arial" w:eastAsiaTheme="minorEastAsia" w:hAnsi="Arial" w:cs="Times New Roman"/>
      <w:sz w:val="20"/>
      <w:szCs w:val="20"/>
      <w:lang w:val="en-GB"/>
    </w:rPr>
  </w:style>
  <w:style w:type="paragraph" w:customStyle="1" w:styleId="EditorsNote">
    <w:name w:val="Editor's Note"/>
    <w:basedOn w:val="NO"/>
    <w:link w:val="EditorsNoteChar"/>
    <w:qFormat/>
    <w:rsid w:val="004B79FE"/>
    <w:rPr>
      <w:color w:val="FF0000"/>
    </w:rPr>
  </w:style>
  <w:style w:type="paragraph" w:customStyle="1" w:styleId="B2">
    <w:name w:val="B2"/>
    <w:basedOn w:val="List2"/>
    <w:qFormat/>
    <w:rsid w:val="004B79FE"/>
  </w:style>
  <w:style w:type="paragraph" w:customStyle="1" w:styleId="B3">
    <w:name w:val="B3"/>
    <w:basedOn w:val="List3"/>
    <w:link w:val="B3Char"/>
    <w:qFormat/>
    <w:rsid w:val="004B79FE"/>
  </w:style>
  <w:style w:type="paragraph" w:customStyle="1" w:styleId="B4">
    <w:name w:val="B4"/>
    <w:basedOn w:val="List4"/>
    <w:link w:val="B4Char"/>
    <w:qFormat/>
    <w:rsid w:val="004B79FE"/>
  </w:style>
  <w:style w:type="paragraph" w:customStyle="1" w:styleId="B5">
    <w:name w:val="B5"/>
    <w:basedOn w:val="List5"/>
    <w:qFormat/>
    <w:rsid w:val="004B79FE"/>
  </w:style>
  <w:style w:type="paragraph" w:customStyle="1" w:styleId="ZTD">
    <w:name w:val="ZTD"/>
    <w:basedOn w:val="ZB"/>
    <w:qFormat/>
    <w:rsid w:val="004B79FE"/>
    <w:pPr>
      <w:framePr w:hRule="auto" w:wrap="notBeside" w:y="852"/>
    </w:pPr>
    <w:rPr>
      <w:i w:val="0"/>
      <w:sz w:val="40"/>
    </w:rPr>
  </w:style>
  <w:style w:type="paragraph" w:customStyle="1" w:styleId="tdoc-header">
    <w:name w:val="tdoc-header"/>
    <w:qFormat/>
    <w:rsid w:val="004B79FE"/>
    <w:rPr>
      <w:rFonts w:ascii="Arial" w:eastAsiaTheme="minorEastAsia" w:hAnsi="Arial" w:cs="Times New Roman"/>
      <w:sz w:val="24"/>
      <w:szCs w:val="20"/>
      <w:lang w:val="en-GB"/>
    </w:rPr>
  </w:style>
  <w:style w:type="character" w:customStyle="1" w:styleId="EditorsNoteChar">
    <w:name w:val="Editor's Note Char"/>
    <w:link w:val="EditorsNote"/>
    <w:rsid w:val="004B79FE"/>
    <w:rPr>
      <w:rFonts w:ascii="Times New Roman" w:eastAsiaTheme="minorEastAsia" w:hAnsi="Times New Roman" w:cs="Times New Roman"/>
      <w:color w:val="FF0000"/>
      <w:sz w:val="20"/>
      <w:szCs w:val="20"/>
      <w:lang w:val="en-GB"/>
    </w:rPr>
  </w:style>
  <w:style w:type="paragraph" w:customStyle="1" w:styleId="TAJ">
    <w:name w:val="TAJ"/>
    <w:basedOn w:val="TH"/>
    <w:rsid w:val="004B79FE"/>
    <w:pPr>
      <w:spacing w:line="259" w:lineRule="auto"/>
    </w:pPr>
    <w:rPr>
      <w:lang w:eastAsia="en-GB"/>
    </w:rPr>
  </w:style>
  <w:style w:type="paragraph" w:customStyle="1" w:styleId="ListBullet6">
    <w:name w:val="List Bullet 6"/>
    <w:basedOn w:val="ListBullet5"/>
    <w:qFormat/>
    <w:rsid w:val="004B79F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Normal"/>
    <w:rsid w:val="004B79FE"/>
    <w:pPr>
      <w:spacing w:before="240" w:after="0" w:line="259" w:lineRule="auto"/>
    </w:pPr>
    <w:rPr>
      <w:rFonts w:ascii="Times New Roman" w:hAnsi="Times New Roman"/>
      <w:b/>
      <w:sz w:val="22"/>
      <w:lang w:val="en-US" w:eastAsia="en-GB"/>
    </w:rPr>
  </w:style>
  <w:style w:type="paragraph" w:customStyle="1" w:styleId="HO">
    <w:name w:val="HO"/>
    <w:basedOn w:val="Normal"/>
    <w:rsid w:val="004B79FE"/>
    <w:pPr>
      <w:spacing w:before="240" w:after="0" w:line="259" w:lineRule="auto"/>
      <w:jc w:val="right"/>
    </w:pPr>
    <w:rPr>
      <w:rFonts w:ascii="Times New Roman" w:hAnsi="Times New Roman"/>
      <w:b/>
      <w:sz w:val="22"/>
      <w:lang w:val="en-US" w:eastAsia="en-GB"/>
    </w:rPr>
  </w:style>
  <w:style w:type="character" w:customStyle="1" w:styleId="NOZchn">
    <w:name w:val="NO Zchn"/>
    <w:link w:val="NO"/>
    <w:qFormat/>
    <w:locked/>
    <w:rsid w:val="004B79FE"/>
    <w:rPr>
      <w:rFonts w:ascii="Times New Roman" w:eastAsiaTheme="minorEastAsia" w:hAnsi="Times New Roman" w:cs="Times New Roman"/>
      <w:sz w:val="20"/>
      <w:szCs w:val="20"/>
      <w:lang w:val="en-GB"/>
    </w:rPr>
  </w:style>
  <w:style w:type="character" w:customStyle="1" w:styleId="EXChar">
    <w:name w:val="EX Char"/>
    <w:link w:val="EX"/>
    <w:qFormat/>
    <w:locked/>
    <w:rsid w:val="004B79FE"/>
    <w:rPr>
      <w:rFonts w:ascii="Times New Roman" w:eastAsiaTheme="minorEastAsia" w:hAnsi="Times New Roman" w:cs="Times New Roman"/>
      <w:sz w:val="20"/>
      <w:szCs w:val="20"/>
      <w:lang w:val="en-GB"/>
    </w:rPr>
  </w:style>
  <w:style w:type="numbering" w:customStyle="1" w:styleId="2">
    <w:name w:val="列表编号2"/>
    <w:basedOn w:val="NoList"/>
    <w:rsid w:val="004B79FE"/>
    <w:pPr>
      <w:numPr>
        <w:numId w:val="21"/>
      </w:numPr>
    </w:pPr>
  </w:style>
  <w:style w:type="character" w:customStyle="1" w:styleId="NOChar">
    <w:name w:val="NO Char"/>
    <w:rsid w:val="004B79FE"/>
    <w:rPr>
      <w:rFonts w:eastAsia="Times New Roman"/>
      <w:lang w:eastAsia="en-US"/>
    </w:rPr>
  </w:style>
  <w:style w:type="paragraph" w:customStyle="1" w:styleId="20">
    <w:name w:val="编号2"/>
    <w:basedOn w:val="Normal"/>
    <w:rsid w:val="004B79FE"/>
    <w:pPr>
      <w:numPr>
        <w:numId w:val="23"/>
      </w:numPr>
      <w:tabs>
        <w:tab w:val="clear" w:pos="840"/>
        <w:tab w:val="num" w:pos="704"/>
      </w:tabs>
      <w:overflowPunct/>
      <w:autoSpaceDE/>
      <w:autoSpaceDN/>
      <w:adjustRightInd/>
      <w:spacing w:after="180"/>
      <w:ind w:left="704" w:hanging="420"/>
      <w:jc w:val="left"/>
      <w:textAlignment w:val="auto"/>
    </w:pPr>
    <w:rPr>
      <w:rFonts w:ascii="Times New Roman" w:eastAsia="SimSun" w:hAnsi="Times New Roman"/>
    </w:rPr>
  </w:style>
  <w:style w:type="character" w:customStyle="1" w:styleId="a1">
    <w:name w:val="样式 宋体 蓝色"/>
    <w:rsid w:val="004B79FE"/>
    <w:rPr>
      <w:rFonts w:ascii="Times New Roman" w:eastAsia="SimSun" w:hAnsi="Times New Roman"/>
      <w:color w:val="0000FF"/>
      <w:lang w:val="en-US" w:eastAsia="zh-CN" w:bidi="ar-SA"/>
    </w:rPr>
  </w:style>
  <w:style w:type="numbering" w:customStyle="1" w:styleId="1">
    <w:name w:val="项目编号1"/>
    <w:basedOn w:val="NoList"/>
    <w:rsid w:val="004B79FE"/>
    <w:pPr>
      <w:numPr>
        <w:numId w:val="19"/>
      </w:numPr>
    </w:pPr>
  </w:style>
  <w:style w:type="paragraph" w:customStyle="1" w:styleId="MSMincho">
    <w:name w:val="样式 列表 + (西文) MS Mincho"/>
    <w:basedOn w:val="List"/>
    <w:link w:val="MSMinchoChar"/>
    <w:rsid w:val="004B79FE"/>
    <w:pPr>
      <w:overflowPunct/>
      <w:autoSpaceDE/>
      <w:autoSpaceDN/>
      <w:adjustRightInd/>
      <w:spacing w:after="180"/>
      <w:ind w:left="704" w:hanging="420"/>
      <w:contextualSpacing w:val="0"/>
      <w:jc w:val="left"/>
      <w:textAlignment w:val="auto"/>
    </w:pPr>
    <w:rPr>
      <w:rFonts w:eastAsiaTheme="minorEastAsia"/>
    </w:rPr>
  </w:style>
  <w:style w:type="character" w:customStyle="1" w:styleId="ListChar">
    <w:name w:val="List Char"/>
    <w:link w:val="List"/>
    <w:rsid w:val="004B79FE"/>
    <w:rPr>
      <w:rFonts w:ascii="Arial" w:eastAsia="Times New Roman" w:hAnsi="Arial" w:cs="Times New Roman"/>
      <w:sz w:val="20"/>
      <w:szCs w:val="20"/>
      <w:lang w:val="en-GB" w:eastAsia="zh-CN"/>
    </w:rPr>
  </w:style>
  <w:style w:type="character" w:customStyle="1" w:styleId="MSMinchoChar">
    <w:name w:val="样式 列表 + (西文) MS Mincho Char"/>
    <w:basedOn w:val="ListChar"/>
    <w:link w:val="MSMincho"/>
    <w:rsid w:val="004B79FE"/>
    <w:rPr>
      <w:rFonts w:ascii="Arial" w:eastAsiaTheme="minorEastAsia" w:hAnsi="Arial" w:cs="Times New Roman"/>
      <w:sz w:val="20"/>
      <w:szCs w:val="20"/>
      <w:lang w:val="en-GB" w:eastAsia="zh-CN"/>
    </w:rPr>
  </w:style>
  <w:style w:type="character" w:customStyle="1" w:styleId="B4Char">
    <w:name w:val="B4 Char"/>
    <w:link w:val="B4"/>
    <w:rsid w:val="004B79FE"/>
    <w:rPr>
      <w:rFonts w:ascii="Times New Roman" w:eastAsiaTheme="minorEastAsia" w:hAnsi="Times New Roman" w:cs="Times New Roman"/>
      <w:sz w:val="20"/>
      <w:szCs w:val="20"/>
      <w:lang w:val="en-GB"/>
    </w:rPr>
  </w:style>
  <w:style w:type="paragraph" w:customStyle="1" w:styleId="TALCharChar">
    <w:name w:val="TAL Char Char"/>
    <w:basedOn w:val="Normal"/>
    <w:link w:val="TALCharCharChar"/>
    <w:rsid w:val="004B79FE"/>
    <w:pPr>
      <w:keepNext/>
      <w:keepLines/>
      <w:spacing w:after="0"/>
      <w:jc w:val="left"/>
    </w:pPr>
    <w:rPr>
      <w:sz w:val="18"/>
      <w:lang w:eastAsia="en-US"/>
    </w:rPr>
  </w:style>
  <w:style w:type="paragraph" w:customStyle="1" w:styleId="00BodyText">
    <w:name w:val="00 BodyText"/>
    <w:basedOn w:val="Normal"/>
    <w:rsid w:val="004B79FE"/>
    <w:pPr>
      <w:overflowPunct/>
      <w:autoSpaceDE/>
      <w:autoSpaceDN/>
      <w:adjustRightInd/>
      <w:spacing w:after="220"/>
      <w:jc w:val="left"/>
      <w:textAlignment w:val="auto"/>
    </w:pPr>
    <w:rPr>
      <w:sz w:val="22"/>
      <w:lang w:val="en-US" w:eastAsia="en-US"/>
    </w:rPr>
  </w:style>
  <w:style w:type="character" w:customStyle="1" w:styleId="TALCharCharChar">
    <w:name w:val="TAL Char Char Char"/>
    <w:link w:val="TALCharChar"/>
    <w:rsid w:val="004B79FE"/>
    <w:rPr>
      <w:rFonts w:ascii="Arial" w:eastAsia="Times New Roman" w:hAnsi="Arial" w:cs="Times New Roman"/>
      <w:sz w:val="18"/>
      <w:szCs w:val="20"/>
      <w:lang w:val="en-GB"/>
    </w:rPr>
  </w:style>
  <w:style w:type="paragraph" w:customStyle="1" w:styleId="a2">
    <w:name w:val="样式 图表标题 + (中文) 宋体"/>
    <w:basedOn w:val="a3"/>
    <w:rsid w:val="004B79FE"/>
    <w:rPr>
      <w:rFonts w:eastAsia="Arial"/>
    </w:rPr>
  </w:style>
  <w:style w:type="paragraph" w:customStyle="1" w:styleId="MTDisplayEquation">
    <w:name w:val="MTDisplayEquation"/>
    <w:basedOn w:val="Normal"/>
    <w:rsid w:val="004B79FE"/>
    <w:pPr>
      <w:tabs>
        <w:tab w:val="center" w:pos="4820"/>
        <w:tab w:val="right" w:pos="9640"/>
      </w:tabs>
      <w:overflowPunct/>
      <w:autoSpaceDE/>
      <w:autoSpaceDN/>
      <w:adjustRightInd/>
      <w:spacing w:after="180"/>
      <w:jc w:val="left"/>
      <w:textAlignment w:val="auto"/>
    </w:pPr>
    <w:rPr>
      <w:rFonts w:ascii="Times New Roman" w:hAnsi="Times New Roman"/>
      <w:lang w:val="en-US" w:eastAsia="en-US"/>
    </w:rPr>
  </w:style>
  <w:style w:type="paragraph" w:customStyle="1" w:styleId="Guidance">
    <w:name w:val="Guidance"/>
    <w:basedOn w:val="Normal"/>
    <w:rsid w:val="004B79FE"/>
    <w:pPr>
      <w:overflowPunct/>
      <w:autoSpaceDE/>
      <w:autoSpaceDN/>
      <w:adjustRightInd/>
      <w:spacing w:after="180"/>
      <w:jc w:val="left"/>
      <w:textAlignment w:val="auto"/>
    </w:pPr>
    <w:rPr>
      <w:rFonts w:ascii="Times New Roman" w:hAnsi="Times New Roman"/>
      <w:i/>
      <w:color w:val="0000FF"/>
      <w:lang w:eastAsia="en-US"/>
    </w:rPr>
  </w:style>
  <w:style w:type="paragraph" w:customStyle="1" w:styleId="memoheader">
    <w:name w:val="memo header"/>
    <w:aliases w:val="mh"/>
    <w:basedOn w:val="Normal"/>
    <w:rsid w:val="004B79FE"/>
    <w:pPr>
      <w:tabs>
        <w:tab w:val="right" w:pos="1080"/>
        <w:tab w:val="left" w:pos="1620"/>
      </w:tabs>
      <w:overflowPunct/>
      <w:autoSpaceDE/>
      <w:autoSpaceDN/>
      <w:adjustRightInd/>
      <w:spacing w:before="40" w:after="0" w:line="360" w:lineRule="atLeast"/>
      <w:ind w:left="1620" w:hanging="1620"/>
      <w:textAlignment w:val="auto"/>
    </w:pPr>
    <w:rPr>
      <w:rFonts w:ascii="Helvetica" w:hAnsi="Helvetica"/>
      <w:b/>
      <w:smallCaps/>
      <w:sz w:val="24"/>
      <w:lang w:val="en-US" w:eastAsia="en-US"/>
    </w:rPr>
  </w:style>
  <w:style w:type="character" w:customStyle="1" w:styleId="a4">
    <w:name w:val="首标题"/>
    <w:rsid w:val="004B79FE"/>
    <w:rPr>
      <w:rFonts w:ascii="Arial" w:eastAsia="SimSun" w:hAnsi="Arial"/>
      <w:sz w:val="24"/>
      <w:lang w:val="en-US" w:eastAsia="zh-CN" w:bidi="ar-SA"/>
    </w:rPr>
  </w:style>
  <w:style w:type="paragraph" w:customStyle="1" w:styleId="4">
    <w:name w:val="标题4"/>
    <w:basedOn w:val="Normal"/>
    <w:rsid w:val="004B79FE"/>
    <w:pPr>
      <w:numPr>
        <w:numId w:val="17"/>
      </w:numPr>
      <w:overflowPunct/>
      <w:autoSpaceDE/>
      <w:autoSpaceDN/>
      <w:adjustRightInd/>
      <w:spacing w:after="180"/>
      <w:jc w:val="left"/>
      <w:textAlignment w:val="auto"/>
    </w:pPr>
    <w:rPr>
      <w:rFonts w:ascii="Times New Roman" w:hAnsi="Times New Roman"/>
      <w:lang w:eastAsia="en-US"/>
    </w:rPr>
  </w:style>
  <w:style w:type="paragraph" w:customStyle="1" w:styleId="a3">
    <w:name w:val="图表标题"/>
    <w:basedOn w:val="Normal"/>
    <w:next w:val="Normal"/>
    <w:rsid w:val="004B79FE"/>
    <w:pPr>
      <w:overflowPunct/>
      <w:autoSpaceDE/>
      <w:autoSpaceDN/>
      <w:adjustRightInd/>
      <w:spacing w:before="60" w:after="60"/>
      <w:jc w:val="center"/>
      <w:textAlignment w:val="auto"/>
    </w:pPr>
    <w:rPr>
      <w:rFonts w:eastAsia="Batang" w:cs="SimSun"/>
      <w:lang w:eastAsia="en-US"/>
    </w:rPr>
  </w:style>
  <w:style w:type="paragraph" w:customStyle="1" w:styleId="a">
    <w:name w:val="插图题注"/>
    <w:basedOn w:val="Normal"/>
    <w:rsid w:val="004B79FE"/>
    <w:pPr>
      <w:numPr>
        <w:ilvl w:val="7"/>
        <w:numId w:val="18"/>
      </w:numPr>
      <w:overflowPunct/>
      <w:autoSpaceDE/>
      <w:autoSpaceDN/>
      <w:adjustRightInd/>
      <w:spacing w:after="180"/>
      <w:jc w:val="left"/>
      <w:textAlignment w:val="auto"/>
    </w:pPr>
    <w:rPr>
      <w:rFonts w:ascii="Times New Roman" w:hAnsi="Times New Roman"/>
      <w:lang w:eastAsia="en-US"/>
    </w:rPr>
  </w:style>
  <w:style w:type="paragraph" w:customStyle="1" w:styleId="a0">
    <w:name w:val="表格题注"/>
    <w:basedOn w:val="Normal"/>
    <w:rsid w:val="004B79FE"/>
    <w:pPr>
      <w:numPr>
        <w:ilvl w:val="8"/>
        <w:numId w:val="18"/>
      </w:numPr>
      <w:overflowPunct/>
      <w:autoSpaceDE/>
      <w:autoSpaceDN/>
      <w:adjustRightInd/>
      <w:spacing w:after="180"/>
      <w:jc w:val="left"/>
      <w:textAlignment w:val="auto"/>
    </w:pPr>
    <w:rPr>
      <w:rFonts w:ascii="Times New Roman" w:hAnsi="Times New Roman"/>
      <w:lang w:eastAsia="en-US"/>
    </w:rPr>
  </w:style>
  <w:style w:type="paragraph" w:customStyle="1" w:styleId="10">
    <w:name w:val="样式1"/>
    <w:basedOn w:val="Normal"/>
    <w:rsid w:val="004B79FE"/>
    <w:pPr>
      <w:overflowPunct/>
      <w:autoSpaceDE/>
      <w:autoSpaceDN/>
      <w:adjustRightInd/>
      <w:spacing w:after="180"/>
      <w:jc w:val="left"/>
      <w:textAlignment w:val="auto"/>
    </w:pPr>
    <w:rPr>
      <w:rFonts w:ascii="Times New Roman" w:hAnsi="Times New Roman"/>
      <w:lang w:eastAsia="en-US"/>
    </w:rPr>
  </w:style>
  <w:style w:type="character" w:customStyle="1" w:styleId="UnresolvedMention1">
    <w:name w:val="Unresolved Mention1"/>
    <w:uiPriority w:val="99"/>
    <w:semiHidden/>
    <w:unhideWhenUsed/>
    <w:rsid w:val="004B79FE"/>
    <w:rPr>
      <w:color w:val="605E5C"/>
      <w:shd w:val="clear" w:color="auto" w:fill="E1DFDD"/>
    </w:rPr>
  </w:style>
  <w:style w:type="character" w:customStyle="1" w:styleId="yinbiao">
    <w:name w:val="yinbiao"/>
    <w:basedOn w:val="DefaultParagraphFont"/>
    <w:rsid w:val="004B79FE"/>
  </w:style>
  <w:style w:type="character" w:customStyle="1" w:styleId="textbodybold1">
    <w:name w:val="textbodybold1"/>
    <w:rsid w:val="004B79FE"/>
    <w:rPr>
      <w:rFonts w:ascii="Arial" w:eastAsia="SimSun" w:hAnsi="Arial" w:cs="Arial" w:hint="default"/>
      <w:b/>
      <w:bCs/>
      <w:color w:val="902630"/>
      <w:sz w:val="18"/>
      <w:szCs w:val="18"/>
      <w:bdr w:val="none" w:sz="0" w:space="0" w:color="auto" w:frame="1"/>
      <w:lang w:val="en-US" w:eastAsia="zh-CN" w:bidi="ar-SA"/>
    </w:rPr>
  </w:style>
  <w:style w:type="paragraph" w:styleId="TOCHeading">
    <w:name w:val="TOC Heading"/>
    <w:basedOn w:val="Heading1"/>
    <w:next w:val="Normal"/>
    <w:uiPriority w:val="39"/>
    <w:semiHidden/>
    <w:unhideWhenUsed/>
    <w:qFormat/>
    <w:rsid w:val="004B79FE"/>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cs="Times New Roman"/>
      <w:b/>
      <w:bCs/>
      <w:color w:val="365F91"/>
      <w:sz w:val="28"/>
      <w:szCs w:val="28"/>
      <w:lang w:val="en-US" w:eastAsia="en-US"/>
    </w:rPr>
  </w:style>
  <w:style w:type="character" w:customStyle="1" w:styleId="ProposalChar">
    <w:name w:val="Proposal Char"/>
    <w:link w:val="Proposal"/>
    <w:rsid w:val="004B79FE"/>
    <w:rPr>
      <w:rFonts w:ascii="Arial" w:eastAsia="Times New Roman" w:hAnsi="Arial" w:cs="Times New Roman"/>
      <w:b/>
      <w:bCs/>
      <w:sz w:val="20"/>
      <w:szCs w:val="20"/>
      <w:lang w:val="en-GB" w:eastAsia="zh-CN"/>
    </w:rPr>
  </w:style>
  <w:style w:type="paragraph" w:customStyle="1" w:styleId="Proposallist">
    <w:name w:val="Proposal list"/>
    <w:basedOn w:val="Proposal"/>
    <w:link w:val="ProposallistChar"/>
    <w:qFormat/>
    <w:rsid w:val="004B79F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rPr>
  </w:style>
  <w:style w:type="character" w:customStyle="1" w:styleId="ProposallistChar">
    <w:name w:val="Proposal list Char"/>
    <w:basedOn w:val="ProposalChar"/>
    <w:link w:val="Proposallist"/>
    <w:rsid w:val="004B79FE"/>
    <w:rPr>
      <w:rFonts w:ascii="Times New Roman" w:eastAsia="Times New Roman" w:hAnsi="Times New Roman" w:cs="Times New Roman"/>
      <w:b/>
      <w:bCs w:val="0"/>
      <w:sz w:val="20"/>
      <w:szCs w:val="20"/>
      <w:lang w:val="en-GB" w:eastAsia="zh-CN"/>
    </w:rPr>
  </w:style>
  <w:style w:type="character" w:customStyle="1" w:styleId="B3Char">
    <w:name w:val="B3 Char"/>
    <w:link w:val="B3"/>
    <w:qFormat/>
    <w:rsid w:val="004B79FE"/>
    <w:rPr>
      <w:rFonts w:ascii="Times New Roman" w:eastAsiaTheme="minorEastAsia" w:hAnsi="Times New Roman" w:cs="Times New Roman"/>
      <w:sz w:val="20"/>
      <w:szCs w:val="20"/>
      <w:lang w:val="en-GB"/>
    </w:rPr>
  </w:style>
  <w:style w:type="paragraph" w:customStyle="1" w:styleId="Source">
    <w:name w:val="Source"/>
    <w:basedOn w:val="Normal"/>
    <w:rsid w:val="004B79FE"/>
    <w:pPr>
      <w:overflowPunct/>
      <w:autoSpaceDE/>
      <w:autoSpaceDN/>
      <w:adjustRightInd/>
      <w:spacing w:after="60"/>
      <w:ind w:left="1985" w:hanging="1985"/>
      <w:jc w:val="left"/>
      <w:textAlignment w:val="auto"/>
    </w:pPr>
    <w:rPr>
      <w:rFonts w:eastAsiaTheme="minorEastAsia" w:cs="Arial"/>
      <w:b/>
      <w:lang w:eastAsia="en-US"/>
    </w:rPr>
  </w:style>
  <w:style w:type="paragraph" w:customStyle="1" w:styleId="Agreement">
    <w:name w:val="Agreement"/>
    <w:basedOn w:val="Normal"/>
    <w:next w:val="Normal"/>
    <w:uiPriority w:val="99"/>
    <w:rsid w:val="004B79FE"/>
    <w:pPr>
      <w:numPr>
        <w:numId w:val="26"/>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4B79F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79FE"/>
    <w:rPr>
      <w:rFonts w:ascii="Arial" w:eastAsia="MS Mincho" w:hAnsi="Arial" w:cs="Times New Roman"/>
      <w:sz w:val="20"/>
      <w:szCs w:val="24"/>
      <w:lang w:val="en-GB" w:eastAsia="en-GB"/>
    </w:rPr>
  </w:style>
  <w:style w:type="paragraph" w:customStyle="1" w:styleId="EmailDiscussion">
    <w:name w:val="EmailDiscussion"/>
    <w:basedOn w:val="Normal"/>
    <w:next w:val="EmailDiscussion2"/>
    <w:link w:val="EmailDiscussionChar"/>
    <w:qFormat/>
    <w:rsid w:val="004B79FE"/>
    <w:pPr>
      <w:numPr>
        <w:numId w:val="27"/>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4B79FE"/>
    <w:rPr>
      <w:rFonts w:ascii="Arial" w:eastAsia="MS Mincho" w:hAnsi="Arial" w:cs="Times New Roman"/>
      <w:b/>
      <w:sz w:val="20"/>
      <w:szCs w:val="24"/>
      <w:lang w:val="en-GB" w:eastAsia="en-GB"/>
    </w:rPr>
  </w:style>
  <w:style w:type="paragraph" w:customStyle="1" w:styleId="EmailDiscussion2">
    <w:name w:val="EmailDiscussion2"/>
    <w:basedOn w:val="Doc-text2"/>
    <w:qFormat/>
    <w:rsid w:val="004B79FE"/>
  </w:style>
  <w:style w:type="paragraph" w:customStyle="1" w:styleId="References">
    <w:name w:val="References"/>
    <w:basedOn w:val="Normal"/>
    <w:rsid w:val="004B79FE"/>
    <w:pPr>
      <w:numPr>
        <w:numId w:val="28"/>
      </w:numPr>
      <w:overflowPunct/>
      <w:adjustRightInd/>
      <w:snapToGrid w:val="0"/>
      <w:spacing w:after="60"/>
      <w:textAlignment w:val="auto"/>
    </w:pPr>
    <w:rPr>
      <w:rFonts w:ascii="Times New Roman" w:eastAsia="SimSun" w:hAnsi="Times New Roman"/>
      <w:szCs w:val="16"/>
      <w:lang w:val="en-US" w:eastAsia="en-US"/>
    </w:rPr>
  </w:style>
  <w:style w:type="character" w:styleId="Emphasis">
    <w:name w:val="Emphasis"/>
    <w:qFormat/>
    <w:rsid w:val="004B79FE"/>
    <w:rPr>
      <w:i/>
    </w:rPr>
  </w:style>
  <w:style w:type="character" w:customStyle="1" w:styleId="msoins0">
    <w:name w:val="msoins"/>
    <w:basedOn w:val="DefaultParagraphFont"/>
    <w:rsid w:val="004B79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411014">
      <w:bodyDiv w:val="1"/>
      <w:marLeft w:val="0"/>
      <w:marRight w:val="0"/>
      <w:marTop w:val="0"/>
      <w:marBottom w:val="0"/>
      <w:divBdr>
        <w:top w:val="none" w:sz="0" w:space="0" w:color="auto"/>
        <w:left w:val="none" w:sz="0" w:space="0" w:color="auto"/>
        <w:bottom w:val="none" w:sz="0" w:space="0" w:color="auto"/>
        <w:right w:val="none" w:sz="0" w:space="0" w:color="auto"/>
      </w:divBdr>
    </w:div>
    <w:div w:id="90471812">
      <w:bodyDiv w:val="1"/>
      <w:marLeft w:val="0"/>
      <w:marRight w:val="0"/>
      <w:marTop w:val="0"/>
      <w:marBottom w:val="0"/>
      <w:divBdr>
        <w:top w:val="none" w:sz="0" w:space="0" w:color="auto"/>
        <w:left w:val="none" w:sz="0" w:space="0" w:color="auto"/>
        <w:bottom w:val="none" w:sz="0" w:space="0" w:color="auto"/>
        <w:right w:val="none" w:sz="0" w:space="0" w:color="auto"/>
      </w:divBdr>
    </w:div>
    <w:div w:id="139343509">
      <w:bodyDiv w:val="1"/>
      <w:marLeft w:val="0"/>
      <w:marRight w:val="0"/>
      <w:marTop w:val="0"/>
      <w:marBottom w:val="0"/>
      <w:divBdr>
        <w:top w:val="none" w:sz="0" w:space="0" w:color="auto"/>
        <w:left w:val="none" w:sz="0" w:space="0" w:color="auto"/>
        <w:bottom w:val="none" w:sz="0" w:space="0" w:color="auto"/>
        <w:right w:val="none" w:sz="0" w:space="0" w:color="auto"/>
      </w:divBdr>
    </w:div>
    <w:div w:id="202061509">
      <w:bodyDiv w:val="1"/>
      <w:marLeft w:val="0"/>
      <w:marRight w:val="0"/>
      <w:marTop w:val="0"/>
      <w:marBottom w:val="0"/>
      <w:divBdr>
        <w:top w:val="none" w:sz="0" w:space="0" w:color="auto"/>
        <w:left w:val="none" w:sz="0" w:space="0" w:color="auto"/>
        <w:bottom w:val="none" w:sz="0" w:space="0" w:color="auto"/>
        <w:right w:val="none" w:sz="0" w:space="0" w:color="auto"/>
      </w:divBdr>
    </w:div>
    <w:div w:id="248345925">
      <w:bodyDiv w:val="1"/>
      <w:marLeft w:val="0"/>
      <w:marRight w:val="0"/>
      <w:marTop w:val="0"/>
      <w:marBottom w:val="0"/>
      <w:divBdr>
        <w:top w:val="none" w:sz="0" w:space="0" w:color="auto"/>
        <w:left w:val="none" w:sz="0" w:space="0" w:color="auto"/>
        <w:bottom w:val="none" w:sz="0" w:space="0" w:color="auto"/>
        <w:right w:val="none" w:sz="0" w:space="0" w:color="auto"/>
      </w:divBdr>
    </w:div>
    <w:div w:id="395209434">
      <w:bodyDiv w:val="1"/>
      <w:marLeft w:val="0"/>
      <w:marRight w:val="0"/>
      <w:marTop w:val="0"/>
      <w:marBottom w:val="0"/>
      <w:divBdr>
        <w:top w:val="none" w:sz="0" w:space="0" w:color="auto"/>
        <w:left w:val="none" w:sz="0" w:space="0" w:color="auto"/>
        <w:bottom w:val="none" w:sz="0" w:space="0" w:color="auto"/>
        <w:right w:val="none" w:sz="0" w:space="0" w:color="auto"/>
      </w:divBdr>
    </w:div>
    <w:div w:id="405616890">
      <w:bodyDiv w:val="1"/>
      <w:marLeft w:val="0"/>
      <w:marRight w:val="0"/>
      <w:marTop w:val="0"/>
      <w:marBottom w:val="0"/>
      <w:divBdr>
        <w:top w:val="none" w:sz="0" w:space="0" w:color="auto"/>
        <w:left w:val="none" w:sz="0" w:space="0" w:color="auto"/>
        <w:bottom w:val="none" w:sz="0" w:space="0" w:color="auto"/>
        <w:right w:val="none" w:sz="0" w:space="0" w:color="auto"/>
      </w:divBdr>
    </w:div>
    <w:div w:id="609775894">
      <w:bodyDiv w:val="1"/>
      <w:marLeft w:val="0"/>
      <w:marRight w:val="0"/>
      <w:marTop w:val="0"/>
      <w:marBottom w:val="0"/>
      <w:divBdr>
        <w:top w:val="none" w:sz="0" w:space="0" w:color="auto"/>
        <w:left w:val="none" w:sz="0" w:space="0" w:color="auto"/>
        <w:bottom w:val="none" w:sz="0" w:space="0" w:color="auto"/>
        <w:right w:val="none" w:sz="0" w:space="0" w:color="auto"/>
      </w:divBdr>
    </w:div>
    <w:div w:id="696586049">
      <w:bodyDiv w:val="1"/>
      <w:marLeft w:val="0"/>
      <w:marRight w:val="0"/>
      <w:marTop w:val="0"/>
      <w:marBottom w:val="0"/>
      <w:divBdr>
        <w:top w:val="none" w:sz="0" w:space="0" w:color="auto"/>
        <w:left w:val="none" w:sz="0" w:space="0" w:color="auto"/>
        <w:bottom w:val="none" w:sz="0" w:space="0" w:color="auto"/>
        <w:right w:val="none" w:sz="0" w:space="0" w:color="auto"/>
      </w:divBdr>
    </w:div>
    <w:div w:id="765080565">
      <w:bodyDiv w:val="1"/>
      <w:marLeft w:val="0"/>
      <w:marRight w:val="0"/>
      <w:marTop w:val="0"/>
      <w:marBottom w:val="0"/>
      <w:divBdr>
        <w:top w:val="none" w:sz="0" w:space="0" w:color="auto"/>
        <w:left w:val="none" w:sz="0" w:space="0" w:color="auto"/>
        <w:bottom w:val="none" w:sz="0" w:space="0" w:color="auto"/>
        <w:right w:val="none" w:sz="0" w:space="0" w:color="auto"/>
      </w:divBdr>
    </w:div>
    <w:div w:id="863251595">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890921178">
      <w:bodyDiv w:val="1"/>
      <w:marLeft w:val="0"/>
      <w:marRight w:val="0"/>
      <w:marTop w:val="0"/>
      <w:marBottom w:val="0"/>
      <w:divBdr>
        <w:top w:val="none" w:sz="0" w:space="0" w:color="auto"/>
        <w:left w:val="none" w:sz="0" w:space="0" w:color="auto"/>
        <w:bottom w:val="none" w:sz="0" w:space="0" w:color="auto"/>
        <w:right w:val="none" w:sz="0" w:space="0" w:color="auto"/>
      </w:divBdr>
    </w:div>
    <w:div w:id="994189019">
      <w:bodyDiv w:val="1"/>
      <w:marLeft w:val="0"/>
      <w:marRight w:val="0"/>
      <w:marTop w:val="0"/>
      <w:marBottom w:val="0"/>
      <w:divBdr>
        <w:top w:val="none" w:sz="0" w:space="0" w:color="auto"/>
        <w:left w:val="none" w:sz="0" w:space="0" w:color="auto"/>
        <w:bottom w:val="none" w:sz="0" w:space="0" w:color="auto"/>
        <w:right w:val="none" w:sz="0" w:space="0" w:color="auto"/>
      </w:divBdr>
    </w:div>
    <w:div w:id="1155535203">
      <w:bodyDiv w:val="1"/>
      <w:marLeft w:val="0"/>
      <w:marRight w:val="0"/>
      <w:marTop w:val="0"/>
      <w:marBottom w:val="0"/>
      <w:divBdr>
        <w:top w:val="none" w:sz="0" w:space="0" w:color="auto"/>
        <w:left w:val="none" w:sz="0" w:space="0" w:color="auto"/>
        <w:bottom w:val="none" w:sz="0" w:space="0" w:color="auto"/>
        <w:right w:val="none" w:sz="0" w:space="0" w:color="auto"/>
      </w:divBdr>
    </w:div>
    <w:div w:id="1241057561">
      <w:bodyDiv w:val="1"/>
      <w:marLeft w:val="0"/>
      <w:marRight w:val="0"/>
      <w:marTop w:val="0"/>
      <w:marBottom w:val="0"/>
      <w:divBdr>
        <w:top w:val="none" w:sz="0" w:space="0" w:color="auto"/>
        <w:left w:val="none" w:sz="0" w:space="0" w:color="auto"/>
        <w:bottom w:val="none" w:sz="0" w:space="0" w:color="auto"/>
        <w:right w:val="none" w:sz="0" w:space="0" w:color="auto"/>
      </w:divBdr>
    </w:div>
    <w:div w:id="1255943852">
      <w:bodyDiv w:val="1"/>
      <w:marLeft w:val="0"/>
      <w:marRight w:val="0"/>
      <w:marTop w:val="0"/>
      <w:marBottom w:val="0"/>
      <w:divBdr>
        <w:top w:val="none" w:sz="0" w:space="0" w:color="auto"/>
        <w:left w:val="none" w:sz="0" w:space="0" w:color="auto"/>
        <w:bottom w:val="none" w:sz="0" w:space="0" w:color="auto"/>
        <w:right w:val="none" w:sz="0" w:space="0" w:color="auto"/>
      </w:divBdr>
    </w:div>
    <w:div w:id="1308778551">
      <w:bodyDiv w:val="1"/>
      <w:marLeft w:val="0"/>
      <w:marRight w:val="0"/>
      <w:marTop w:val="0"/>
      <w:marBottom w:val="0"/>
      <w:divBdr>
        <w:top w:val="none" w:sz="0" w:space="0" w:color="auto"/>
        <w:left w:val="none" w:sz="0" w:space="0" w:color="auto"/>
        <w:bottom w:val="none" w:sz="0" w:space="0" w:color="auto"/>
        <w:right w:val="none" w:sz="0" w:space="0" w:color="auto"/>
      </w:divBdr>
    </w:div>
    <w:div w:id="1311402409">
      <w:bodyDiv w:val="1"/>
      <w:marLeft w:val="0"/>
      <w:marRight w:val="0"/>
      <w:marTop w:val="0"/>
      <w:marBottom w:val="0"/>
      <w:divBdr>
        <w:top w:val="none" w:sz="0" w:space="0" w:color="auto"/>
        <w:left w:val="none" w:sz="0" w:space="0" w:color="auto"/>
        <w:bottom w:val="none" w:sz="0" w:space="0" w:color="auto"/>
        <w:right w:val="none" w:sz="0" w:space="0" w:color="auto"/>
      </w:divBdr>
    </w:div>
    <w:div w:id="1449546412">
      <w:bodyDiv w:val="1"/>
      <w:marLeft w:val="0"/>
      <w:marRight w:val="0"/>
      <w:marTop w:val="0"/>
      <w:marBottom w:val="0"/>
      <w:divBdr>
        <w:top w:val="none" w:sz="0" w:space="0" w:color="auto"/>
        <w:left w:val="none" w:sz="0" w:space="0" w:color="auto"/>
        <w:bottom w:val="none" w:sz="0" w:space="0" w:color="auto"/>
        <w:right w:val="none" w:sz="0" w:space="0" w:color="auto"/>
      </w:divBdr>
    </w:div>
    <w:div w:id="1679311961">
      <w:bodyDiv w:val="1"/>
      <w:marLeft w:val="0"/>
      <w:marRight w:val="0"/>
      <w:marTop w:val="0"/>
      <w:marBottom w:val="0"/>
      <w:divBdr>
        <w:top w:val="none" w:sz="0" w:space="0" w:color="auto"/>
        <w:left w:val="none" w:sz="0" w:space="0" w:color="auto"/>
        <w:bottom w:val="none" w:sz="0" w:space="0" w:color="auto"/>
        <w:right w:val="none" w:sz="0" w:space="0" w:color="auto"/>
      </w:divBdr>
    </w:div>
    <w:div w:id="1735858543">
      <w:bodyDiv w:val="1"/>
      <w:marLeft w:val="0"/>
      <w:marRight w:val="0"/>
      <w:marTop w:val="0"/>
      <w:marBottom w:val="0"/>
      <w:divBdr>
        <w:top w:val="none" w:sz="0" w:space="0" w:color="auto"/>
        <w:left w:val="none" w:sz="0" w:space="0" w:color="auto"/>
        <w:bottom w:val="none" w:sz="0" w:space="0" w:color="auto"/>
        <w:right w:val="none" w:sz="0" w:space="0" w:color="auto"/>
      </w:divBdr>
    </w:div>
    <w:div w:id="1798446507">
      <w:bodyDiv w:val="1"/>
      <w:marLeft w:val="0"/>
      <w:marRight w:val="0"/>
      <w:marTop w:val="0"/>
      <w:marBottom w:val="0"/>
      <w:divBdr>
        <w:top w:val="none" w:sz="0" w:space="0" w:color="auto"/>
        <w:left w:val="none" w:sz="0" w:space="0" w:color="auto"/>
        <w:bottom w:val="none" w:sz="0" w:space="0" w:color="auto"/>
        <w:right w:val="none" w:sz="0" w:space="0" w:color="auto"/>
      </w:divBdr>
    </w:div>
    <w:div w:id="1832915159">
      <w:bodyDiv w:val="1"/>
      <w:marLeft w:val="0"/>
      <w:marRight w:val="0"/>
      <w:marTop w:val="0"/>
      <w:marBottom w:val="0"/>
      <w:divBdr>
        <w:top w:val="none" w:sz="0" w:space="0" w:color="auto"/>
        <w:left w:val="none" w:sz="0" w:space="0" w:color="auto"/>
        <w:bottom w:val="none" w:sz="0" w:space="0" w:color="auto"/>
        <w:right w:val="none" w:sz="0" w:space="0" w:color="auto"/>
      </w:divBdr>
    </w:div>
    <w:div w:id="1911620322">
      <w:bodyDiv w:val="1"/>
      <w:marLeft w:val="0"/>
      <w:marRight w:val="0"/>
      <w:marTop w:val="0"/>
      <w:marBottom w:val="0"/>
      <w:divBdr>
        <w:top w:val="none" w:sz="0" w:space="0" w:color="auto"/>
        <w:left w:val="none" w:sz="0" w:space="0" w:color="auto"/>
        <w:bottom w:val="none" w:sz="0" w:space="0" w:color="auto"/>
        <w:right w:val="none" w:sz="0" w:space="0" w:color="auto"/>
      </w:divBdr>
    </w:div>
    <w:div w:id="2095322533">
      <w:bodyDiv w:val="1"/>
      <w:marLeft w:val="0"/>
      <w:marRight w:val="0"/>
      <w:marTop w:val="0"/>
      <w:marBottom w:val="0"/>
      <w:divBdr>
        <w:top w:val="none" w:sz="0" w:space="0" w:color="auto"/>
        <w:left w:val="none" w:sz="0" w:space="0" w:color="auto"/>
        <w:bottom w:val="none" w:sz="0" w:space="0" w:color="auto"/>
        <w:right w:val="none" w:sz="0" w:space="0" w:color="auto"/>
      </w:divBdr>
    </w:div>
    <w:div w:id="2112509248">
      <w:bodyDiv w:val="1"/>
      <w:marLeft w:val="0"/>
      <w:marRight w:val="0"/>
      <w:marTop w:val="0"/>
      <w:marBottom w:val="0"/>
      <w:divBdr>
        <w:top w:val="none" w:sz="0" w:space="0" w:color="auto"/>
        <w:left w:val="none" w:sz="0" w:space="0" w:color="auto"/>
        <w:bottom w:val="none" w:sz="0" w:space="0" w:color="auto"/>
        <w:right w:val="none" w:sz="0" w:space="0" w:color="auto"/>
      </w:divBdr>
    </w:div>
    <w:div w:id="211540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5.vsd"/><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5NUHHDQN7SK2-1476151046-509201</_dlc_DocId>
    <_dlc_DocIdUrl xmlns="f166a696-7b5b-4ccd-9f0c-ffde0cceec81">
      <Url>https://ericsson.sharepoint.com/sites/star/_layouts/15/DocIdRedir.aspx?ID=5NUHHDQN7SK2-1476151046-509201</Url>
      <Description>5NUHHDQN7SK2-1476151046-509201</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C5EFF9-ED8F-4EEC-9D6E-5894633BBD63}">
  <ds:schemaRefs>
    <ds:schemaRef ds:uri="http://schemas.openxmlformats.org/officeDocument/2006/bibliography"/>
  </ds:schemaRefs>
</ds:datastoreItem>
</file>

<file path=customXml/itemProps2.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3.xml><?xml version="1.0" encoding="utf-8"?>
<ds:datastoreItem xmlns:ds="http://schemas.openxmlformats.org/officeDocument/2006/customXml" ds:itemID="{AFD3527F-078C-46FF-917C-D402B9DBDD85}">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f166a696-7b5b-4ccd-9f0c-ffde0cceec81"/>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5.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6.xml><?xml version="1.0" encoding="utf-8"?>
<ds:datastoreItem xmlns:ds="http://schemas.openxmlformats.org/officeDocument/2006/customXml" ds:itemID="{DA86C345-9D84-4154-A910-43517E15B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12556</TotalTime>
  <Pages>24</Pages>
  <Words>8538</Words>
  <Characters>45257</Characters>
  <Application>Microsoft Office Word</Application>
  <DocSecurity>0</DocSecurity>
  <Lines>377</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4498</cp:revision>
  <dcterms:created xsi:type="dcterms:W3CDTF">2020-10-25T22:51:00Z</dcterms:created>
  <dcterms:modified xsi:type="dcterms:W3CDTF">2022-01-03T23:37:00Z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2ef9dfd0-cfdb-46d8-9440-022844b85c48</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